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1CE6" w:rsidRDefault="00D11CE6" w:rsidP="00D11CE6">
      <w:pPr>
        <w:shd w:val="clear" w:color="auto" w:fill="FFFFFF"/>
        <w:jc w:val="center"/>
        <w:rPr>
          <w:szCs w:val="28"/>
        </w:rPr>
      </w:pPr>
      <w:r>
        <w:rPr>
          <w:noProof/>
          <w:szCs w:val="28"/>
          <w:lang w:eastAsia="ru-RU"/>
        </w:rPr>
        <w:drawing>
          <wp:inline distT="0" distB="0" distL="0" distR="0">
            <wp:extent cx="549910" cy="627380"/>
            <wp:effectExtent l="19050" t="0" r="254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549910" cy="627380"/>
                    </a:xfrm>
                    <a:prstGeom prst="rect">
                      <a:avLst/>
                    </a:prstGeom>
                    <a:noFill/>
                    <a:ln w="9525">
                      <a:noFill/>
                      <a:miter lim="800000"/>
                      <a:headEnd/>
                      <a:tailEnd/>
                    </a:ln>
                  </pic:spPr>
                </pic:pic>
              </a:graphicData>
            </a:graphic>
          </wp:inline>
        </w:drawing>
      </w:r>
    </w:p>
    <w:p w:rsidR="00D11CE6" w:rsidRDefault="00D11CE6" w:rsidP="00D11CE6">
      <w:pPr>
        <w:shd w:val="clear" w:color="auto" w:fill="FFFFFF"/>
        <w:jc w:val="center"/>
        <w:rPr>
          <w:b/>
          <w:bCs/>
          <w:szCs w:val="28"/>
        </w:rPr>
      </w:pPr>
      <w:r>
        <w:rPr>
          <w:b/>
          <w:bCs/>
          <w:szCs w:val="28"/>
        </w:rPr>
        <w:t>ГЛАВА РОМНЕНСКОГО РАЙОНА</w:t>
      </w:r>
    </w:p>
    <w:p w:rsidR="00D11CE6" w:rsidRDefault="00D11CE6" w:rsidP="00D11CE6">
      <w:pPr>
        <w:shd w:val="clear" w:color="auto" w:fill="FFFFFF"/>
        <w:spacing w:line="240" w:lineRule="auto"/>
        <w:jc w:val="center"/>
        <w:rPr>
          <w:b/>
          <w:szCs w:val="28"/>
        </w:rPr>
      </w:pPr>
      <w:r>
        <w:rPr>
          <w:b/>
          <w:bCs/>
          <w:szCs w:val="28"/>
        </w:rPr>
        <w:t>АМУРСКОЙ ОБЛАСТИ</w:t>
      </w:r>
    </w:p>
    <w:p w:rsidR="00D11CE6" w:rsidRDefault="00D11CE6" w:rsidP="00D11CE6">
      <w:pPr>
        <w:shd w:val="clear" w:color="auto" w:fill="FFFFFF"/>
        <w:spacing w:line="240" w:lineRule="auto"/>
        <w:jc w:val="center"/>
        <w:rPr>
          <w:b/>
          <w:sz w:val="16"/>
          <w:szCs w:val="16"/>
        </w:rPr>
      </w:pPr>
    </w:p>
    <w:p w:rsidR="00D11CE6" w:rsidRDefault="00D11CE6" w:rsidP="00D11CE6">
      <w:pPr>
        <w:shd w:val="clear" w:color="auto" w:fill="FFFFFF"/>
        <w:spacing w:line="240" w:lineRule="auto"/>
        <w:jc w:val="center"/>
        <w:rPr>
          <w:b/>
          <w:sz w:val="40"/>
          <w:szCs w:val="40"/>
        </w:rPr>
      </w:pPr>
      <w:r>
        <w:rPr>
          <w:b/>
          <w:sz w:val="40"/>
          <w:szCs w:val="40"/>
        </w:rPr>
        <w:t>ПОСТАНОВЛЕНИЕ</w:t>
      </w:r>
    </w:p>
    <w:p w:rsidR="00D11CE6" w:rsidRDefault="00D11CE6" w:rsidP="00D11CE6">
      <w:pPr>
        <w:shd w:val="clear" w:color="auto" w:fill="FFFFFF"/>
        <w:tabs>
          <w:tab w:val="left" w:pos="7286"/>
        </w:tabs>
        <w:jc w:val="center"/>
        <w:rPr>
          <w:szCs w:val="28"/>
          <w:u w:val="single"/>
        </w:rPr>
      </w:pPr>
    </w:p>
    <w:p w:rsidR="00D11CE6" w:rsidRDefault="00D11CE6" w:rsidP="00D11CE6">
      <w:pPr>
        <w:shd w:val="clear" w:color="auto" w:fill="FFFFFF"/>
        <w:tabs>
          <w:tab w:val="left" w:pos="7286"/>
        </w:tabs>
        <w:jc w:val="center"/>
        <w:rPr>
          <w:szCs w:val="28"/>
        </w:rPr>
      </w:pPr>
      <w:r>
        <w:rPr>
          <w:szCs w:val="28"/>
          <w:u w:val="single"/>
        </w:rPr>
        <w:t>22.09.2014</w:t>
      </w:r>
      <w:r>
        <w:rPr>
          <w:szCs w:val="28"/>
        </w:rPr>
        <w:tab/>
      </w:r>
      <w:r>
        <w:rPr>
          <w:szCs w:val="28"/>
        </w:rPr>
        <w:tab/>
        <w:t xml:space="preserve">           № </w:t>
      </w:r>
      <w:r>
        <w:rPr>
          <w:szCs w:val="28"/>
          <w:u w:val="single"/>
        </w:rPr>
        <w:t>376</w:t>
      </w:r>
    </w:p>
    <w:p w:rsidR="00D11CE6" w:rsidRDefault="00D11CE6" w:rsidP="00D11CE6">
      <w:pPr>
        <w:shd w:val="clear" w:color="auto" w:fill="FFFFFF"/>
        <w:jc w:val="center"/>
        <w:rPr>
          <w:sz w:val="24"/>
          <w:szCs w:val="24"/>
        </w:rPr>
      </w:pPr>
      <w:r>
        <w:rPr>
          <w:sz w:val="24"/>
          <w:szCs w:val="24"/>
        </w:rPr>
        <w:t>с. Ромны</w:t>
      </w:r>
    </w:p>
    <w:p w:rsidR="00D11CE6" w:rsidRDefault="00D11CE6" w:rsidP="00D11CE6">
      <w:pPr>
        <w:shd w:val="clear" w:color="auto" w:fill="FFFFFF"/>
        <w:spacing w:line="240" w:lineRule="auto"/>
        <w:jc w:val="center"/>
        <w:rPr>
          <w:sz w:val="16"/>
          <w:szCs w:val="16"/>
        </w:rPr>
      </w:pPr>
    </w:p>
    <w:p w:rsidR="00D11CE6" w:rsidRDefault="00D11CE6" w:rsidP="00D11CE6">
      <w:pPr>
        <w:spacing w:line="240" w:lineRule="auto"/>
        <w:jc w:val="center"/>
        <w:rPr>
          <w:sz w:val="27"/>
          <w:szCs w:val="27"/>
        </w:rPr>
      </w:pPr>
      <w:r>
        <w:rPr>
          <w:sz w:val="27"/>
          <w:szCs w:val="27"/>
        </w:rPr>
        <w:t>Об утверждении административного регламента отдела образования администрации Ромненского района по предоставлению муниципальной услуги «Предоставление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учреждениях»</w:t>
      </w:r>
    </w:p>
    <w:p w:rsidR="00D11CE6" w:rsidRDefault="00D11CE6" w:rsidP="00D11CE6">
      <w:pPr>
        <w:spacing w:line="240" w:lineRule="auto"/>
        <w:ind w:firstLine="709"/>
        <w:jc w:val="both"/>
        <w:rPr>
          <w:szCs w:val="28"/>
        </w:rPr>
      </w:pPr>
    </w:p>
    <w:p w:rsidR="00D11CE6" w:rsidRDefault="00D11CE6" w:rsidP="00D11CE6">
      <w:pPr>
        <w:spacing w:line="240" w:lineRule="auto"/>
        <w:ind w:firstLine="709"/>
        <w:jc w:val="both"/>
        <w:rPr>
          <w:b/>
          <w:sz w:val="26"/>
          <w:szCs w:val="26"/>
        </w:rPr>
      </w:pPr>
      <w:r>
        <w:rPr>
          <w:sz w:val="26"/>
          <w:szCs w:val="26"/>
        </w:rPr>
        <w:t>На основании Федерального закона от 27.07.2010 № 210-ФЗ «Об организации предоставления государственных и муниципальных услуг», постановления главы Ромненского района от 14.02.2011 № 88 «О порядке разработки и утверждения административных регламентов предоставления муниципальных услуг», распоряжения от 14.07.2011 № 84-р «Об утверждении Порядка проведения экспертизы административных регламентов предоставления муниципальных услуг», а также в целях приведения в соответствие действующему законодательству нормативных правовых актов,</w:t>
      </w:r>
      <w:r>
        <w:rPr>
          <w:b/>
          <w:sz w:val="26"/>
          <w:szCs w:val="26"/>
        </w:rPr>
        <w:t xml:space="preserve"> </w:t>
      </w:r>
    </w:p>
    <w:p w:rsidR="00D11CE6" w:rsidRDefault="00D11CE6" w:rsidP="00D11CE6">
      <w:pPr>
        <w:spacing w:line="240" w:lineRule="auto"/>
        <w:ind w:firstLine="709"/>
        <w:jc w:val="both"/>
        <w:rPr>
          <w:b/>
          <w:sz w:val="26"/>
          <w:szCs w:val="26"/>
        </w:rPr>
      </w:pPr>
      <w:r>
        <w:rPr>
          <w:b/>
          <w:sz w:val="26"/>
          <w:szCs w:val="26"/>
        </w:rPr>
        <w:t>п о с т а н о в л я ю:</w:t>
      </w:r>
    </w:p>
    <w:p w:rsidR="00D11CE6" w:rsidRDefault="00D11CE6" w:rsidP="00D11CE6">
      <w:pPr>
        <w:spacing w:line="240" w:lineRule="auto"/>
        <w:ind w:firstLine="708"/>
        <w:jc w:val="both"/>
        <w:rPr>
          <w:sz w:val="26"/>
          <w:szCs w:val="26"/>
        </w:rPr>
      </w:pPr>
      <w:r>
        <w:rPr>
          <w:sz w:val="26"/>
          <w:szCs w:val="26"/>
        </w:rPr>
        <w:t>1. Утвердить прилагаемый административный регламент отдела образования администрации Ромненского района по предоставлению муниципальной услуги «Предоставление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учреждениях».</w:t>
      </w:r>
    </w:p>
    <w:p w:rsidR="00D11CE6" w:rsidRDefault="00D11CE6" w:rsidP="00D11CE6">
      <w:pPr>
        <w:spacing w:line="240" w:lineRule="auto"/>
        <w:ind w:firstLine="709"/>
        <w:jc w:val="both"/>
        <w:rPr>
          <w:sz w:val="26"/>
          <w:szCs w:val="26"/>
        </w:rPr>
      </w:pPr>
      <w:r>
        <w:rPr>
          <w:sz w:val="26"/>
          <w:szCs w:val="26"/>
        </w:rPr>
        <w:t>2. Отделу по социально-экономической политике администрации района (О.И. Жуковой) обеспечить размещение административного регламента в установленном порядке на сайте администрации  Ромненского района.</w:t>
      </w:r>
    </w:p>
    <w:p w:rsidR="00D11CE6" w:rsidRDefault="00D11CE6" w:rsidP="00D11CE6">
      <w:pPr>
        <w:spacing w:line="240" w:lineRule="auto"/>
        <w:ind w:firstLine="709"/>
        <w:jc w:val="both"/>
        <w:rPr>
          <w:sz w:val="26"/>
          <w:szCs w:val="26"/>
        </w:rPr>
      </w:pPr>
      <w:r>
        <w:rPr>
          <w:sz w:val="26"/>
          <w:szCs w:val="26"/>
        </w:rPr>
        <w:t>3. Постановление главы района от 24.10.2013 № 457 «Об утверждении административного регламента отдела образования администрации Ромненского района по предоставлению муниципальной услуги «Предоставление информации об организации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расположенных на территории Ромненского района».</w:t>
      </w:r>
    </w:p>
    <w:p w:rsidR="00D11CE6" w:rsidRDefault="00D11CE6" w:rsidP="00D11CE6">
      <w:pPr>
        <w:ind w:firstLine="709"/>
        <w:jc w:val="both"/>
        <w:rPr>
          <w:sz w:val="26"/>
          <w:szCs w:val="26"/>
        </w:rPr>
      </w:pPr>
      <w:r>
        <w:rPr>
          <w:sz w:val="26"/>
          <w:szCs w:val="26"/>
        </w:rPr>
        <w:t xml:space="preserve">4. Контроль за исполнением настоящего постановления возложить на первого заместителя главы администрации Ромненского района В.В.Дробышева. </w:t>
      </w:r>
    </w:p>
    <w:p w:rsidR="00D11CE6" w:rsidRDefault="00D11CE6" w:rsidP="00D11CE6">
      <w:pPr>
        <w:shd w:val="clear" w:color="auto" w:fill="FFFFFF"/>
        <w:jc w:val="right"/>
      </w:pPr>
      <w:r>
        <w:rPr>
          <w:szCs w:val="28"/>
        </w:rPr>
        <w:t>В.П. Вельдяйкин</w:t>
      </w:r>
    </w:p>
    <w:p w:rsidR="00E164EE" w:rsidRPr="000F5CEE" w:rsidRDefault="00E164EE" w:rsidP="00E164EE">
      <w:pPr>
        <w:pStyle w:val="5"/>
        <w:spacing w:before="0" w:line="240" w:lineRule="auto"/>
        <w:ind w:firstLine="6521"/>
        <w:rPr>
          <w:rFonts w:ascii="Times New Roman" w:hAnsi="Times New Roman" w:cs="Times New Roman"/>
          <w:color w:val="auto"/>
          <w:sz w:val="24"/>
          <w:szCs w:val="24"/>
        </w:rPr>
      </w:pPr>
      <w:r w:rsidRPr="000F5CEE">
        <w:rPr>
          <w:rFonts w:ascii="Times New Roman" w:hAnsi="Times New Roman" w:cs="Times New Roman"/>
          <w:color w:val="auto"/>
          <w:sz w:val="24"/>
          <w:szCs w:val="24"/>
        </w:rPr>
        <w:lastRenderedPageBreak/>
        <w:t>Утвержден</w:t>
      </w:r>
    </w:p>
    <w:p w:rsidR="00E164EE" w:rsidRPr="000F5CEE" w:rsidRDefault="00E164EE" w:rsidP="00E164EE">
      <w:pPr>
        <w:pStyle w:val="5"/>
        <w:spacing w:before="0" w:line="240" w:lineRule="auto"/>
        <w:ind w:firstLine="6521"/>
        <w:rPr>
          <w:rFonts w:ascii="Times New Roman" w:hAnsi="Times New Roman" w:cs="Times New Roman"/>
          <w:color w:val="auto"/>
          <w:sz w:val="24"/>
          <w:szCs w:val="24"/>
        </w:rPr>
      </w:pPr>
      <w:r w:rsidRPr="000F5CEE">
        <w:rPr>
          <w:rFonts w:ascii="Times New Roman" w:hAnsi="Times New Roman" w:cs="Times New Roman"/>
          <w:color w:val="auto"/>
          <w:sz w:val="24"/>
          <w:szCs w:val="24"/>
        </w:rPr>
        <w:t>постановлением главы</w:t>
      </w:r>
    </w:p>
    <w:p w:rsidR="00E164EE" w:rsidRPr="000F5CEE" w:rsidRDefault="00E164EE" w:rsidP="00E164EE">
      <w:pPr>
        <w:pStyle w:val="5"/>
        <w:spacing w:before="0" w:line="240" w:lineRule="auto"/>
        <w:ind w:firstLine="6521"/>
        <w:rPr>
          <w:rFonts w:ascii="Times New Roman" w:hAnsi="Times New Roman" w:cs="Times New Roman"/>
          <w:color w:val="auto"/>
          <w:sz w:val="24"/>
          <w:szCs w:val="24"/>
        </w:rPr>
      </w:pPr>
      <w:r w:rsidRPr="000F5CEE">
        <w:rPr>
          <w:rFonts w:ascii="Times New Roman" w:hAnsi="Times New Roman" w:cs="Times New Roman"/>
          <w:color w:val="auto"/>
          <w:sz w:val="24"/>
          <w:szCs w:val="24"/>
        </w:rPr>
        <w:t>Ромненского района</w:t>
      </w:r>
    </w:p>
    <w:p w:rsidR="00E164EE" w:rsidRPr="000F5CEE" w:rsidRDefault="00B32F9F" w:rsidP="00E164EE">
      <w:pPr>
        <w:pStyle w:val="5"/>
        <w:spacing w:before="0" w:line="240" w:lineRule="auto"/>
        <w:ind w:firstLine="6521"/>
        <w:rPr>
          <w:rFonts w:ascii="Times New Roman" w:hAnsi="Times New Roman" w:cs="Times New Roman"/>
          <w:sz w:val="24"/>
          <w:szCs w:val="24"/>
        </w:rPr>
      </w:pPr>
      <w:r>
        <w:rPr>
          <w:rFonts w:ascii="Times New Roman" w:hAnsi="Times New Roman" w:cs="Times New Roman"/>
          <w:color w:val="auto"/>
          <w:sz w:val="24"/>
          <w:szCs w:val="24"/>
        </w:rPr>
        <w:t xml:space="preserve">от </w:t>
      </w:r>
      <w:r w:rsidRPr="00B32F9F">
        <w:rPr>
          <w:rFonts w:ascii="Times New Roman" w:hAnsi="Times New Roman" w:cs="Times New Roman"/>
          <w:color w:val="auto"/>
          <w:sz w:val="24"/>
          <w:szCs w:val="24"/>
          <w:u w:val="single"/>
        </w:rPr>
        <w:t>22.09.2014</w:t>
      </w:r>
      <w:r w:rsidRPr="00B32F9F">
        <w:rPr>
          <w:rFonts w:ascii="Times New Roman" w:hAnsi="Times New Roman" w:cs="Times New Roman"/>
          <w:color w:val="auto"/>
          <w:sz w:val="24"/>
          <w:szCs w:val="24"/>
        </w:rPr>
        <w:t xml:space="preserve"> </w:t>
      </w:r>
      <w:r w:rsidR="00E164EE" w:rsidRPr="00B32F9F">
        <w:rPr>
          <w:rFonts w:ascii="Times New Roman" w:hAnsi="Times New Roman" w:cs="Times New Roman"/>
          <w:color w:val="auto"/>
          <w:sz w:val="24"/>
          <w:szCs w:val="24"/>
        </w:rPr>
        <w:t>№</w:t>
      </w:r>
      <w:r w:rsidRPr="00B32F9F">
        <w:rPr>
          <w:rFonts w:ascii="Times New Roman" w:hAnsi="Times New Roman" w:cs="Times New Roman"/>
          <w:color w:val="auto"/>
          <w:sz w:val="24"/>
          <w:szCs w:val="24"/>
        </w:rPr>
        <w:t xml:space="preserve"> </w:t>
      </w:r>
      <w:r w:rsidRPr="00B32F9F">
        <w:rPr>
          <w:rFonts w:ascii="Times New Roman" w:hAnsi="Times New Roman" w:cs="Times New Roman"/>
          <w:color w:val="auto"/>
          <w:sz w:val="24"/>
          <w:szCs w:val="24"/>
          <w:u w:val="single"/>
        </w:rPr>
        <w:t>376</w:t>
      </w:r>
    </w:p>
    <w:p w:rsidR="00E164EE" w:rsidRDefault="00E164EE" w:rsidP="007C43F7">
      <w:pPr>
        <w:pStyle w:val="ConsPlusTitle"/>
        <w:jc w:val="center"/>
        <w:rPr>
          <w:rFonts w:ascii="Times New Roman" w:hAnsi="Times New Roman" w:cs="Times New Roman"/>
          <w:sz w:val="26"/>
          <w:szCs w:val="26"/>
        </w:rPr>
      </w:pPr>
    </w:p>
    <w:p w:rsidR="00E164EE" w:rsidRDefault="00E164EE" w:rsidP="007C43F7">
      <w:pPr>
        <w:pStyle w:val="ConsPlusTitle"/>
        <w:jc w:val="center"/>
        <w:rPr>
          <w:rFonts w:ascii="Times New Roman" w:hAnsi="Times New Roman" w:cs="Times New Roman"/>
          <w:sz w:val="26"/>
          <w:szCs w:val="26"/>
        </w:rPr>
      </w:pPr>
    </w:p>
    <w:p w:rsidR="007C43F7" w:rsidRPr="00064CFE" w:rsidRDefault="007C43F7" w:rsidP="007C43F7">
      <w:pPr>
        <w:pStyle w:val="ConsPlusTitle"/>
        <w:jc w:val="center"/>
        <w:rPr>
          <w:rFonts w:ascii="Times New Roman" w:hAnsi="Times New Roman" w:cs="Times New Roman"/>
          <w:sz w:val="26"/>
          <w:szCs w:val="26"/>
        </w:rPr>
      </w:pPr>
      <w:r w:rsidRPr="00064CFE">
        <w:rPr>
          <w:rFonts w:ascii="Times New Roman" w:hAnsi="Times New Roman" w:cs="Times New Roman"/>
          <w:sz w:val="26"/>
          <w:szCs w:val="26"/>
        </w:rPr>
        <w:t>АДМИНИСТРАТИВНЫЙ РЕГЛАМЕНТ</w:t>
      </w:r>
    </w:p>
    <w:p w:rsidR="007C43F7" w:rsidRPr="00064CFE" w:rsidRDefault="007C43F7" w:rsidP="007C43F7">
      <w:pPr>
        <w:pStyle w:val="ConsPlusTitle"/>
        <w:jc w:val="center"/>
        <w:rPr>
          <w:rFonts w:ascii="Times New Roman" w:hAnsi="Times New Roman" w:cs="Times New Roman"/>
          <w:sz w:val="26"/>
          <w:szCs w:val="26"/>
        </w:rPr>
      </w:pPr>
      <w:r w:rsidRPr="00064CFE">
        <w:rPr>
          <w:rFonts w:ascii="Times New Roman" w:hAnsi="Times New Roman" w:cs="Times New Roman"/>
          <w:sz w:val="26"/>
          <w:szCs w:val="26"/>
        </w:rPr>
        <w:t>ПРЕДОСТАВЛЕНИЯ МУНИЦИПАЛЬНОЙ УСЛУГИ</w:t>
      </w:r>
    </w:p>
    <w:p w:rsidR="007C43F7" w:rsidRPr="00AE31FD" w:rsidRDefault="007C43F7" w:rsidP="00893DEB">
      <w:pPr>
        <w:autoSpaceDE w:val="0"/>
        <w:autoSpaceDN w:val="0"/>
        <w:adjustRightInd w:val="0"/>
        <w:spacing w:line="240" w:lineRule="auto"/>
        <w:jc w:val="center"/>
        <w:rPr>
          <w:b/>
          <w:sz w:val="26"/>
          <w:szCs w:val="26"/>
        </w:rPr>
      </w:pPr>
      <w:r w:rsidRPr="000A7E86">
        <w:rPr>
          <w:b/>
          <w:sz w:val="26"/>
          <w:szCs w:val="26"/>
        </w:rPr>
        <w:t>«</w:t>
      </w:r>
      <w:r w:rsidR="00AE31FD" w:rsidRPr="000A7E86">
        <w:rPr>
          <w:b/>
          <w:sz w:val="26"/>
          <w:szCs w:val="26"/>
        </w:rPr>
        <w:t>Предоставление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учреждениях</w:t>
      </w:r>
      <w:r w:rsidRPr="000A7E86">
        <w:rPr>
          <w:b/>
          <w:sz w:val="26"/>
          <w:szCs w:val="26"/>
        </w:rPr>
        <w:t>»</w:t>
      </w:r>
    </w:p>
    <w:p w:rsidR="007C43F7" w:rsidRPr="00064CFE" w:rsidRDefault="007C43F7" w:rsidP="007C43F7">
      <w:pPr>
        <w:pStyle w:val="ConsPlusTitle"/>
        <w:ind w:firstLine="709"/>
        <w:jc w:val="center"/>
        <w:rPr>
          <w:rFonts w:ascii="Times New Roman" w:hAnsi="Times New Roman" w:cs="Times New Roman"/>
          <w:sz w:val="26"/>
          <w:szCs w:val="26"/>
        </w:rPr>
      </w:pPr>
    </w:p>
    <w:p w:rsidR="007C43F7" w:rsidRPr="00064CFE" w:rsidRDefault="007C43F7" w:rsidP="007C43F7">
      <w:pPr>
        <w:pStyle w:val="ConsPlusNormal"/>
        <w:spacing w:after="240"/>
        <w:jc w:val="center"/>
        <w:outlineLvl w:val="1"/>
        <w:rPr>
          <w:rFonts w:ascii="Times New Roman" w:hAnsi="Times New Roman" w:cs="Times New Roman"/>
          <w:b/>
        </w:rPr>
      </w:pPr>
      <w:r w:rsidRPr="00064CFE">
        <w:rPr>
          <w:rFonts w:ascii="Times New Roman" w:hAnsi="Times New Roman" w:cs="Times New Roman"/>
          <w:b/>
        </w:rPr>
        <w:t>1. Общие положения</w:t>
      </w:r>
    </w:p>
    <w:p w:rsidR="007C43F7" w:rsidRPr="00064CFE" w:rsidRDefault="007C43F7" w:rsidP="007C43F7">
      <w:pPr>
        <w:pStyle w:val="ConsPlusNormal"/>
        <w:spacing w:after="240"/>
        <w:jc w:val="center"/>
        <w:outlineLvl w:val="2"/>
        <w:rPr>
          <w:rFonts w:ascii="Times New Roman" w:hAnsi="Times New Roman" w:cs="Times New Roman"/>
          <w:b/>
        </w:rPr>
      </w:pPr>
      <w:r w:rsidRPr="00064CFE">
        <w:rPr>
          <w:rFonts w:ascii="Times New Roman" w:hAnsi="Times New Roman" w:cs="Times New Roman"/>
          <w:b/>
        </w:rPr>
        <w:t>Предмет регулирования административного регламента</w:t>
      </w:r>
    </w:p>
    <w:p w:rsidR="007C43F7" w:rsidRPr="004F402A" w:rsidRDefault="007C43F7" w:rsidP="004F402A">
      <w:pPr>
        <w:autoSpaceDE w:val="0"/>
        <w:autoSpaceDN w:val="0"/>
        <w:adjustRightInd w:val="0"/>
        <w:spacing w:line="240" w:lineRule="auto"/>
        <w:ind w:firstLine="709"/>
        <w:jc w:val="both"/>
        <w:rPr>
          <w:sz w:val="26"/>
          <w:szCs w:val="26"/>
          <w:highlight w:val="lightGray"/>
        </w:rPr>
      </w:pPr>
      <w:r w:rsidRPr="004F402A">
        <w:rPr>
          <w:sz w:val="26"/>
          <w:szCs w:val="26"/>
        </w:rPr>
        <w:t>1.1. Административный регламент предоставления муниципальной услуги «</w:t>
      </w:r>
      <w:r w:rsidR="00AE31FD" w:rsidRPr="004F402A">
        <w:rPr>
          <w:color w:val="000000"/>
          <w:sz w:val="26"/>
          <w:szCs w:val="26"/>
        </w:rPr>
        <w:t>П</w:t>
      </w:r>
      <w:r w:rsidR="00AE31FD" w:rsidRPr="004F402A">
        <w:rPr>
          <w:sz w:val="26"/>
          <w:szCs w:val="26"/>
        </w:rPr>
        <w:t>редоставление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учреждениях</w:t>
      </w:r>
      <w:r w:rsidRPr="004F402A">
        <w:rPr>
          <w:sz w:val="26"/>
          <w:szCs w:val="26"/>
        </w:rPr>
        <w:t>» (далее - административный регламент), определяет порядок, сроки и последовательность действий (административных процедур), формы контроля за исполнением, ответственность должностных лиц органов, предоставляющих муниципальные услуги, за несоблюдение ими требований регламентов при выполнении административных процедур (действий), порядок обжалования действий (бездействия) должностного лица, а также принимаемого им решения при предоставлении муниципальной услуги (далее – муниципальная услуга).</w:t>
      </w:r>
    </w:p>
    <w:p w:rsidR="007C43F7" w:rsidRPr="000C5255" w:rsidRDefault="007C43F7" w:rsidP="007C43F7">
      <w:pPr>
        <w:pStyle w:val="ConsPlusNormal"/>
        <w:ind w:firstLine="709"/>
        <w:jc w:val="both"/>
        <w:rPr>
          <w:rFonts w:ascii="Times New Roman" w:hAnsi="Times New Roman" w:cs="Times New Roman"/>
        </w:rPr>
      </w:pPr>
      <w:r w:rsidRPr="000C5255">
        <w:rPr>
          <w:rFonts w:ascii="Times New Roman" w:hAnsi="Times New Roman" w:cs="Times New Roman"/>
        </w:rPr>
        <w:t xml:space="preserve">Настоящий административный регламент разработан в целях </w:t>
      </w:r>
      <w:r w:rsidRPr="00817DC9">
        <w:rPr>
          <w:rFonts w:ascii="Times New Roman" w:hAnsi="Times New Roman" w:cs="Times New Roman"/>
        </w:rPr>
        <w:t>упорядочения административных процедур и административных действий,</w:t>
      </w:r>
      <w:r w:rsidR="004F402A">
        <w:rPr>
          <w:rFonts w:ascii="Times New Roman" w:hAnsi="Times New Roman" w:cs="Times New Roman"/>
        </w:rPr>
        <w:t xml:space="preserve"> </w:t>
      </w:r>
      <w:r w:rsidRPr="000C5255">
        <w:rPr>
          <w:rFonts w:ascii="Times New Roman" w:hAnsi="Times New Roman" w:cs="Times New Roman"/>
        </w:rPr>
        <w:t xml:space="preserve">повышения качества предоставления и доступности муниципальной услуги, устранения избыточных </w:t>
      </w:r>
      <w:r>
        <w:rPr>
          <w:rFonts w:ascii="Times New Roman" w:hAnsi="Times New Roman" w:cs="Times New Roman"/>
        </w:rPr>
        <w:t>действий</w:t>
      </w:r>
      <w:r w:rsidRPr="000C5255">
        <w:rPr>
          <w:rFonts w:ascii="Times New Roman" w:hAnsi="Times New Roman" w:cs="Times New Roman"/>
        </w:rPr>
        <w:t xml:space="preserve"> и избыточных административных </w:t>
      </w:r>
      <w:r>
        <w:rPr>
          <w:rFonts w:ascii="Times New Roman" w:hAnsi="Times New Roman" w:cs="Times New Roman"/>
        </w:rPr>
        <w:t>процедур</w:t>
      </w:r>
      <w:r w:rsidRPr="000C5255">
        <w:rPr>
          <w:rFonts w:ascii="Times New Roman" w:hAnsi="Times New Roman" w:cs="Times New Roman"/>
        </w:rPr>
        <w:t xml:space="preserve">, сокращения количества документов, </w:t>
      </w:r>
      <w:r w:rsidRPr="00817DC9">
        <w:rPr>
          <w:rFonts w:ascii="Times New Roman" w:hAnsi="Times New Roman" w:cs="Times New Roman"/>
        </w:rPr>
        <w:t xml:space="preserve">представляемых заявителями для </w:t>
      </w:r>
      <w:r>
        <w:rPr>
          <w:rFonts w:ascii="Times New Roman" w:hAnsi="Times New Roman" w:cs="Times New Roman"/>
        </w:rPr>
        <w:t>получения</w:t>
      </w:r>
      <w:r w:rsidR="004F402A">
        <w:rPr>
          <w:rFonts w:ascii="Times New Roman" w:hAnsi="Times New Roman" w:cs="Times New Roman"/>
        </w:rPr>
        <w:t xml:space="preserve"> </w:t>
      </w:r>
      <w:r>
        <w:rPr>
          <w:rFonts w:ascii="Times New Roman" w:hAnsi="Times New Roman" w:cs="Times New Roman"/>
        </w:rPr>
        <w:t>муниципальной</w:t>
      </w:r>
      <w:r w:rsidRPr="00817DC9">
        <w:rPr>
          <w:rFonts w:ascii="Times New Roman" w:hAnsi="Times New Roman" w:cs="Times New Roman"/>
        </w:rPr>
        <w:t xml:space="preserve"> услуги, применения новых оптимизированных форм документов, снижения количества взаимодействий заявителей с должностными лицами, сокращения срока предоставления </w:t>
      </w:r>
      <w:r>
        <w:rPr>
          <w:rFonts w:ascii="Times New Roman" w:hAnsi="Times New Roman" w:cs="Times New Roman"/>
        </w:rPr>
        <w:t>муниципальной</w:t>
      </w:r>
      <w:r w:rsidRPr="00817DC9">
        <w:rPr>
          <w:rFonts w:ascii="Times New Roman" w:hAnsi="Times New Roman" w:cs="Times New Roman"/>
        </w:rPr>
        <w:t xml:space="preserve"> услуги, а также сроков исполнения отдельных административных процедур и административных действий в рамках предоставления </w:t>
      </w:r>
      <w:r>
        <w:rPr>
          <w:rFonts w:ascii="Times New Roman" w:hAnsi="Times New Roman" w:cs="Times New Roman"/>
        </w:rPr>
        <w:t>муниципальной</w:t>
      </w:r>
      <w:r w:rsidRPr="00817DC9">
        <w:rPr>
          <w:rFonts w:ascii="Times New Roman" w:hAnsi="Times New Roman" w:cs="Times New Roman"/>
        </w:rPr>
        <w:t xml:space="preserve"> услуги, если это не противоречит федеральным законам, нормативным правовым актам Президента Российской Федерации и Правительства Российской Федерации, нормативным правовым актам </w:t>
      </w:r>
      <w:r>
        <w:rPr>
          <w:rFonts w:ascii="Times New Roman" w:hAnsi="Times New Roman" w:cs="Times New Roman"/>
        </w:rPr>
        <w:t>Амурской</w:t>
      </w:r>
      <w:r w:rsidRPr="00817DC9">
        <w:rPr>
          <w:rFonts w:ascii="Times New Roman" w:hAnsi="Times New Roman" w:cs="Times New Roman"/>
        </w:rPr>
        <w:t xml:space="preserve"> области</w:t>
      </w:r>
      <w:r>
        <w:rPr>
          <w:rFonts w:ascii="Times New Roman" w:hAnsi="Times New Roman" w:cs="Times New Roman"/>
        </w:rPr>
        <w:t>, муниципальным правовым актам</w:t>
      </w:r>
      <w:r w:rsidRPr="000C5255">
        <w:rPr>
          <w:rFonts w:ascii="Times New Roman" w:hAnsi="Times New Roman" w:cs="Times New Roman"/>
        </w:rPr>
        <w:t>.</w:t>
      </w:r>
    </w:p>
    <w:p w:rsidR="007C43F7" w:rsidRDefault="007C43F7" w:rsidP="007C43F7">
      <w:pPr>
        <w:pStyle w:val="ConsPlusNormal"/>
        <w:ind w:firstLine="709"/>
        <w:jc w:val="both"/>
        <w:rPr>
          <w:rFonts w:ascii="Times New Roman" w:hAnsi="Times New Roman" w:cs="Times New Roman"/>
        </w:rPr>
      </w:pPr>
    </w:p>
    <w:p w:rsidR="007C43F7" w:rsidRPr="00452714" w:rsidRDefault="007C43F7" w:rsidP="007C43F7">
      <w:pPr>
        <w:pStyle w:val="ConsPlusNormal"/>
        <w:jc w:val="center"/>
        <w:rPr>
          <w:rFonts w:ascii="Times New Roman" w:hAnsi="Times New Roman" w:cs="Times New Roman"/>
          <w:b/>
        </w:rPr>
      </w:pPr>
      <w:r>
        <w:rPr>
          <w:rFonts w:ascii="Times New Roman" w:hAnsi="Times New Roman" w:cs="Times New Roman"/>
          <w:b/>
        </w:rPr>
        <w:t>О</w:t>
      </w:r>
      <w:r w:rsidRPr="00452714">
        <w:rPr>
          <w:rFonts w:ascii="Times New Roman" w:hAnsi="Times New Roman" w:cs="Times New Roman"/>
          <w:b/>
        </w:rPr>
        <w:t xml:space="preserve">писание заявителей, а также физических и юридических лиц, имеющих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соответствующими органами </w:t>
      </w:r>
      <w:r>
        <w:rPr>
          <w:rFonts w:ascii="Times New Roman" w:hAnsi="Times New Roman" w:cs="Times New Roman"/>
          <w:b/>
        </w:rPr>
        <w:t>местного самоуправления</w:t>
      </w:r>
      <w:r w:rsidRPr="00452714">
        <w:rPr>
          <w:rFonts w:ascii="Times New Roman" w:hAnsi="Times New Roman" w:cs="Times New Roman"/>
          <w:b/>
        </w:rPr>
        <w:t xml:space="preserve"> и иными организациями при предоставлении </w:t>
      </w:r>
      <w:r>
        <w:rPr>
          <w:rFonts w:ascii="Times New Roman" w:hAnsi="Times New Roman" w:cs="Times New Roman"/>
          <w:b/>
        </w:rPr>
        <w:t>муниципальной</w:t>
      </w:r>
      <w:r w:rsidRPr="00452714">
        <w:rPr>
          <w:rFonts w:ascii="Times New Roman" w:hAnsi="Times New Roman" w:cs="Times New Roman"/>
          <w:b/>
        </w:rPr>
        <w:t xml:space="preserve"> услуги</w:t>
      </w:r>
    </w:p>
    <w:p w:rsidR="007C43F7" w:rsidRPr="004723FD" w:rsidRDefault="007C43F7" w:rsidP="007C43F7">
      <w:pPr>
        <w:pStyle w:val="ConsPlusNormal"/>
        <w:ind w:firstLine="709"/>
        <w:jc w:val="both"/>
        <w:rPr>
          <w:rFonts w:ascii="Times New Roman" w:hAnsi="Times New Roman" w:cs="Times New Roman"/>
        </w:rPr>
      </w:pPr>
      <w:r w:rsidRPr="004723FD">
        <w:rPr>
          <w:rFonts w:ascii="Times New Roman" w:hAnsi="Times New Roman" w:cs="Times New Roman"/>
        </w:rPr>
        <w:lastRenderedPageBreak/>
        <w:t>1.2. Заявителями являются получатели муниципальной услуги, а также их представители, законные представители, действующие в соответствии с законодательством Российской Федерации, Амурской области или на основании доверенности (далее – представители).</w:t>
      </w:r>
    </w:p>
    <w:p w:rsidR="00AE31FD" w:rsidRPr="000A7E86" w:rsidRDefault="00AE31FD" w:rsidP="00E91B0F">
      <w:pPr>
        <w:autoSpaceDE w:val="0"/>
        <w:autoSpaceDN w:val="0"/>
        <w:adjustRightInd w:val="0"/>
        <w:spacing w:line="240" w:lineRule="auto"/>
        <w:ind w:firstLine="900"/>
        <w:jc w:val="both"/>
        <w:outlineLvl w:val="1"/>
        <w:rPr>
          <w:sz w:val="26"/>
          <w:szCs w:val="26"/>
        </w:rPr>
      </w:pPr>
      <w:r w:rsidRPr="000A7E86">
        <w:rPr>
          <w:sz w:val="26"/>
          <w:szCs w:val="26"/>
        </w:rPr>
        <w:t>Заявителями муниципальной услуги,  в соответствии с настоящим административным регламентом, являются все заинтересованные лица – граждане Российской Федерации, иностранные граждане и лица без гражданства.</w:t>
      </w:r>
    </w:p>
    <w:p w:rsidR="00AE31FD" w:rsidRPr="000A7E86" w:rsidRDefault="00AE31FD" w:rsidP="00E91B0F">
      <w:pPr>
        <w:autoSpaceDE w:val="0"/>
        <w:autoSpaceDN w:val="0"/>
        <w:adjustRightInd w:val="0"/>
        <w:spacing w:line="240" w:lineRule="auto"/>
        <w:ind w:firstLine="900"/>
        <w:jc w:val="both"/>
        <w:outlineLvl w:val="1"/>
        <w:rPr>
          <w:sz w:val="26"/>
          <w:szCs w:val="26"/>
        </w:rPr>
      </w:pPr>
      <w:r w:rsidRPr="000A7E86">
        <w:rPr>
          <w:sz w:val="26"/>
          <w:szCs w:val="26"/>
        </w:rPr>
        <w:t xml:space="preserve">От имени заявителя могут выступать физические и юридические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(далее - заявители). </w:t>
      </w:r>
    </w:p>
    <w:p w:rsidR="007C43F7" w:rsidRPr="000A7E86" w:rsidRDefault="007C43F7" w:rsidP="00E91B0F">
      <w:pPr>
        <w:pStyle w:val="ConsPlusNormal"/>
        <w:ind w:firstLine="709"/>
        <w:jc w:val="both"/>
        <w:rPr>
          <w:rFonts w:ascii="Times New Roman" w:hAnsi="Times New Roman" w:cs="Times New Roman"/>
        </w:rPr>
      </w:pPr>
    </w:p>
    <w:p w:rsidR="00901B6E" w:rsidRDefault="00901B6E" w:rsidP="00901B6E">
      <w:pPr>
        <w:pStyle w:val="ConsPlusNormal"/>
        <w:jc w:val="center"/>
        <w:outlineLvl w:val="2"/>
        <w:rPr>
          <w:rFonts w:ascii="Times New Roman" w:hAnsi="Times New Roman" w:cs="Times New Roman"/>
          <w:b/>
        </w:rPr>
      </w:pPr>
      <w:r>
        <w:rPr>
          <w:rFonts w:ascii="Times New Roman" w:hAnsi="Times New Roman" w:cs="Times New Roman"/>
          <w:b/>
        </w:rPr>
        <w:t>Требования к порядку информирования</w:t>
      </w:r>
    </w:p>
    <w:p w:rsidR="00901B6E" w:rsidRDefault="00901B6E" w:rsidP="00901B6E">
      <w:pPr>
        <w:pStyle w:val="ConsPlusNormal"/>
        <w:jc w:val="center"/>
        <w:rPr>
          <w:rFonts w:ascii="Times New Roman" w:hAnsi="Times New Roman" w:cs="Times New Roman"/>
          <w:b/>
        </w:rPr>
      </w:pPr>
      <w:r>
        <w:rPr>
          <w:rFonts w:ascii="Times New Roman" w:hAnsi="Times New Roman" w:cs="Times New Roman"/>
          <w:b/>
        </w:rPr>
        <w:t>о порядке предоставления муниципальной услуги</w:t>
      </w:r>
    </w:p>
    <w:p w:rsidR="00901B6E" w:rsidRDefault="00901B6E" w:rsidP="00901B6E">
      <w:pPr>
        <w:pStyle w:val="ConsPlusNormal"/>
        <w:ind w:firstLine="709"/>
        <w:jc w:val="both"/>
        <w:rPr>
          <w:rFonts w:ascii="Times New Roman" w:hAnsi="Times New Roman" w:cs="Times New Roman"/>
        </w:rPr>
      </w:pPr>
    </w:p>
    <w:p w:rsidR="00901B6E" w:rsidRDefault="00901B6E" w:rsidP="00901B6E">
      <w:pPr>
        <w:pStyle w:val="ConsPlusNormal"/>
        <w:ind w:firstLine="709"/>
        <w:jc w:val="both"/>
        <w:rPr>
          <w:rFonts w:ascii="Times New Roman" w:hAnsi="Times New Roman" w:cs="Times New Roman"/>
        </w:rPr>
      </w:pPr>
      <w:r>
        <w:rPr>
          <w:rFonts w:ascii="Times New Roman" w:hAnsi="Times New Roman" w:cs="Times New Roman"/>
        </w:rPr>
        <w:t xml:space="preserve">1.3. Информация о местах нахождения и графике работы органов местного самоуправления, предоставляющих муниципальную услугу, их структурных подразделениях, организациях, участвующих в предоставлении муниципальной услуги, способы получения информации о местах нахождения и графиках работы государственных органов, органов местного самоуправления и организаций, обращение в которые необходимо для предоставления муниципальной услуги, а также </w:t>
      </w:r>
      <w:r w:rsidR="00946706">
        <w:rPr>
          <w:rFonts w:ascii="Times New Roman" w:hAnsi="Times New Roman"/>
        </w:rPr>
        <w:t xml:space="preserve">многофункциональных центров предоставления государственных и муниципальных услуг, </w:t>
      </w:r>
      <w:r>
        <w:rPr>
          <w:rFonts w:ascii="Times New Roman" w:hAnsi="Times New Roman" w:cs="Times New Roman"/>
        </w:rPr>
        <w:t>справочных телефонах структурных подразделений</w:t>
      </w:r>
      <w:r w:rsidR="004F402A">
        <w:rPr>
          <w:rFonts w:ascii="Times New Roman" w:hAnsi="Times New Roman" w:cs="Times New Roman"/>
        </w:rPr>
        <w:t xml:space="preserve"> органов местного самоуправления</w:t>
      </w:r>
      <w:r>
        <w:rPr>
          <w:rFonts w:ascii="Times New Roman" w:hAnsi="Times New Roman" w:cs="Times New Roman"/>
        </w:rPr>
        <w:t>, предоставляющих муниципальную услугу, организаций, участвующих в предоставлении муниципальной услуги, в том числе адресах их электронной почты содержится в Приложении 1 к административному регламенту.</w:t>
      </w:r>
    </w:p>
    <w:p w:rsidR="00901B6E" w:rsidRDefault="00901B6E" w:rsidP="00901B6E">
      <w:pPr>
        <w:pStyle w:val="ConsPlusNormal"/>
        <w:ind w:firstLine="709"/>
        <w:jc w:val="both"/>
        <w:rPr>
          <w:rFonts w:ascii="Times New Roman" w:hAnsi="Times New Roman" w:cs="Times New Roman"/>
        </w:rPr>
      </w:pPr>
      <w:r>
        <w:rPr>
          <w:rFonts w:ascii="Times New Roman" w:hAnsi="Times New Roman" w:cs="Times New Roman"/>
        </w:rPr>
        <w:t>1.4. Информация о порядке предоставления муниципальной услуги, услуг, необходимых и обязательных для предоставления муниципальной услуги, размещается:</w:t>
      </w:r>
    </w:p>
    <w:p w:rsidR="00901B6E" w:rsidRDefault="004F402A" w:rsidP="004F402A">
      <w:pPr>
        <w:pStyle w:val="ConsPlusNormal"/>
        <w:ind w:firstLine="709"/>
        <w:jc w:val="both"/>
        <w:rPr>
          <w:rFonts w:ascii="Times New Roman" w:hAnsi="Times New Roman" w:cs="Times New Roman"/>
        </w:rPr>
      </w:pPr>
      <w:r>
        <w:rPr>
          <w:rFonts w:ascii="Times New Roman" w:hAnsi="Times New Roman" w:cs="Times New Roman"/>
        </w:rPr>
        <w:t xml:space="preserve">- </w:t>
      </w:r>
      <w:r w:rsidR="00901B6E">
        <w:rPr>
          <w:rFonts w:ascii="Times New Roman" w:hAnsi="Times New Roman" w:cs="Times New Roman"/>
        </w:rPr>
        <w:t xml:space="preserve">на информационных стендах, расположенных в </w:t>
      </w:r>
      <w:r>
        <w:rPr>
          <w:rFonts w:ascii="Times New Roman" w:hAnsi="Times New Roman" w:cs="Times New Roman"/>
        </w:rPr>
        <w:t xml:space="preserve">отделе образования администрации Ромненского района </w:t>
      </w:r>
      <w:r w:rsidR="0097126F">
        <w:rPr>
          <w:rFonts w:ascii="Times New Roman" w:hAnsi="Times New Roman"/>
        </w:rPr>
        <w:t>(далее</w:t>
      </w:r>
      <w:r w:rsidR="00901B6E">
        <w:rPr>
          <w:rFonts w:ascii="Times New Roman" w:hAnsi="Times New Roman"/>
        </w:rPr>
        <w:t xml:space="preserve"> – </w:t>
      </w:r>
      <w:r w:rsidR="00946706">
        <w:rPr>
          <w:rFonts w:ascii="Times New Roman" w:hAnsi="Times New Roman"/>
        </w:rPr>
        <w:t>отдел образования)</w:t>
      </w:r>
      <w:r>
        <w:rPr>
          <w:rFonts w:ascii="Times New Roman" w:hAnsi="Times New Roman"/>
        </w:rPr>
        <w:t xml:space="preserve"> по адресу: 676620, Амурская область, Ромненский район, с.Ромны, ул.Советская, 100</w:t>
      </w:r>
      <w:r w:rsidR="00901B6E">
        <w:rPr>
          <w:rFonts w:ascii="Times New Roman" w:hAnsi="Times New Roman"/>
        </w:rPr>
        <w:t>;</w:t>
      </w:r>
    </w:p>
    <w:p w:rsidR="00946706" w:rsidRDefault="00946706" w:rsidP="00946706">
      <w:pPr>
        <w:pStyle w:val="ConsPlusNormal"/>
        <w:ind w:firstLine="709"/>
        <w:jc w:val="both"/>
        <w:rPr>
          <w:rFonts w:ascii="Times New Roman" w:hAnsi="Times New Roman" w:cs="Times New Roman"/>
        </w:rPr>
      </w:pPr>
      <w:r>
        <w:rPr>
          <w:rFonts w:ascii="Times New Roman" w:hAnsi="Times New Roman" w:cs="Times New Roman"/>
        </w:rPr>
        <w:t xml:space="preserve">- </w:t>
      </w:r>
      <w:r w:rsidRPr="002665D0">
        <w:rPr>
          <w:rFonts w:ascii="Times New Roman" w:hAnsi="Times New Roman" w:cs="Times New Roman"/>
        </w:rPr>
        <w:t xml:space="preserve">на информационных стендах, расположенных в </w:t>
      </w:r>
      <w:r>
        <w:rPr>
          <w:rFonts w:ascii="Times New Roman" w:hAnsi="Times New Roman" w:cs="Times New Roman"/>
        </w:rPr>
        <w:t>м</w:t>
      </w:r>
      <w:r w:rsidRPr="002665D0">
        <w:rPr>
          <w:rFonts w:ascii="Times New Roman" w:hAnsi="Times New Roman" w:cs="Times New Roman"/>
        </w:rPr>
        <w:t>ногофункциональном центре предоставления госуда</w:t>
      </w:r>
      <w:r>
        <w:rPr>
          <w:rFonts w:ascii="Times New Roman" w:hAnsi="Times New Roman" w:cs="Times New Roman"/>
        </w:rPr>
        <w:t xml:space="preserve">рственных и муниципальных услуг </w:t>
      </w:r>
      <w:r w:rsidR="002921A8">
        <w:rPr>
          <w:rFonts w:ascii="Times New Roman" w:hAnsi="Times New Roman" w:cs="Times New Roman"/>
        </w:rPr>
        <w:t>Амурской области в Ромненском</w:t>
      </w:r>
      <w:r>
        <w:rPr>
          <w:rFonts w:ascii="Times New Roman" w:hAnsi="Times New Roman" w:cs="Times New Roman"/>
        </w:rPr>
        <w:t xml:space="preserve"> район</w:t>
      </w:r>
      <w:r w:rsidR="002921A8">
        <w:rPr>
          <w:rFonts w:ascii="Times New Roman" w:hAnsi="Times New Roman" w:cs="Times New Roman"/>
        </w:rPr>
        <w:t>е</w:t>
      </w:r>
      <w:r>
        <w:rPr>
          <w:rFonts w:ascii="Times New Roman" w:hAnsi="Times New Roman" w:cs="Times New Roman"/>
        </w:rPr>
        <w:t xml:space="preserve"> (далее</w:t>
      </w:r>
      <w:r w:rsidRPr="002665D0">
        <w:rPr>
          <w:rFonts w:ascii="Times New Roman" w:hAnsi="Times New Roman" w:cs="Times New Roman"/>
        </w:rPr>
        <w:t xml:space="preserve"> – МФЦ) по адресу:</w:t>
      </w:r>
      <w:r w:rsidRPr="002665D0">
        <w:rPr>
          <w:rFonts w:ascii="Times New Roman" w:hAnsi="Times New Roman"/>
        </w:rPr>
        <w:t xml:space="preserve"> </w:t>
      </w:r>
      <w:r>
        <w:rPr>
          <w:rFonts w:ascii="Times New Roman" w:hAnsi="Times New Roman"/>
        </w:rPr>
        <w:t>676620, Амурская область, Ромненский район, с. Ромны, ул. Советская, 100</w:t>
      </w:r>
      <w:r w:rsidRPr="00607C25">
        <w:rPr>
          <w:rFonts w:ascii="Times New Roman" w:hAnsi="Times New Roman" w:cs="Times New Roman"/>
        </w:rPr>
        <w:t>;</w:t>
      </w:r>
    </w:p>
    <w:p w:rsidR="00901B6E" w:rsidRDefault="00946706" w:rsidP="004F402A">
      <w:pPr>
        <w:pStyle w:val="ConsPlusNormal"/>
        <w:ind w:firstLine="708"/>
        <w:jc w:val="both"/>
        <w:rPr>
          <w:rFonts w:ascii="Times New Roman" w:hAnsi="Times New Roman" w:cs="Times New Roman"/>
        </w:rPr>
      </w:pPr>
      <w:r>
        <w:rPr>
          <w:rFonts w:ascii="Times New Roman" w:hAnsi="Times New Roman" w:cs="Times New Roman"/>
        </w:rPr>
        <w:t xml:space="preserve">- </w:t>
      </w:r>
      <w:r w:rsidR="00901B6E">
        <w:rPr>
          <w:rFonts w:ascii="Times New Roman" w:hAnsi="Times New Roman" w:cs="Times New Roman"/>
        </w:rPr>
        <w:t>в раздаточных материалах (брошюрах, буклетах, листовках, памятках), находящихся в органах и организациях, участвующих в предоставлении муниципальной услуги;</w:t>
      </w:r>
    </w:p>
    <w:p w:rsidR="00901B6E" w:rsidRDefault="004F402A" w:rsidP="004F402A">
      <w:pPr>
        <w:pStyle w:val="ConsPlusNormal"/>
        <w:ind w:firstLine="708"/>
        <w:jc w:val="both"/>
        <w:rPr>
          <w:rFonts w:ascii="Times New Roman" w:hAnsi="Times New Roman" w:cs="Times New Roman"/>
        </w:rPr>
      </w:pPr>
      <w:r>
        <w:rPr>
          <w:rFonts w:ascii="Times New Roman" w:hAnsi="Times New Roman" w:cs="Times New Roman"/>
        </w:rPr>
        <w:t xml:space="preserve">- </w:t>
      </w:r>
      <w:r w:rsidR="00901B6E">
        <w:rPr>
          <w:rFonts w:ascii="Times New Roman" w:hAnsi="Times New Roman" w:cs="Times New Roman"/>
        </w:rPr>
        <w:t xml:space="preserve">в электронном виде в информационно-телекоммуникационной сети Интернет (далее – сеть Интернет): </w:t>
      </w:r>
    </w:p>
    <w:p w:rsidR="004F402A" w:rsidRPr="004F402A" w:rsidRDefault="00901B6E" w:rsidP="004F402A">
      <w:pPr>
        <w:pStyle w:val="ConsPlusNormal"/>
        <w:ind w:firstLine="709"/>
        <w:jc w:val="both"/>
        <w:rPr>
          <w:rFonts w:ascii="Times New Roman" w:hAnsi="Times New Roman" w:cs="Times New Roman"/>
        </w:rPr>
      </w:pPr>
      <w:r>
        <w:rPr>
          <w:rFonts w:ascii="Times New Roman" w:hAnsi="Times New Roman" w:cs="Times New Roman"/>
        </w:rPr>
        <w:t>- на официальном информационном портале</w:t>
      </w:r>
      <w:r w:rsidR="004F402A" w:rsidRPr="004F402A">
        <w:rPr>
          <w:rFonts w:ascii="Times New Roman" w:hAnsi="Times New Roman" w:cs="Times New Roman"/>
        </w:rPr>
        <w:t xml:space="preserve"> </w:t>
      </w:r>
      <w:r w:rsidR="004F402A">
        <w:rPr>
          <w:rFonts w:ascii="Times New Roman" w:hAnsi="Times New Roman" w:cs="Times New Roman"/>
        </w:rPr>
        <w:t>отдела образования администрации Ромненского района</w:t>
      </w:r>
      <w:r>
        <w:rPr>
          <w:rFonts w:ascii="Times New Roman" w:hAnsi="Times New Roman" w:cs="Times New Roman"/>
        </w:rPr>
        <w:t>:</w:t>
      </w:r>
      <w:r w:rsidR="004F402A">
        <w:rPr>
          <w:rFonts w:ascii="Times New Roman" w:hAnsi="Times New Roman" w:cs="Times New Roman"/>
        </w:rPr>
        <w:t xml:space="preserve"> </w:t>
      </w:r>
      <w:hyperlink r:id="rId9" w:history="1">
        <w:r w:rsidR="004F402A" w:rsidRPr="004F402A">
          <w:rPr>
            <w:rStyle w:val="ae"/>
            <w:rFonts w:ascii="Times New Roman" w:hAnsi="Times New Roman" w:cs="Times New Roman"/>
            <w:color w:val="auto"/>
            <w:u w:val="none"/>
            <w:lang w:val="en-US" w:eastAsia="en-US"/>
          </w:rPr>
          <w:t>www</w:t>
        </w:r>
        <w:r w:rsidR="004F402A" w:rsidRPr="004F402A">
          <w:rPr>
            <w:rStyle w:val="ae"/>
            <w:rFonts w:ascii="Times New Roman" w:hAnsi="Times New Roman" w:cs="Times New Roman"/>
            <w:color w:val="auto"/>
            <w:u w:val="none"/>
            <w:lang w:eastAsia="en-US"/>
          </w:rPr>
          <w:t>.ромны28.рф</w:t>
        </w:r>
      </w:hyperlink>
      <w:r w:rsidR="004F402A" w:rsidRPr="004F402A">
        <w:rPr>
          <w:rFonts w:ascii="Times New Roman" w:hAnsi="Times New Roman" w:cs="Times New Roman"/>
        </w:rPr>
        <w:t xml:space="preserve">; </w:t>
      </w:r>
    </w:p>
    <w:p w:rsidR="00901B6E" w:rsidRDefault="00901B6E" w:rsidP="00901B6E">
      <w:pPr>
        <w:pStyle w:val="ConsPlusNormal"/>
        <w:ind w:firstLine="709"/>
        <w:jc w:val="both"/>
        <w:rPr>
          <w:rFonts w:ascii="Times New Roman" w:hAnsi="Times New Roman" w:cs="Times New Roman"/>
        </w:rPr>
      </w:pPr>
      <w:r>
        <w:rPr>
          <w:rFonts w:ascii="Times New Roman" w:hAnsi="Times New Roman" w:cs="Times New Roman"/>
        </w:rPr>
        <w:t xml:space="preserve">- на сайте региональной информационной системы "Портал государственных и муниципальных услуг (функций) Амурской области": http://www.gu.amurobl.ru/; </w:t>
      </w:r>
    </w:p>
    <w:p w:rsidR="00901B6E" w:rsidRDefault="00901B6E" w:rsidP="00901B6E">
      <w:pPr>
        <w:pStyle w:val="ConsPlusNormal"/>
        <w:ind w:firstLine="709"/>
        <w:jc w:val="both"/>
        <w:rPr>
          <w:rFonts w:ascii="Times New Roman" w:hAnsi="Times New Roman" w:cs="Times New Roman"/>
        </w:rPr>
      </w:pPr>
      <w:r>
        <w:rPr>
          <w:rFonts w:ascii="Times New Roman" w:hAnsi="Times New Roman" w:cs="Times New Roman"/>
        </w:rPr>
        <w:t>- в государственной информационной системе "Единый портал государственных и муниципальных услуг (функ</w:t>
      </w:r>
      <w:r w:rsidR="004F402A">
        <w:rPr>
          <w:rFonts w:ascii="Times New Roman" w:hAnsi="Times New Roman" w:cs="Times New Roman"/>
        </w:rPr>
        <w:t>ций)": http://www.gosuslugi.ru/.</w:t>
      </w:r>
    </w:p>
    <w:p w:rsidR="00901B6E" w:rsidRDefault="00901B6E" w:rsidP="00901B6E">
      <w:pPr>
        <w:pStyle w:val="ConsPlusNormal"/>
        <w:ind w:firstLine="709"/>
        <w:jc w:val="both"/>
        <w:rPr>
          <w:rFonts w:ascii="Times New Roman" w:hAnsi="Times New Roman" w:cs="Times New Roman"/>
        </w:rPr>
      </w:pPr>
      <w:r>
        <w:rPr>
          <w:rFonts w:ascii="Times New Roman" w:hAnsi="Times New Roman" w:cs="Times New Roman"/>
        </w:rPr>
        <w:t xml:space="preserve">1.5. Информацию о порядке предоставления муниципальной услуги, а также </w:t>
      </w:r>
      <w:r>
        <w:rPr>
          <w:rFonts w:ascii="Times New Roman" w:hAnsi="Times New Roman" w:cs="Times New Roman"/>
        </w:rPr>
        <w:lastRenderedPageBreak/>
        <w:t>сведения о ходе предоставления муниципальной услуги  можно получить:</w:t>
      </w:r>
    </w:p>
    <w:p w:rsidR="00946706" w:rsidRPr="00607C25" w:rsidRDefault="00946706" w:rsidP="00946706">
      <w:pPr>
        <w:pStyle w:val="ConsPlusNormal"/>
        <w:ind w:firstLine="709"/>
        <w:jc w:val="both"/>
        <w:rPr>
          <w:rFonts w:ascii="Times New Roman" w:hAnsi="Times New Roman" w:cs="Times New Roman"/>
        </w:rPr>
      </w:pPr>
      <w:r w:rsidRPr="00607C25">
        <w:rPr>
          <w:rFonts w:ascii="Times New Roman" w:hAnsi="Times New Roman" w:cs="Times New Roman"/>
        </w:rPr>
        <w:t>посредством телефонной связи по номеру МФЦ</w:t>
      </w:r>
      <w:r>
        <w:rPr>
          <w:rFonts w:ascii="Times New Roman" w:hAnsi="Times New Roman" w:cs="Times New Roman"/>
        </w:rPr>
        <w:t>: 8(41645)91245</w:t>
      </w:r>
      <w:r w:rsidRPr="00607C25">
        <w:rPr>
          <w:rFonts w:ascii="Times New Roman" w:hAnsi="Times New Roman" w:cs="Times New Roman"/>
        </w:rPr>
        <w:t>;</w:t>
      </w:r>
    </w:p>
    <w:p w:rsidR="00946706" w:rsidRPr="00607C25" w:rsidRDefault="00946706" w:rsidP="00946706">
      <w:pPr>
        <w:pStyle w:val="ConsPlusNormal"/>
        <w:ind w:firstLine="709"/>
        <w:jc w:val="both"/>
        <w:rPr>
          <w:rFonts w:ascii="Times New Roman" w:hAnsi="Times New Roman" w:cs="Times New Roman"/>
        </w:rPr>
      </w:pPr>
      <w:r w:rsidRPr="00607C25">
        <w:rPr>
          <w:rFonts w:ascii="Times New Roman" w:hAnsi="Times New Roman" w:cs="Times New Roman"/>
        </w:rPr>
        <w:t>при личном обращении в МФЦ;</w:t>
      </w:r>
    </w:p>
    <w:p w:rsidR="00946706" w:rsidRPr="00607C25" w:rsidRDefault="00946706" w:rsidP="00946706">
      <w:pPr>
        <w:pStyle w:val="ConsPlusNormal"/>
        <w:ind w:firstLine="709"/>
        <w:jc w:val="both"/>
        <w:rPr>
          <w:rFonts w:ascii="Times New Roman" w:hAnsi="Times New Roman" w:cs="Times New Roman"/>
        </w:rPr>
      </w:pPr>
      <w:r w:rsidRPr="00607C25">
        <w:rPr>
          <w:rFonts w:ascii="Times New Roman" w:hAnsi="Times New Roman" w:cs="Times New Roman"/>
        </w:rPr>
        <w:t>при письменном обращении в МФЦ;</w:t>
      </w:r>
    </w:p>
    <w:p w:rsidR="00901B6E" w:rsidRDefault="00901B6E" w:rsidP="00901B6E">
      <w:pPr>
        <w:pStyle w:val="ConsPlusNormal"/>
        <w:ind w:firstLine="709"/>
        <w:jc w:val="both"/>
        <w:rPr>
          <w:rFonts w:ascii="Times New Roman" w:hAnsi="Times New Roman" w:cs="Times New Roman"/>
        </w:rPr>
      </w:pPr>
      <w:r>
        <w:rPr>
          <w:rFonts w:ascii="Times New Roman" w:hAnsi="Times New Roman" w:cs="Times New Roman"/>
        </w:rPr>
        <w:t>посредс</w:t>
      </w:r>
      <w:r w:rsidR="00B57A05">
        <w:rPr>
          <w:rFonts w:ascii="Times New Roman" w:hAnsi="Times New Roman" w:cs="Times New Roman"/>
        </w:rPr>
        <w:t>твом телефонной связи по номеру</w:t>
      </w:r>
      <w:r w:rsidR="00946706">
        <w:rPr>
          <w:rFonts w:ascii="Times New Roman" w:hAnsi="Times New Roman" w:cs="Times New Roman"/>
        </w:rPr>
        <w:t xml:space="preserve"> отдела образования</w:t>
      </w:r>
      <w:r w:rsidR="00B30DBE">
        <w:rPr>
          <w:rFonts w:ascii="Times New Roman" w:hAnsi="Times New Roman" w:cs="Times New Roman"/>
        </w:rPr>
        <w:t xml:space="preserve">  8(41645)91339</w:t>
      </w:r>
      <w:r>
        <w:rPr>
          <w:rFonts w:ascii="Times New Roman" w:hAnsi="Times New Roman" w:cs="Times New Roman"/>
        </w:rPr>
        <w:t>;</w:t>
      </w:r>
    </w:p>
    <w:p w:rsidR="00901B6E" w:rsidRDefault="00901B6E" w:rsidP="00901B6E">
      <w:pPr>
        <w:pStyle w:val="ConsPlusNormal"/>
        <w:ind w:firstLine="709"/>
        <w:jc w:val="both"/>
        <w:rPr>
          <w:rFonts w:ascii="Times New Roman" w:hAnsi="Times New Roman" w:cs="Times New Roman"/>
        </w:rPr>
      </w:pPr>
      <w:r>
        <w:rPr>
          <w:rFonts w:ascii="Times New Roman" w:hAnsi="Times New Roman" w:cs="Times New Roman"/>
        </w:rPr>
        <w:t xml:space="preserve">при личном обращении в </w:t>
      </w:r>
      <w:r w:rsidR="00B30DBE">
        <w:rPr>
          <w:rFonts w:ascii="Times New Roman" w:hAnsi="Times New Roman" w:cs="Times New Roman"/>
        </w:rPr>
        <w:t>отдел образования</w:t>
      </w:r>
      <w:r>
        <w:rPr>
          <w:rFonts w:ascii="Times New Roman" w:hAnsi="Times New Roman" w:cs="Times New Roman"/>
        </w:rPr>
        <w:t>;</w:t>
      </w:r>
    </w:p>
    <w:p w:rsidR="00901B6E" w:rsidRDefault="00901B6E" w:rsidP="00901B6E">
      <w:pPr>
        <w:pStyle w:val="ConsPlusNormal"/>
        <w:ind w:firstLine="709"/>
        <w:jc w:val="both"/>
        <w:rPr>
          <w:rFonts w:ascii="Times New Roman" w:hAnsi="Times New Roman" w:cs="Times New Roman"/>
        </w:rPr>
      </w:pPr>
      <w:r>
        <w:rPr>
          <w:rFonts w:ascii="Times New Roman" w:hAnsi="Times New Roman" w:cs="Times New Roman"/>
        </w:rPr>
        <w:t xml:space="preserve">при письменном обращении в </w:t>
      </w:r>
      <w:r w:rsidR="00B30DBE">
        <w:rPr>
          <w:rFonts w:ascii="Times New Roman" w:hAnsi="Times New Roman" w:cs="Times New Roman"/>
        </w:rPr>
        <w:t>отдел образования</w:t>
      </w:r>
      <w:r>
        <w:rPr>
          <w:rFonts w:ascii="Times New Roman" w:hAnsi="Times New Roman" w:cs="Times New Roman"/>
        </w:rPr>
        <w:t>;</w:t>
      </w:r>
    </w:p>
    <w:p w:rsidR="00901B6E" w:rsidRDefault="00901B6E" w:rsidP="00901B6E">
      <w:pPr>
        <w:pStyle w:val="ConsPlusNormal"/>
        <w:ind w:firstLine="709"/>
        <w:jc w:val="both"/>
        <w:rPr>
          <w:rFonts w:ascii="Times New Roman" w:hAnsi="Times New Roman" w:cs="Times New Roman"/>
        </w:rPr>
      </w:pPr>
      <w:r>
        <w:rPr>
          <w:rFonts w:ascii="Times New Roman" w:hAnsi="Times New Roman" w:cs="Times New Roman"/>
        </w:rPr>
        <w:t>путем публичного информирования.</w:t>
      </w:r>
    </w:p>
    <w:p w:rsidR="00901B6E" w:rsidRDefault="00901B6E" w:rsidP="00901B6E">
      <w:pPr>
        <w:pStyle w:val="ConsPlusNormal"/>
        <w:ind w:firstLine="709"/>
        <w:jc w:val="both"/>
        <w:rPr>
          <w:rFonts w:ascii="Times New Roman" w:hAnsi="Times New Roman" w:cs="Times New Roman"/>
        </w:rPr>
      </w:pPr>
      <w:r>
        <w:rPr>
          <w:rFonts w:ascii="Times New Roman" w:hAnsi="Times New Roman" w:cs="Times New Roman"/>
        </w:rPr>
        <w:t>1.6. Информация о порядке предоставления муниципальной услуги должна содержать:</w:t>
      </w:r>
    </w:p>
    <w:p w:rsidR="00901B6E" w:rsidRDefault="00901B6E" w:rsidP="00901B6E">
      <w:pPr>
        <w:pStyle w:val="ConsPlusNormal"/>
        <w:ind w:firstLine="709"/>
        <w:jc w:val="both"/>
        <w:rPr>
          <w:rFonts w:ascii="Times New Roman" w:hAnsi="Times New Roman" w:cs="Times New Roman"/>
        </w:rPr>
      </w:pPr>
      <w:r>
        <w:rPr>
          <w:rFonts w:ascii="Times New Roman" w:hAnsi="Times New Roman" w:cs="Times New Roman"/>
        </w:rPr>
        <w:t>сведения о порядке получения муниципальной услуги;</w:t>
      </w:r>
    </w:p>
    <w:p w:rsidR="00901B6E" w:rsidRDefault="00901B6E" w:rsidP="00901B6E">
      <w:pPr>
        <w:pStyle w:val="ConsPlusNormal"/>
        <w:ind w:firstLine="709"/>
        <w:jc w:val="both"/>
        <w:rPr>
          <w:rFonts w:ascii="Times New Roman" w:hAnsi="Times New Roman" w:cs="Times New Roman"/>
        </w:rPr>
      </w:pPr>
      <w:r>
        <w:rPr>
          <w:rFonts w:ascii="Times New Roman" w:hAnsi="Times New Roman" w:cs="Times New Roman"/>
        </w:rPr>
        <w:t>категории получателей муниципальной услуги;</w:t>
      </w:r>
    </w:p>
    <w:p w:rsidR="00B30DBE" w:rsidRPr="00607C25" w:rsidRDefault="00B30DBE" w:rsidP="00B30DBE">
      <w:pPr>
        <w:pStyle w:val="ConsPlusNormal"/>
        <w:ind w:firstLine="709"/>
        <w:jc w:val="both"/>
        <w:rPr>
          <w:rFonts w:ascii="Times New Roman" w:hAnsi="Times New Roman" w:cs="Times New Roman"/>
        </w:rPr>
      </w:pPr>
      <w:r w:rsidRPr="00607C25">
        <w:rPr>
          <w:rFonts w:ascii="Times New Roman" w:hAnsi="Times New Roman" w:cs="Times New Roman"/>
        </w:rPr>
        <w:t xml:space="preserve">адрес места приема документов </w:t>
      </w:r>
      <w:r>
        <w:rPr>
          <w:rFonts w:ascii="Times New Roman" w:hAnsi="Times New Roman" w:cs="Times New Roman"/>
        </w:rPr>
        <w:t xml:space="preserve">в </w:t>
      </w:r>
      <w:r w:rsidRPr="00607C25">
        <w:rPr>
          <w:rFonts w:ascii="Times New Roman" w:hAnsi="Times New Roman" w:cs="Times New Roman"/>
        </w:rPr>
        <w:t xml:space="preserve">МФЦ для предоставления муниципальной услуги, режим работы МФЦ; </w:t>
      </w:r>
    </w:p>
    <w:p w:rsidR="00901B6E" w:rsidRDefault="00901B6E" w:rsidP="00901B6E">
      <w:pPr>
        <w:pStyle w:val="ConsPlusNormal"/>
        <w:ind w:firstLine="709"/>
        <w:jc w:val="both"/>
        <w:rPr>
          <w:rFonts w:ascii="Times New Roman" w:hAnsi="Times New Roman" w:cs="Times New Roman"/>
        </w:rPr>
      </w:pPr>
      <w:r>
        <w:rPr>
          <w:rFonts w:ascii="Times New Roman" w:hAnsi="Times New Roman" w:cs="Times New Roman"/>
        </w:rPr>
        <w:t>адрес места приема документов</w:t>
      </w:r>
      <w:r w:rsidR="00B30DBE" w:rsidRPr="00B30DBE">
        <w:rPr>
          <w:rFonts w:ascii="Times New Roman" w:hAnsi="Times New Roman" w:cs="Times New Roman"/>
        </w:rPr>
        <w:t xml:space="preserve"> </w:t>
      </w:r>
      <w:r w:rsidR="002921A8">
        <w:rPr>
          <w:rFonts w:ascii="Times New Roman" w:hAnsi="Times New Roman" w:cs="Times New Roman"/>
        </w:rPr>
        <w:t>отделом</w:t>
      </w:r>
      <w:r w:rsidR="00B30DBE">
        <w:rPr>
          <w:rFonts w:ascii="Times New Roman" w:hAnsi="Times New Roman" w:cs="Times New Roman"/>
        </w:rPr>
        <w:t xml:space="preserve"> образования </w:t>
      </w:r>
      <w:r>
        <w:rPr>
          <w:rFonts w:ascii="Times New Roman" w:hAnsi="Times New Roman" w:cs="Times New Roman"/>
        </w:rPr>
        <w:t>для предоставления муниципальной услуги, режим работы</w:t>
      </w:r>
      <w:r w:rsidR="00B30DBE" w:rsidRPr="00B30DBE">
        <w:rPr>
          <w:rFonts w:ascii="Times New Roman" w:hAnsi="Times New Roman" w:cs="Times New Roman"/>
        </w:rPr>
        <w:t xml:space="preserve"> </w:t>
      </w:r>
      <w:r w:rsidR="00B30DBE">
        <w:rPr>
          <w:rFonts w:ascii="Times New Roman" w:hAnsi="Times New Roman" w:cs="Times New Roman"/>
        </w:rPr>
        <w:t>отдела образования</w:t>
      </w:r>
      <w:r>
        <w:rPr>
          <w:rFonts w:ascii="Times New Roman" w:hAnsi="Times New Roman" w:cs="Times New Roman"/>
        </w:rPr>
        <w:t>;</w:t>
      </w:r>
    </w:p>
    <w:p w:rsidR="00901B6E" w:rsidRDefault="00901B6E" w:rsidP="00901B6E">
      <w:pPr>
        <w:pStyle w:val="ConsPlusNormal"/>
        <w:ind w:firstLine="709"/>
        <w:jc w:val="both"/>
        <w:rPr>
          <w:rFonts w:ascii="Times New Roman" w:hAnsi="Times New Roman" w:cs="Times New Roman"/>
        </w:rPr>
      </w:pPr>
      <w:r>
        <w:rPr>
          <w:rFonts w:ascii="Times New Roman" w:hAnsi="Times New Roman" w:cs="Times New Roman"/>
        </w:rPr>
        <w:t>порядок передачи результата заявителю;</w:t>
      </w:r>
    </w:p>
    <w:p w:rsidR="00901B6E" w:rsidRDefault="00901B6E" w:rsidP="00901B6E">
      <w:pPr>
        <w:pStyle w:val="ConsPlusNormal"/>
        <w:ind w:firstLine="709"/>
        <w:jc w:val="both"/>
        <w:rPr>
          <w:rFonts w:ascii="Times New Roman" w:hAnsi="Times New Roman" w:cs="Times New Roman"/>
        </w:rPr>
      </w:pPr>
      <w:r>
        <w:rPr>
          <w:rFonts w:ascii="Times New Roman" w:hAnsi="Times New Roman" w:cs="Times New Roman"/>
        </w:rPr>
        <w:t>сведения, которые необходимо указать в заявлении о предоставлении муниципальной услуги;</w:t>
      </w:r>
    </w:p>
    <w:p w:rsidR="00901B6E" w:rsidRDefault="00901B6E" w:rsidP="00901B6E">
      <w:pPr>
        <w:pStyle w:val="ConsPlusNormal"/>
        <w:ind w:firstLine="709"/>
        <w:jc w:val="both"/>
        <w:rPr>
          <w:rFonts w:ascii="Times New Roman" w:hAnsi="Times New Roman" w:cs="Times New Roman"/>
        </w:rPr>
      </w:pPr>
      <w:r>
        <w:rPr>
          <w:rFonts w:ascii="Times New Roman" w:hAnsi="Times New Roman" w:cs="Times New Roman"/>
        </w:rPr>
        <w:t>перечень документов, необходимых для предоставления муниципальной услуги (в том числе с разделением таких документов на документы, которые заявитель обязан предоставить самостоятельно, и документы, которые заявитель вправе предоставить по собственной инициативе);</w:t>
      </w:r>
    </w:p>
    <w:p w:rsidR="00901B6E" w:rsidRDefault="00901B6E" w:rsidP="00901B6E">
      <w:pPr>
        <w:pStyle w:val="ConsPlusNormal"/>
        <w:ind w:firstLine="709"/>
        <w:jc w:val="both"/>
        <w:rPr>
          <w:rFonts w:ascii="Times New Roman" w:hAnsi="Times New Roman" w:cs="Times New Roman"/>
        </w:rPr>
      </w:pPr>
      <w:r>
        <w:rPr>
          <w:rFonts w:ascii="Times New Roman" w:hAnsi="Times New Roman" w:cs="Times New Roman"/>
        </w:rPr>
        <w:t>срок предоставления муниципальной услуги;</w:t>
      </w:r>
    </w:p>
    <w:p w:rsidR="00901B6E" w:rsidRDefault="00901B6E" w:rsidP="00901B6E">
      <w:pPr>
        <w:pStyle w:val="ConsPlusNormal"/>
        <w:ind w:firstLine="709"/>
        <w:jc w:val="both"/>
        <w:rPr>
          <w:rFonts w:ascii="Times New Roman" w:hAnsi="Times New Roman" w:cs="Times New Roman"/>
        </w:rPr>
      </w:pPr>
      <w:r>
        <w:rPr>
          <w:rFonts w:ascii="Times New Roman" w:hAnsi="Times New Roman" w:cs="Times New Roman"/>
        </w:rPr>
        <w:t>сведения о порядке обжалования действий (бездействия) и решений должностных лиц.</w:t>
      </w:r>
    </w:p>
    <w:p w:rsidR="00901B6E" w:rsidRDefault="00901B6E" w:rsidP="00901B6E">
      <w:pPr>
        <w:pStyle w:val="ConsPlusNormal"/>
        <w:ind w:firstLine="709"/>
        <w:jc w:val="both"/>
        <w:rPr>
          <w:rFonts w:ascii="Times New Roman" w:hAnsi="Times New Roman" w:cs="Times New Roman"/>
        </w:rPr>
      </w:pPr>
      <w:r>
        <w:rPr>
          <w:rFonts w:ascii="Times New Roman" w:hAnsi="Times New Roman" w:cs="Times New Roman"/>
        </w:rPr>
        <w:t>Консультации по процедуре предоставления муниципальной услуги осуществляются сотрудниками</w:t>
      </w:r>
      <w:r w:rsidR="00B30DBE" w:rsidRPr="00B30DBE">
        <w:rPr>
          <w:rFonts w:ascii="Times New Roman" w:hAnsi="Times New Roman" w:cs="Times New Roman"/>
        </w:rPr>
        <w:t xml:space="preserve"> </w:t>
      </w:r>
      <w:r w:rsidR="00B30DBE">
        <w:rPr>
          <w:rFonts w:ascii="Times New Roman" w:hAnsi="Times New Roman" w:cs="Times New Roman"/>
        </w:rPr>
        <w:t>отдела образования или МФЦ</w:t>
      </w:r>
      <w:r>
        <w:rPr>
          <w:rFonts w:ascii="Times New Roman" w:hAnsi="Times New Roman" w:cs="Times New Roman"/>
        </w:rPr>
        <w:t xml:space="preserve"> в соответствии с должностными инструкциями.</w:t>
      </w:r>
    </w:p>
    <w:p w:rsidR="00901B6E" w:rsidRDefault="00901B6E" w:rsidP="00901B6E">
      <w:pPr>
        <w:pStyle w:val="ConsPlusNormal"/>
        <w:ind w:firstLine="709"/>
        <w:jc w:val="both"/>
        <w:rPr>
          <w:rFonts w:ascii="Times New Roman" w:hAnsi="Times New Roman" w:cs="Times New Roman"/>
        </w:rPr>
      </w:pPr>
      <w:r>
        <w:rPr>
          <w:rFonts w:ascii="Times New Roman" w:hAnsi="Times New Roman" w:cs="Times New Roman"/>
        </w:rPr>
        <w:t xml:space="preserve">При ответах на телефонные звонки и личные обращения сотрудники </w:t>
      </w:r>
      <w:r w:rsidR="00B30DBE">
        <w:rPr>
          <w:rFonts w:ascii="Times New Roman" w:hAnsi="Times New Roman" w:cs="Times New Roman"/>
        </w:rPr>
        <w:t>отдела образования и МФЦ</w:t>
      </w:r>
      <w:r>
        <w:rPr>
          <w:rFonts w:ascii="Times New Roman" w:hAnsi="Times New Roman" w:cs="Times New Roman"/>
        </w:rPr>
        <w:t>, ответственные за информирование, подробно, четко и в вежливой форме информируют обратившихся заявителей по интересующим их вопросам.</w:t>
      </w:r>
    </w:p>
    <w:p w:rsidR="00901B6E" w:rsidRDefault="00901B6E" w:rsidP="00901B6E">
      <w:pPr>
        <w:pStyle w:val="ConsPlusNormal"/>
        <w:ind w:firstLine="709"/>
        <w:jc w:val="both"/>
        <w:rPr>
          <w:rFonts w:ascii="Times New Roman" w:hAnsi="Times New Roman" w:cs="Times New Roman"/>
        </w:rPr>
      </w:pPr>
      <w:r>
        <w:rPr>
          <w:rFonts w:ascii="Times New Roman" w:hAnsi="Times New Roman" w:cs="Times New Roman"/>
        </w:rPr>
        <w:t>Устное информирование каждого обратившегося за информацией заявителя осуществляется не более 15 минут.</w:t>
      </w:r>
    </w:p>
    <w:p w:rsidR="00901B6E" w:rsidRDefault="00901B6E" w:rsidP="00901B6E">
      <w:pPr>
        <w:pStyle w:val="ConsPlusNormal"/>
        <w:ind w:firstLine="709"/>
        <w:jc w:val="both"/>
        <w:rPr>
          <w:rFonts w:ascii="Times New Roman" w:hAnsi="Times New Roman" w:cs="Times New Roman"/>
        </w:rPr>
      </w:pPr>
      <w:r>
        <w:rPr>
          <w:rFonts w:ascii="Times New Roman" w:hAnsi="Times New Roman" w:cs="Times New Roman"/>
        </w:rPr>
        <w:t xml:space="preserve">В случае если для подготовки ответа на устное обращение требуется более продолжительное время, сотрудник </w:t>
      </w:r>
      <w:r w:rsidR="00B30DBE">
        <w:rPr>
          <w:rFonts w:ascii="Times New Roman" w:hAnsi="Times New Roman" w:cs="Times New Roman"/>
        </w:rPr>
        <w:t>отдела образования или МФЦ</w:t>
      </w:r>
      <w:r>
        <w:rPr>
          <w:rFonts w:ascii="Times New Roman" w:hAnsi="Times New Roman" w:cs="Times New Roman"/>
        </w:rPr>
        <w:t>, ответственный за информирование, предлагает заинтересованным лицам перезвонить в определенный день и в определенное время.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муниципальной услуги.</w:t>
      </w:r>
    </w:p>
    <w:p w:rsidR="00901B6E" w:rsidRDefault="00901B6E" w:rsidP="00901B6E">
      <w:pPr>
        <w:pStyle w:val="ConsPlusNormal"/>
        <w:ind w:firstLine="709"/>
        <w:jc w:val="both"/>
        <w:rPr>
          <w:rFonts w:ascii="Times New Roman" w:hAnsi="Times New Roman" w:cs="Times New Roman"/>
        </w:rPr>
      </w:pPr>
      <w:r>
        <w:rPr>
          <w:rFonts w:ascii="Times New Roman" w:hAnsi="Times New Roman" w:cs="Times New Roman"/>
        </w:rPr>
        <w:t xml:space="preserve">В случае если предоставление информации, необходимой заявителю, не представляется возможным посредством телефона, сотрудник </w:t>
      </w:r>
      <w:r w:rsidR="00B30DBE">
        <w:rPr>
          <w:rFonts w:ascii="Times New Roman" w:hAnsi="Times New Roman" w:cs="Times New Roman"/>
        </w:rPr>
        <w:t>отдела образования  или МФЦ</w:t>
      </w:r>
      <w:r>
        <w:rPr>
          <w:rFonts w:ascii="Times New Roman" w:hAnsi="Times New Roman" w:cs="Times New Roman"/>
        </w:rPr>
        <w:t xml:space="preserve">, принявший телефонный звонок, разъясняет заявителю право обратиться с письменным обращением в </w:t>
      </w:r>
      <w:r w:rsidR="00B30DBE">
        <w:rPr>
          <w:rFonts w:ascii="Times New Roman" w:hAnsi="Times New Roman" w:cs="Times New Roman"/>
        </w:rPr>
        <w:t>отдел образования или МФЦ</w:t>
      </w:r>
      <w:r>
        <w:rPr>
          <w:rFonts w:ascii="Times New Roman" w:hAnsi="Times New Roman" w:cs="Times New Roman"/>
        </w:rPr>
        <w:t xml:space="preserve"> и требования к </w:t>
      </w:r>
      <w:r>
        <w:rPr>
          <w:rFonts w:ascii="Times New Roman" w:hAnsi="Times New Roman" w:cs="Times New Roman"/>
        </w:rPr>
        <w:lastRenderedPageBreak/>
        <w:t>оформлению обращения.</w:t>
      </w:r>
    </w:p>
    <w:p w:rsidR="00901B6E" w:rsidRDefault="00901B6E" w:rsidP="00901B6E">
      <w:pPr>
        <w:pStyle w:val="ConsPlusNormal"/>
        <w:ind w:firstLine="709"/>
        <w:jc w:val="both"/>
        <w:rPr>
          <w:rFonts w:ascii="Times New Roman" w:hAnsi="Times New Roman" w:cs="Times New Roman"/>
        </w:rPr>
      </w:pPr>
      <w:r>
        <w:rPr>
          <w:rFonts w:ascii="Times New Roman" w:hAnsi="Times New Roman" w:cs="Times New Roman"/>
        </w:rPr>
        <w:t xml:space="preserve">Ответ на письменное обращение направляется заявителю в течение 5 рабочих со дня регистрации обращения в </w:t>
      </w:r>
      <w:r w:rsidR="00B30DBE">
        <w:rPr>
          <w:rFonts w:ascii="Times New Roman" w:hAnsi="Times New Roman" w:cs="Times New Roman"/>
        </w:rPr>
        <w:t>отделе образования или МФЦ</w:t>
      </w:r>
      <w:r>
        <w:rPr>
          <w:rFonts w:ascii="Times New Roman" w:hAnsi="Times New Roman" w:cs="Times New Roman"/>
        </w:rPr>
        <w:t>.</w:t>
      </w:r>
    </w:p>
    <w:p w:rsidR="00901B6E" w:rsidRDefault="00901B6E" w:rsidP="00901B6E">
      <w:pPr>
        <w:pStyle w:val="ConsPlusNormal"/>
        <w:ind w:firstLine="709"/>
        <w:jc w:val="both"/>
        <w:rPr>
          <w:rFonts w:ascii="Times New Roman" w:hAnsi="Times New Roman" w:cs="Times New Roman"/>
        </w:rPr>
      </w:pPr>
      <w:r>
        <w:rPr>
          <w:rFonts w:ascii="Times New Roman" w:hAnsi="Times New Roman" w:cs="Times New Roman"/>
        </w:rPr>
        <w:t>Письменный ответ на обращение должен содержать фамилию и номер телефона исполнителя и направляется по почтовому адресу, указанному в обращении.</w:t>
      </w:r>
    </w:p>
    <w:p w:rsidR="00901B6E" w:rsidRDefault="00901B6E" w:rsidP="00901B6E">
      <w:pPr>
        <w:pStyle w:val="ConsPlusNormal"/>
        <w:ind w:firstLine="709"/>
        <w:jc w:val="both"/>
        <w:rPr>
          <w:rFonts w:ascii="Times New Roman" w:hAnsi="Times New Roman" w:cs="Times New Roman"/>
        </w:rPr>
      </w:pPr>
      <w:r>
        <w:rPr>
          <w:rFonts w:ascii="Times New Roman" w:hAnsi="Times New Roman" w:cs="Times New Roman"/>
        </w:rPr>
        <w:t>В случае если в обращении о предоставлении письменной консультации по процедуре предоставления муниципальной услуги не указана фамилия заявителя, направившего обращение, и почтовый адрес, по которому должен быть направлен ответ, ответ на обращение не дается.</w:t>
      </w:r>
    </w:p>
    <w:p w:rsidR="00901B6E" w:rsidRDefault="00901B6E" w:rsidP="00866E80">
      <w:pPr>
        <w:pStyle w:val="ConsPlusNormal"/>
        <w:ind w:firstLine="708"/>
        <w:jc w:val="both"/>
        <w:rPr>
          <w:rFonts w:ascii="Times New Roman" w:hAnsi="Times New Roman" w:cs="Times New Roman"/>
        </w:rPr>
      </w:pPr>
      <w:r>
        <w:rPr>
          <w:rFonts w:ascii="Times New Roman" w:hAnsi="Times New Roman" w:cs="Times New Roman"/>
        </w:rPr>
        <w:t xml:space="preserve">Публичное информирование о порядке предоставления муниципальной услуги осуществляется посредством размещения соответствующей информации на официальном сайте </w:t>
      </w:r>
      <w:r w:rsidR="00B30DBE">
        <w:rPr>
          <w:rFonts w:ascii="Times New Roman" w:hAnsi="Times New Roman" w:cs="Times New Roman"/>
        </w:rPr>
        <w:t xml:space="preserve">отдела образования  </w:t>
      </w:r>
      <w:r w:rsidR="00FC1580">
        <w:rPr>
          <w:rFonts w:ascii="Times New Roman" w:hAnsi="Times New Roman" w:cs="Times New Roman"/>
        </w:rPr>
        <w:t>(</w:t>
      </w:r>
      <w:hyperlink r:id="rId10" w:history="1">
        <w:r w:rsidR="00FC1580" w:rsidRPr="00F013DE">
          <w:rPr>
            <w:rStyle w:val="ae"/>
            <w:rFonts w:ascii="Times New Roman" w:hAnsi="Times New Roman" w:cs="Times New Roman"/>
            <w:color w:val="auto"/>
            <w:u w:val="none"/>
            <w:lang w:val="en-US" w:eastAsia="en-US"/>
          </w:rPr>
          <w:t>www</w:t>
        </w:r>
        <w:r w:rsidR="00FC1580" w:rsidRPr="00F013DE">
          <w:rPr>
            <w:rStyle w:val="ae"/>
            <w:rFonts w:ascii="Times New Roman" w:hAnsi="Times New Roman" w:cs="Times New Roman"/>
            <w:color w:val="auto"/>
            <w:u w:val="none"/>
            <w:lang w:eastAsia="en-US"/>
          </w:rPr>
          <w:t>.ромны28.рф</w:t>
        </w:r>
      </w:hyperlink>
      <w:r w:rsidR="00FC1580">
        <w:rPr>
          <w:rFonts w:ascii="Times New Roman" w:hAnsi="Times New Roman" w:cs="Times New Roman"/>
        </w:rPr>
        <w:t>)</w:t>
      </w:r>
      <w:r>
        <w:rPr>
          <w:rFonts w:ascii="Times New Roman" w:hAnsi="Times New Roman" w:cs="Times New Roman"/>
        </w:rPr>
        <w:t>.</w:t>
      </w:r>
    </w:p>
    <w:p w:rsidR="00901B6E" w:rsidRDefault="00901B6E" w:rsidP="00901B6E">
      <w:pPr>
        <w:pStyle w:val="ConsPlusNormal"/>
        <w:ind w:firstLine="709"/>
        <w:jc w:val="both"/>
        <w:rPr>
          <w:rFonts w:ascii="Times New Roman" w:hAnsi="Times New Roman" w:cs="Times New Roman"/>
        </w:rPr>
      </w:pPr>
      <w:r>
        <w:rPr>
          <w:rFonts w:ascii="Times New Roman" w:hAnsi="Times New Roman" w:cs="Times New Roman"/>
        </w:rPr>
        <w:t xml:space="preserve">Прием документов, необходимых для предоставления муниципальной услуги, осуществляется по адресу </w:t>
      </w:r>
      <w:r w:rsidR="00B30DBE">
        <w:rPr>
          <w:rFonts w:ascii="Times New Roman" w:hAnsi="Times New Roman" w:cs="Times New Roman"/>
        </w:rPr>
        <w:t>отдела образования  или МФЦ</w:t>
      </w:r>
      <w:r>
        <w:rPr>
          <w:rFonts w:ascii="Times New Roman" w:hAnsi="Times New Roman" w:cs="Times New Roman"/>
        </w:rPr>
        <w:t>.</w:t>
      </w:r>
    </w:p>
    <w:p w:rsidR="00B30DBE" w:rsidRDefault="00B30DBE" w:rsidP="00901B6E">
      <w:pPr>
        <w:pStyle w:val="ConsPlusNormal"/>
        <w:ind w:firstLine="709"/>
        <w:jc w:val="both"/>
        <w:rPr>
          <w:rFonts w:ascii="Times New Roman" w:hAnsi="Times New Roman" w:cs="Times New Roman"/>
        </w:rPr>
      </w:pPr>
    </w:p>
    <w:p w:rsidR="007C43F7" w:rsidRPr="00FE6A85" w:rsidRDefault="007C43F7" w:rsidP="007C43F7">
      <w:pPr>
        <w:pStyle w:val="ConsPlusNormal"/>
        <w:spacing w:after="240"/>
        <w:ind w:firstLine="709"/>
        <w:jc w:val="center"/>
        <w:outlineLvl w:val="1"/>
        <w:rPr>
          <w:rFonts w:ascii="Times New Roman" w:hAnsi="Times New Roman" w:cs="Times New Roman"/>
          <w:b/>
        </w:rPr>
      </w:pPr>
      <w:r w:rsidRPr="00FE6A85">
        <w:rPr>
          <w:rFonts w:ascii="Times New Roman" w:hAnsi="Times New Roman" w:cs="Times New Roman"/>
          <w:b/>
        </w:rPr>
        <w:t>2. Стандарт предоставления муниципальной услуги</w:t>
      </w:r>
    </w:p>
    <w:p w:rsidR="007C43F7" w:rsidRPr="00FE6A85" w:rsidRDefault="007C43F7" w:rsidP="007C43F7">
      <w:pPr>
        <w:pStyle w:val="ConsPlusNormal"/>
        <w:spacing w:after="240"/>
        <w:ind w:firstLine="709"/>
        <w:jc w:val="center"/>
        <w:outlineLvl w:val="2"/>
        <w:rPr>
          <w:rFonts w:ascii="Times New Roman" w:hAnsi="Times New Roman" w:cs="Times New Roman"/>
          <w:b/>
        </w:rPr>
      </w:pPr>
      <w:r w:rsidRPr="00FE6A85">
        <w:rPr>
          <w:rFonts w:ascii="Times New Roman" w:hAnsi="Times New Roman" w:cs="Times New Roman"/>
          <w:b/>
        </w:rPr>
        <w:t>Наименование муниципальной услуги</w:t>
      </w:r>
    </w:p>
    <w:p w:rsidR="007C43F7" w:rsidRPr="00AE31FD" w:rsidRDefault="007C43F7" w:rsidP="00510BAC">
      <w:pPr>
        <w:autoSpaceDE w:val="0"/>
        <w:autoSpaceDN w:val="0"/>
        <w:adjustRightInd w:val="0"/>
        <w:spacing w:line="240" w:lineRule="auto"/>
        <w:ind w:firstLine="709"/>
        <w:jc w:val="both"/>
        <w:rPr>
          <w:sz w:val="26"/>
          <w:szCs w:val="26"/>
        </w:rPr>
      </w:pPr>
      <w:r w:rsidRPr="000A7E86">
        <w:rPr>
          <w:sz w:val="26"/>
          <w:szCs w:val="26"/>
        </w:rPr>
        <w:t>2.1. Наименование муниципальной услуги: «</w:t>
      </w:r>
      <w:r w:rsidR="00AE31FD" w:rsidRPr="000A7E86">
        <w:rPr>
          <w:color w:val="000000"/>
          <w:sz w:val="26"/>
          <w:szCs w:val="26"/>
        </w:rPr>
        <w:t>П</w:t>
      </w:r>
      <w:r w:rsidR="00AE31FD" w:rsidRPr="000A7E86">
        <w:rPr>
          <w:sz w:val="26"/>
          <w:szCs w:val="26"/>
        </w:rPr>
        <w:t>редоставление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учреждениях</w:t>
      </w:r>
      <w:r w:rsidRPr="000A7E86">
        <w:rPr>
          <w:sz w:val="26"/>
          <w:szCs w:val="26"/>
        </w:rPr>
        <w:t>».</w:t>
      </w:r>
    </w:p>
    <w:p w:rsidR="007C43F7" w:rsidRPr="00FE6A85" w:rsidRDefault="007C43F7" w:rsidP="007C43F7">
      <w:pPr>
        <w:pStyle w:val="ConsPlusNormal"/>
        <w:ind w:firstLine="709"/>
        <w:jc w:val="both"/>
        <w:rPr>
          <w:rFonts w:ascii="Times New Roman" w:hAnsi="Times New Roman" w:cs="Times New Roman"/>
          <w:highlight w:val="yellow"/>
        </w:rPr>
      </w:pPr>
    </w:p>
    <w:p w:rsidR="007C43F7" w:rsidRPr="00FE6A85" w:rsidRDefault="007C43F7" w:rsidP="00510BAC">
      <w:pPr>
        <w:pStyle w:val="ConsPlusNormal"/>
        <w:jc w:val="center"/>
        <w:outlineLvl w:val="2"/>
        <w:rPr>
          <w:rFonts w:ascii="Times New Roman" w:hAnsi="Times New Roman" w:cs="Times New Roman"/>
          <w:b/>
        </w:rPr>
      </w:pPr>
      <w:r w:rsidRPr="00FE6A85">
        <w:rPr>
          <w:rFonts w:ascii="Times New Roman" w:hAnsi="Times New Roman" w:cs="Times New Roman"/>
          <w:b/>
        </w:rPr>
        <w:t>Наименование органа, непосредственно предоставляющего муниципальную услугу</w:t>
      </w:r>
    </w:p>
    <w:p w:rsidR="007C43F7" w:rsidRPr="00FE6A85" w:rsidRDefault="007C43F7" w:rsidP="007C43F7">
      <w:pPr>
        <w:pStyle w:val="ConsPlusNormal"/>
        <w:ind w:firstLine="709"/>
        <w:jc w:val="both"/>
        <w:rPr>
          <w:rFonts w:ascii="Times New Roman" w:hAnsi="Times New Roman" w:cs="Times New Roman"/>
        </w:rPr>
      </w:pPr>
    </w:p>
    <w:p w:rsidR="007C43F7" w:rsidRPr="006835DF" w:rsidRDefault="007C43F7" w:rsidP="007C43F7">
      <w:pPr>
        <w:pStyle w:val="ConsPlusNormal"/>
        <w:ind w:firstLine="709"/>
        <w:jc w:val="both"/>
        <w:rPr>
          <w:rFonts w:ascii="Times New Roman" w:hAnsi="Times New Roman" w:cs="Times New Roman"/>
        </w:rPr>
      </w:pPr>
      <w:r w:rsidRPr="00FE6A85">
        <w:rPr>
          <w:rFonts w:ascii="Times New Roman" w:hAnsi="Times New Roman" w:cs="Times New Roman"/>
        </w:rPr>
        <w:t xml:space="preserve">2.2. </w:t>
      </w:r>
      <w:r w:rsidRPr="006835DF">
        <w:rPr>
          <w:rFonts w:ascii="Times New Roman" w:hAnsi="Times New Roman" w:cs="Times New Roman"/>
        </w:rPr>
        <w:t xml:space="preserve">Предоставление муниципальной услуги осуществляется </w:t>
      </w:r>
      <w:r w:rsidR="006835DF" w:rsidRPr="006835DF">
        <w:rPr>
          <w:rFonts w:ascii="Times New Roman" w:hAnsi="Times New Roman" w:cs="Times New Roman"/>
        </w:rPr>
        <w:t>отделом образования администрации Ромненского района</w:t>
      </w:r>
      <w:r w:rsidRPr="006835DF">
        <w:rPr>
          <w:rFonts w:ascii="Times New Roman" w:hAnsi="Times New Roman" w:cs="Times New Roman"/>
        </w:rPr>
        <w:t>.</w:t>
      </w:r>
    </w:p>
    <w:p w:rsidR="007C43F7" w:rsidRPr="00FE6A85" w:rsidRDefault="007C43F7" w:rsidP="007C43F7">
      <w:pPr>
        <w:pStyle w:val="ConsPlusNormal"/>
        <w:ind w:firstLine="709"/>
        <w:jc w:val="both"/>
        <w:rPr>
          <w:rFonts w:ascii="Times New Roman" w:hAnsi="Times New Roman" w:cs="Times New Roman"/>
          <w:highlight w:val="yellow"/>
        </w:rPr>
      </w:pPr>
    </w:p>
    <w:p w:rsidR="007C43F7" w:rsidRPr="00FE6A85" w:rsidRDefault="007C43F7" w:rsidP="007C43F7">
      <w:pPr>
        <w:pStyle w:val="ConsPlusNormal"/>
        <w:ind w:firstLine="709"/>
        <w:jc w:val="center"/>
        <w:outlineLvl w:val="2"/>
        <w:rPr>
          <w:rFonts w:ascii="Times New Roman" w:hAnsi="Times New Roman" w:cs="Times New Roman"/>
          <w:b/>
        </w:rPr>
      </w:pPr>
      <w:r w:rsidRPr="00FE6A85">
        <w:rPr>
          <w:rFonts w:ascii="Times New Roman" w:hAnsi="Times New Roman" w:cs="Times New Roman"/>
          <w:b/>
        </w:rPr>
        <w:t>Органы и организации, участвующие в предоставлении муниципальной услуги, обращение в которые необходимо для предоставления муниципальной услуги</w:t>
      </w:r>
    </w:p>
    <w:p w:rsidR="007C43F7" w:rsidRPr="00FE6A85" w:rsidRDefault="007C43F7" w:rsidP="007C43F7">
      <w:pPr>
        <w:pStyle w:val="ConsPlusNormal"/>
        <w:ind w:firstLine="709"/>
        <w:jc w:val="center"/>
        <w:outlineLvl w:val="2"/>
        <w:rPr>
          <w:rFonts w:ascii="Times New Roman" w:hAnsi="Times New Roman" w:cs="Times New Roman"/>
          <w:highlight w:val="yellow"/>
        </w:rPr>
      </w:pPr>
    </w:p>
    <w:p w:rsidR="00AE31FD" w:rsidRDefault="007C43F7" w:rsidP="007C43F7">
      <w:pPr>
        <w:pStyle w:val="ConsPlusNormal"/>
        <w:ind w:firstLine="709"/>
        <w:jc w:val="both"/>
        <w:rPr>
          <w:rFonts w:ascii="Times New Roman" w:hAnsi="Times New Roman" w:cs="Times New Roman"/>
        </w:rPr>
      </w:pPr>
      <w:r w:rsidRPr="00FE6A85">
        <w:rPr>
          <w:rFonts w:ascii="Times New Roman" w:hAnsi="Times New Roman" w:cs="Times New Roman"/>
        </w:rPr>
        <w:t xml:space="preserve">2.3. Органы и организации, участвующие в предоставлении муниципальной услуги, обращение в которые необходимо для предоставления муниципальной услуги: </w:t>
      </w:r>
    </w:p>
    <w:p w:rsidR="00F520B1" w:rsidRPr="00901B6E" w:rsidRDefault="00901B6E" w:rsidP="00F520B1">
      <w:pPr>
        <w:pStyle w:val="ConsPlusNormal"/>
        <w:ind w:firstLine="709"/>
        <w:jc w:val="both"/>
        <w:rPr>
          <w:rFonts w:ascii="Times New Roman" w:hAnsi="Times New Roman"/>
        </w:rPr>
      </w:pPr>
      <w:r w:rsidRPr="00901B6E">
        <w:rPr>
          <w:rFonts w:ascii="Times New Roman" w:hAnsi="Times New Roman" w:cs="Times New Roman"/>
        </w:rPr>
        <w:t xml:space="preserve">2.3.1. </w:t>
      </w:r>
      <w:r w:rsidR="00F520B1" w:rsidRPr="00901B6E">
        <w:rPr>
          <w:rFonts w:ascii="Times New Roman" w:hAnsi="Times New Roman"/>
        </w:rPr>
        <w:t>МФЦ – в части приема и регистрации документов у заявителя, запроса недостающих документов, находящихся в распоряжении органов государственной власти, органов местного самоуправления и подведомственных этим органам организаций, уведомления заявителя о принятом решении и выдачи (направления) ему документа, являющегося результатом предоставления муниципальной услуги</w:t>
      </w:r>
      <w:r w:rsidR="00F520B1">
        <w:rPr>
          <w:rFonts w:ascii="Times New Roman" w:hAnsi="Times New Roman"/>
        </w:rPr>
        <w:t>.</w:t>
      </w:r>
    </w:p>
    <w:p w:rsidR="00C105E5" w:rsidRPr="000A7E86" w:rsidRDefault="00F520B1" w:rsidP="00C105E5">
      <w:pPr>
        <w:pStyle w:val="ConsPlusNormal"/>
        <w:ind w:firstLine="709"/>
        <w:jc w:val="both"/>
        <w:rPr>
          <w:rFonts w:ascii="Times New Roman" w:hAnsi="Times New Roman" w:cs="Times New Roman"/>
        </w:rPr>
      </w:pPr>
      <w:r>
        <w:rPr>
          <w:rFonts w:ascii="Times New Roman" w:hAnsi="Times New Roman" w:cs="Times New Roman"/>
        </w:rPr>
        <w:t xml:space="preserve">2.3.2. </w:t>
      </w:r>
      <w:r w:rsidR="002921A8">
        <w:rPr>
          <w:rFonts w:ascii="Times New Roman" w:hAnsi="Times New Roman" w:cs="Times New Roman"/>
        </w:rPr>
        <w:t>О</w:t>
      </w:r>
      <w:r w:rsidR="00330DCF">
        <w:rPr>
          <w:rFonts w:ascii="Times New Roman" w:hAnsi="Times New Roman" w:cs="Times New Roman"/>
        </w:rPr>
        <w:t>тдел</w:t>
      </w:r>
      <w:r w:rsidR="00C105E5" w:rsidRPr="000A7E86">
        <w:rPr>
          <w:rFonts w:ascii="Times New Roman" w:hAnsi="Times New Roman" w:cs="Times New Roman"/>
        </w:rPr>
        <w:t xml:space="preserve"> образования</w:t>
      </w:r>
      <w:r w:rsidR="002921A8">
        <w:rPr>
          <w:rFonts w:ascii="Times New Roman" w:hAnsi="Times New Roman" w:cs="Times New Roman"/>
        </w:rPr>
        <w:t xml:space="preserve"> </w:t>
      </w:r>
      <w:r w:rsidR="002921A8" w:rsidRPr="00901B6E">
        <w:rPr>
          <w:rFonts w:ascii="Times New Roman" w:hAnsi="Times New Roman"/>
        </w:rPr>
        <w:t xml:space="preserve">– в части приема и регистрации документов у заявителя, запроса недостающих документов, находящихся в распоряжении органов государственной власти, органов местного самоуправления и подведомственных этим органам организаций, уведомления заявителя о принятом решении и выдачи (направления) ему документа, являющегося результатом </w:t>
      </w:r>
      <w:r w:rsidR="002921A8" w:rsidRPr="00901B6E">
        <w:rPr>
          <w:rFonts w:ascii="Times New Roman" w:hAnsi="Times New Roman"/>
        </w:rPr>
        <w:lastRenderedPageBreak/>
        <w:t>предоставления муниципальной услуги</w:t>
      </w:r>
      <w:r w:rsidR="00C105E5" w:rsidRPr="000A7E86">
        <w:rPr>
          <w:rFonts w:ascii="Times New Roman" w:hAnsi="Times New Roman" w:cs="Times New Roman"/>
        </w:rPr>
        <w:t>.</w:t>
      </w:r>
    </w:p>
    <w:p w:rsidR="007C43F7" w:rsidRPr="00CE5912" w:rsidRDefault="00F520B1" w:rsidP="007C43F7">
      <w:pPr>
        <w:autoSpaceDE w:val="0"/>
        <w:autoSpaceDN w:val="0"/>
        <w:adjustRightInd w:val="0"/>
        <w:spacing w:line="240" w:lineRule="auto"/>
        <w:ind w:firstLine="709"/>
        <w:jc w:val="both"/>
        <w:rPr>
          <w:sz w:val="26"/>
          <w:szCs w:val="26"/>
        </w:rPr>
      </w:pPr>
      <w:r>
        <w:rPr>
          <w:sz w:val="26"/>
          <w:szCs w:val="26"/>
        </w:rPr>
        <w:t>МФЦ и отдел образования</w:t>
      </w:r>
      <w:r w:rsidR="00B57A05">
        <w:rPr>
          <w:sz w:val="26"/>
          <w:szCs w:val="26"/>
        </w:rPr>
        <w:t xml:space="preserve"> </w:t>
      </w:r>
      <w:r w:rsidR="007C43F7" w:rsidRPr="00CE5912">
        <w:rPr>
          <w:sz w:val="26"/>
          <w:szCs w:val="26"/>
        </w:rPr>
        <w:t>не вправе требовать от заявителя:</w:t>
      </w:r>
    </w:p>
    <w:p w:rsidR="007C43F7" w:rsidRPr="00CE5912" w:rsidRDefault="007C43F7" w:rsidP="007C43F7">
      <w:pPr>
        <w:autoSpaceDE w:val="0"/>
        <w:autoSpaceDN w:val="0"/>
        <w:adjustRightInd w:val="0"/>
        <w:spacing w:line="240" w:lineRule="auto"/>
        <w:ind w:firstLine="709"/>
        <w:jc w:val="both"/>
        <w:rPr>
          <w:sz w:val="26"/>
          <w:szCs w:val="26"/>
        </w:rPr>
      </w:pPr>
      <w:r w:rsidRPr="00CE5912">
        <w:rPr>
          <w:sz w:val="26"/>
          <w:szCs w:val="26"/>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C43F7" w:rsidRPr="00CE5912" w:rsidRDefault="007C43F7" w:rsidP="007C43F7">
      <w:pPr>
        <w:autoSpaceDE w:val="0"/>
        <w:autoSpaceDN w:val="0"/>
        <w:adjustRightInd w:val="0"/>
        <w:spacing w:line="240" w:lineRule="auto"/>
        <w:ind w:firstLine="709"/>
        <w:jc w:val="both"/>
        <w:rPr>
          <w:sz w:val="26"/>
          <w:szCs w:val="26"/>
        </w:rPr>
      </w:pPr>
      <w:r w:rsidRPr="00CE5912">
        <w:rPr>
          <w:sz w:val="26"/>
          <w:szCs w:val="26"/>
        </w:rPr>
        <w:t>- представления документов и информации, в том числе, которые находятся в распоряжении органов, предоставляющих муниципальные услуги,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Амурской области, муниципальными правовыми актами</w:t>
      </w:r>
      <w:r w:rsidR="0097126F">
        <w:rPr>
          <w:sz w:val="26"/>
          <w:szCs w:val="26"/>
        </w:rPr>
        <w:t xml:space="preserve"> района</w:t>
      </w:r>
      <w:r w:rsidRPr="00CE5912">
        <w:rPr>
          <w:sz w:val="26"/>
          <w:szCs w:val="26"/>
        </w:rPr>
        <w:t>, за исключением документов, включенных в определенный частью 6 статьи 7 Федера</w:t>
      </w:r>
      <w:r w:rsidR="00F579CA">
        <w:rPr>
          <w:sz w:val="26"/>
          <w:szCs w:val="26"/>
        </w:rPr>
        <w:t>льного закона от 27 июля 2010 года</w:t>
      </w:r>
      <w:r w:rsidRPr="00CE5912">
        <w:rPr>
          <w:sz w:val="26"/>
          <w:szCs w:val="26"/>
        </w:rPr>
        <w:t xml:space="preserve"> № 210-ФЗ </w:t>
      </w:r>
      <w:r>
        <w:rPr>
          <w:sz w:val="26"/>
          <w:szCs w:val="26"/>
        </w:rPr>
        <w:t>«</w:t>
      </w:r>
      <w:r w:rsidRPr="00CE5912">
        <w:rPr>
          <w:sz w:val="26"/>
          <w:szCs w:val="26"/>
        </w:rPr>
        <w:t>Об организации предоставления госуда</w:t>
      </w:r>
      <w:r>
        <w:rPr>
          <w:sz w:val="26"/>
          <w:szCs w:val="26"/>
        </w:rPr>
        <w:t>рственных и муниципальных услуг»</w:t>
      </w:r>
      <w:r w:rsidRPr="00CE5912">
        <w:rPr>
          <w:sz w:val="26"/>
          <w:szCs w:val="26"/>
        </w:rPr>
        <w:t xml:space="preserve"> перечень документов. Заявитель вправе представить указанные документы и информацию по собственной инициативе;</w:t>
      </w:r>
    </w:p>
    <w:p w:rsidR="007C43F7" w:rsidRDefault="007C43F7" w:rsidP="007C43F7">
      <w:pPr>
        <w:autoSpaceDE w:val="0"/>
        <w:autoSpaceDN w:val="0"/>
        <w:adjustRightInd w:val="0"/>
        <w:spacing w:line="240" w:lineRule="auto"/>
        <w:ind w:firstLine="709"/>
        <w:jc w:val="both"/>
        <w:rPr>
          <w:sz w:val="26"/>
          <w:szCs w:val="26"/>
        </w:rPr>
      </w:pPr>
      <w:r w:rsidRPr="00CE5912">
        <w:rPr>
          <w:sz w:val="26"/>
          <w:szCs w:val="26"/>
        </w:rPr>
        <w:t>- осуществления действий, в том числе согласований, необходимых для получения муниципальной услуги и связанных с обращением в государственные органы, иные органы местного самоуправления, организации, за исключением получения услуг, включенных в перечни, указанные в части 1 статьи 9 Федера</w:t>
      </w:r>
      <w:r w:rsidR="00F579CA">
        <w:rPr>
          <w:sz w:val="26"/>
          <w:szCs w:val="26"/>
        </w:rPr>
        <w:t>льного закона от 27 июля 2010 года</w:t>
      </w:r>
      <w:r w:rsidRPr="00CE5912">
        <w:rPr>
          <w:sz w:val="26"/>
          <w:szCs w:val="26"/>
        </w:rPr>
        <w:t xml:space="preserve"> №</w:t>
      </w:r>
      <w:r>
        <w:rPr>
          <w:sz w:val="26"/>
          <w:szCs w:val="26"/>
        </w:rPr>
        <w:t xml:space="preserve"> 210-ФЗ «</w:t>
      </w:r>
      <w:r w:rsidRPr="00CE5912">
        <w:rPr>
          <w:sz w:val="26"/>
          <w:szCs w:val="26"/>
        </w:rPr>
        <w:t>Об организации предоставления госуда</w:t>
      </w:r>
      <w:r>
        <w:rPr>
          <w:sz w:val="26"/>
          <w:szCs w:val="26"/>
        </w:rPr>
        <w:t>рственных и муниципальных услуг»</w:t>
      </w:r>
      <w:r w:rsidRPr="00CE5912">
        <w:rPr>
          <w:sz w:val="26"/>
          <w:szCs w:val="26"/>
        </w:rPr>
        <w:t>, и получения документов и информации, предоставляемых в результате предоставления таких услуг.</w:t>
      </w:r>
    </w:p>
    <w:p w:rsidR="007C43F7" w:rsidRPr="00495CF9" w:rsidRDefault="007C43F7" w:rsidP="007C43F7">
      <w:pPr>
        <w:pStyle w:val="ConsPlusNormal"/>
        <w:ind w:firstLine="709"/>
        <w:jc w:val="center"/>
        <w:outlineLvl w:val="2"/>
        <w:rPr>
          <w:rFonts w:ascii="Times New Roman" w:hAnsi="Times New Roman" w:cs="Times New Roman"/>
          <w:b/>
        </w:rPr>
      </w:pPr>
      <w:r w:rsidRPr="00495CF9">
        <w:rPr>
          <w:rFonts w:ascii="Times New Roman" w:hAnsi="Times New Roman" w:cs="Times New Roman"/>
          <w:b/>
        </w:rPr>
        <w:t>Результат предоставления муниципальной услуги</w:t>
      </w:r>
    </w:p>
    <w:p w:rsidR="007C43F7" w:rsidRPr="00FE6A85" w:rsidRDefault="007C43F7" w:rsidP="007C43F7">
      <w:pPr>
        <w:pStyle w:val="ConsPlusNormal"/>
        <w:ind w:firstLine="709"/>
        <w:jc w:val="both"/>
        <w:rPr>
          <w:rFonts w:ascii="Times New Roman" w:hAnsi="Times New Roman" w:cs="Times New Roman"/>
          <w:highlight w:val="yellow"/>
        </w:rPr>
      </w:pPr>
    </w:p>
    <w:p w:rsidR="007C43F7" w:rsidRPr="004723FD" w:rsidRDefault="007C43F7" w:rsidP="006835DF">
      <w:pPr>
        <w:pStyle w:val="ConsPlusNormal"/>
        <w:ind w:firstLine="709"/>
        <w:jc w:val="both"/>
        <w:rPr>
          <w:rFonts w:ascii="Times New Roman" w:hAnsi="Times New Roman" w:cs="Times New Roman"/>
        </w:rPr>
      </w:pPr>
      <w:r w:rsidRPr="004723FD">
        <w:rPr>
          <w:rFonts w:ascii="Times New Roman" w:hAnsi="Times New Roman" w:cs="Times New Roman"/>
        </w:rPr>
        <w:t>2.4. Результатом предоставления муниципальной услуги является:</w:t>
      </w:r>
    </w:p>
    <w:p w:rsidR="008249EA" w:rsidRPr="000A7E86" w:rsidRDefault="007C43F7" w:rsidP="006835DF">
      <w:pPr>
        <w:autoSpaceDE w:val="0"/>
        <w:autoSpaceDN w:val="0"/>
        <w:adjustRightInd w:val="0"/>
        <w:spacing w:line="240" w:lineRule="auto"/>
        <w:ind w:firstLine="709"/>
        <w:jc w:val="both"/>
        <w:rPr>
          <w:sz w:val="26"/>
          <w:szCs w:val="26"/>
        </w:rPr>
      </w:pPr>
      <w:r w:rsidRPr="000A7E86">
        <w:rPr>
          <w:sz w:val="26"/>
          <w:szCs w:val="26"/>
        </w:rPr>
        <w:t xml:space="preserve">1) </w:t>
      </w:r>
      <w:r w:rsidR="008249EA" w:rsidRPr="000A7E86">
        <w:rPr>
          <w:sz w:val="26"/>
          <w:szCs w:val="26"/>
        </w:rPr>
        <w:t>предоставление информации об организации общедоступного бесплатного дошкольного, начального общего, среднего общего образования, а также дополнительного образования в  муниципа</w:t>
      </w:r>
      <w:r w:rsidR="007E6AFD">
        <w:rPr>
          <w:sz w:val="26"/>
          <w:szCs w:val="26"/>
        </w:rPr>
        <w:t>льных образовательных учреждениях</w:t>
      </w:r>
      <w:r w:rsidR="008249EA" w:rsidRPr="000A7E86">
        <w:rPr>
          <w:sz w:val="26"/>
          <w:szCs w:val="26"/>
        </w:rPr>
        <w:t>;</w:t>
      </w:r>
    </w:p>
    <w:p w:rsidR="007C43F7" w:rsidRPr="008249EA" w:rsidRDefault="008249EA" w:rsidP="006835DF">
      <w:pPr>
        <w:pStyle w:val="ConsPlusNormal"/>
        <w:ind w:firstLine="709"/>
        <w:jc w:val="both"/>
        <w:rPr>
          <w:rFonts w:ascii="Times New Roman" w:hAnsi="Times New Roman" w:cs="Times New Roman"/>
        </w:rPr>
      </w:pPr>
      <w:r w:rsidRPr="000A7E86">
        <w:rPr>
          <w:rFonts w:ascii="Times New Roman" w:hAnsi="Times New Roman" w:cs="Times New Roman"/>
        </w:rPr>
        <w:t>2) мотивированный отказ в предоставлении муниципальной услуги</w:t>
      </w:r>
      <w:r w:rsidR="007E6AFD">
        <w:rPr>
          <w:rFonts w:ascii="Times New Roman" w:hAnsi="Times New Roman" w:cs="Times New Roman"/>
        </w:rPr>
        <w:t>.</w:t>
      </w:r>
    </w:p>
    <w:p w:rsidR="007C43F7" w:rsidRPr="00FE6A85" w:rsidRDefault="007C43F7" w:rsidP="007C43F7">
      <w:pPr>
        <w:pStyle w:val="ConsPlusNormal"/>
        <w:ind w:firstLine="709"/>
        <w:jc w:val="both"/>
        <w:rPr>
          <w:rFonts w:ascii="Times New Roman" w:hAnsi="Times New Roman" w:cs="Times New Roman"/>
          <w:highlight w:val="yellow"/>
        </w:rPr>
      </w:pPr>
    </w:p>
    <w:p w:rsidR="007C43F7" w:rsidRPr="00495CF9" w:rsidRDefault="007C43F7" w:rsidP="007C43F7">
      <w:pPr>
        <w:pStyle w:val="ConsPlusNormal"/>
        <w:ind w:firstLine="709"/>
        <w:jc w:val="center"/>
        <w:outlineLvl w:val="2"/>
        <w:rPr>
          <w:rFonts w:ascii="Times New Roman" w:hAnsi="Times New Roman" w:cs="Times New Roman"/>
          <w:b/>
        </w:rPr>
      </w:pPr>
      <w:r w:rsidRPr="00495CF9">
        <w:rPr>
          <w:rFonts w:ascii="Times New Roman" w:hAnsi="Times New Roman" w:cs="Times New Roman"/>
          <w:b/>
        </w:rPr>
        <w:t>Срок предоставления муниципальной услуги</w:t>
      </w:r>
    </w:p>
    <w:p w:rsidR="007C43F7" w:rsidRPr="00FE6A85" w:rsidRDefault="007C43F7" w:rsidP="007C43F7">
      <w:pPr>
        <w:pStyle w:val="ConsPlusNormal"/>
        <w:jc w:val="both"/>
        <w:rPr>
          <w:rFonts w:ascii="Times New Roman" w:hAnsi="Times New Roman" w:cs="Times New Roman"/>
          <w:highlight w:val="yellow"/>
        </w:rPr>
      </w:pPr>
    </w:p>
    <w:p w:rsidR="00901B6E" w:rsidRPr="004B743F" w:rsidRDefault="00901B6E" w:rsidP="00901B6E">
      <w:pPr>
        <w:pStyle w:val="ConsPlusNormal"/>
        <w:ind w:firstLine="709"/>
        <w:jc w:val="both"/>
        <w:rPr>
          <w:rFonts w:ascii="Times New Roman" w:hAnsi="Times New Roman" w:cs="Times New Roman"/>
        </w:rPr>
      </w:pPr>
      <w:r w:rsidRPr="008F0580">
        <w:rPr>
          <w:rFonts w:ascii="Times New Roman" w:hAnsi="Times New Roman" w:cs="Times New Roman"/>
        </w:rPr>
        <w:t xml:space="preserve">Максимальный срок предоставления муниципальной услуги составляет 10 рабочих дней, исчисляемых со дня регистрации в </w:t>
      </w:r>
      <w:r w:rsidR="008F0580">
        <w:rPr>
          <w:rFonts w:ascii="Times New Roman" w:hAnsi="Times New Roman" w:cs="Times New Roman"/>
        </w:rPr>
        <w:t>отделе образования</w:t>
      </w:r>
      <w:r w:rsidR="006835DF" w:rsidRPr="008F0580">
        <w:rPr>
          <w:rFonts w:ascii="Times New Roman" w:hAnsi="Times New Roman" w:cs="Times New Roman"/>
        </w:rPr>
        <w:t xml:space="preserve"> </w:t>
      </w:r>
      <w:r w:rsidRPr="008F0580">
        <w:rPr>
          <w:rFonts w:ascii="Times New Roman" w:hAnsi="Times New Roman" w:cs="Times New Roman"/>
        </w:rPr>
        <w:t>заявления с документами, обязанность по представлению которых возложена на заявителя</w:t>
      </w:r>
      <w:r w:rsidR="008F0580" w:rsidRPr="008F0580">
        <w:rPr>
          <w:rFonts w:ascii="Times New Roman" w:hAnsi="Times New Roman"/>
        </w:rPr>
        <w:t xml:space="preserve"> или 5  рабочих дней, исчисляемых со дня регистрации заявления с документами, обязанность по представлению которых возложена на заявителя, в МФЦ.</w:t>
      </w:r>
    </w:p>
    <w:p w:rsidR="008F0580" w:rsidRPr="008F0580" w:rsidRDefault="00901B6E" w:rsidP="008F0580">
      <w:pPr>
        <w:pStyle w:val="ConsPlusNormal"/>
        <w:ind w:firstLine="709"/>
        <w:jc w:val="both"/>
        <w:rPr>
          <w:rFonts w:ascii="Times New Roman" w:hAnsi="Times New Roman"/>
        </w:rPr>
      </w:pPr>
      <w:r w:rsidRPr="008F0580">
        <w:rPr>
          <w:rFonts w:ascii="Times New Roman" w:hAnsi="Times New Roman" w:cs="Times New Roman"/>
        </w:rPr>
        <w:t xml:space="preserve">Максимальный срок принятия решения о предоставлении услуги составляет 10 рабочих дней с момента получения </w:t>
      </w:r>
      <w:r w:rsidR="008F0580">
        <w:rPr>
          <w:rFonts w:ascii="Times New Roman" w:hAnsi="Times New Roman" w:cs="Times New Roman"/>
        </w:rPr>
        <w:t>отделом образования</w:t>
      </w:r>
      <w:r w:rsidR="00B57A05" w:rsidRPr="008F0580">
        <w:rPr>
          <w:rFonts w:ascii="Times New Roman" w:hAnsi="Times New Roman" w:cs="Times New Roman"/>
        </w:rPr>
        <w:t xml:space="preserve"> </w:t>
      </w:r>
      <w:r w:rsidRPr="008F0580">
        <w:rPr>
          <w:rFonts w:ascii="Times New Roman" w:hAnsi="Times New Roman" w:cs="Times New Roman"/>
        </w:rPr>
        <w:t>полного комплекта документов</w:t>
      </w:r>
      <w:r w:rsidR="008F0580" w:rsidRPr="008F0580">
        <w:rPr>
          <w:rFonts w:ascii="Times New Roman" w:hAnsi="Times New Roman"/>
        </w:rPr>
        <w:t xml:space="preserve"> из МФЦ (за исключением документов, находящихся в распоряжении </w:t>
      </w:r>
      <w:r w:rsidR="008F0580">
        <w:rPr>
          <w:rFonts w:ascii="Times New Roman" w:hAnsi="Times New Roman"/>
        </w:rPr>
        <w:t>отдела образования</w:t>
      </w:r>
      <w:r w:rsidR="008F0580" w:rsidRPr="008F0580">
        <w:rPr>
          <w:rFonts w:ascii="Times New Roman" w:hAnsi="Times New Roman"/>
        </w:rPr>
        <w:t xml:space="preserve"> – данные документы получаются </w:t>
      </w:r>
      <w:r w:rsidR="008F0580">
        <w:rPr>
          <w:rFonts w:ascii="Times New Roman" w:hAnsi="Times New Roman"/>
        </w:rPr>
        <w:t>отделом образования</w:t>
      </w:r>
      <w:r w:rsidR="008F0580" w:rsidRPr="008F0580">
        <w:rPr>
          <w:rFonts w:ascii="Times New Roman" w:hAnsi="Times New Roman"/>
        </w:rPr>
        <w:t xml:space="preserve"> самостоятельно в порядке внутриведомственного взаимодействия).</w:t>
      </w:r>
    </w:p>
    <w:p w:rsidR="00901B6E" w:rsidRPr="004723FD" w:rsidRDefault="00901B6E" w:rsidP="00901B6E">
      <w:pPr>
        <w:pStyle w:val="ConsPlusNormal"/>
        <w:ind w:firstLine="709"/>
        <w:jc w:val="both"/>
        <w:rPr>
          <w:rFonts w:ascii="Times New Roman" w:hAnsi="Times New Roman" w:cs="Times New Roman"/>
        </w:rPr>
      </w:pPr>
      <w:r w:rsidRPr="004723FD">
        <w:rPr>
          <w:rFonts w:ascii="Times New Roman" w:hAnsi="Times New Roman" w:cs="Times New Roman"/>
        </w:rPr>
        <w:t>Сро</w:t>
      </w:r>
      <w:r w:rsidR="006835DF">
        <w:rPr>
          <w:rFonts w:ascii="Times New Roman" w:hAnsi="Times New Roman" w:cs="Times New Roman"/>
        </w:rPr>
        <w:t xml:space="preserve">к выдачи заявителю принятого </w:t>
      </w:r>
      <w:r w:rsidR="008F0580">
        <w:rPr>
          <w:rFonts w:ascii="Times New Roman" w:hAnsi="Times New Roman" w:cs="Times New Roman"/>
        </w:rPr>
        <w:t>отделом образования</w:t>
      </w:r>
      <w:r w:rsidR="00B57A05">
        <w:rPr>
          <w:rFonts w:ascii="Times New Roman" w:hAnsi="Times New Roman" w:cs="Times New Roman"/>
        </w:rPr>
        <w:t xml:space="preserve"> </w:t>
      </w:r>
      <w:r w:rsidRPr="004723FD">
        <w:rPr>
          <w:rFonts w:ascii="Times New Roman" w:hAnsi="Times New Roman" w:cs="Times New Roman"/>
        </w:rPr>
        <w:t>решения составляет не более трех рабочих дней со дня принятия соответствующего решения таким органом.</w:t>
      </w:r>
    </w:p>
    <w:p w:rsidR="007C43F7" w:rsidRPr="00495CF9" w:rsidRDefault="007C43F7" w:rsidP="007C43F7">
      <w:pPr>
        <w:pStyle w:val="ConsPlusNormal"/>
        <w:ind w:firstLine="709"/>
        <w:jc w:val="center"/>
        <w:outlineLvl w:val="2"/>
        <w:rPr>
          <w:rFonts w:ascii="Times New Roman" w:hAnsi="Times New Roman" w:cs="Times New Roman"/>
          <w:b/>
        </w:rPr>
      </w:pPr>
      <w:r w:rsidRPr="00495CF9">
        <w:rPr>
          <w:rFonts w:ascii="Times New Roman" w:hAnsi="Times New Roman" w:cs="Times New Roman"/>
          <w:b/>
        </w:rPr>
        <w:lastRenderedPageBreak/>
        <w:t>Правовые основания для предоставления муниципальной услуги</w:t>
      </w:r>
    </w:p>
    <w:p w:rsidR="007C43F7" w:rsidRPr="00FE6A85" w:rsidRDefault="007C43F7" w:rsidP="007C43F7">
      <w:pPr>
        <w:pStyle w:val="ConsPlusNormal"/>
        <w:ind w:firstLine="709"/>
        <w:jc w:val="both"/>
        <w:rPr>
          <w:rFonts w:ascii="Times New Roman" w:hAnsi="Times New Roman" w:cs="Times New Roman"/>
          <w:highlight w:val="yellow"/>
        </w:rPr>
      </w:pPr>
    </w:p>
    <w:p w:rsidR="007C43F7" w:rsidRPr="004723FD" w:rsidRDefault="007C43F7" w:rsidP="007C43F7">
      <w:pPr>
        <w:pStyle w:val="ConsPlusNormal"/>
        <w:ind w:firstLine="709"/>
        <w:jc w:val="both"/>
        <w:rPr>
          <w:rFonts w:ascii="Times New Roman" w:hAnsi="Times New Roman" w:cs="Times New Roman"/>
        </w:rPr>
      </w:pPr>
      <w:r w:rsidRPr="004723FD">
        <w:rPr>
          <w:rFonts w:ascii="Times New Roman" w:hAnsi="Times New Roman" w:cs="Times New Roman"/>
        </w:rPr>
        <w:t>2.6. Предоставление муниципальной услуги осуществляется в соответствии со следующими нормативными правовыми актами:</w:t>
      </w:r>
    </w:p>
    <w:p w:rsidR="008249EA" w:rsidRPr="000A7E86" w:rsidRDefault="008249EA" w:rsidP="00C82476">
      <w:pPr>
        <w:pStyle w:val="ConsPlusNormal"/>
        <w:tabs>
          <w:tab w:val="left" w:pos="1260"/>
        </w:tabs>
        <w:ind w:firstLine="709"/>
        <w:jc w:val="both"/>
        <w:rPr>
          <w:rFonts w:ascii="Times New Roman" w:hAnsi="Times New Roman" w:cs="Times New Roman"/>
        </w:rPr>
      </w:pPr>
      <w:r w:rsidRPr="000A7E86">
        <w:rPr>
          <w:rFonts w:ascii="Times New Roman" w:hAnsi="Times New Roman" w:cs="Times New Roman"/>
        </w:rPr>
        <w:t>2.6.1. Конституция Российской Федерации;</w:t>
      </w:r>
    </w:p>
    <w:p w:rsidR="008249EA" w:rsidRPr="000A7E86" w:rsidRDefault="008249EA" w:rsidP="00C82476">
      <w:pPr>
        <w:pStyle w:val="ConsPlusNormal"/>
        <w:tabs>
          <w:tab w:val="left" w:pos="1260"/>
        </w:tabs>
        <w:ind w:firstLine="709"/>
        <w:jc w:val="both"/>
        <w:rPr>
          <w:rFonts w:ascii="Times New Roman" w:hAnsi="Times New Roman" w:cs="Times New Roman"/>
        </w:rPr>
      </w:pPr>
      <w:r w:rsidRPr="000A7E86">
        <w:rPr>
          <w:rFonts w:ascii="Times New Roman" w:hAnsi="Times New Roman" w:cs="Times New Roman"/>
        </w:rPr>
        <w:t>2.6.2. Гражданс</w:t>
      </w:r>
      <w:r w:rsidR="00510BAC">
        <w:rPr>
          <w:rFonts w:ascii="Times New Roman" w:hAnsi="Times New Roman" w:cs="Times New Roman"/>
        </w:rPr>
        <w:t>кий кодекс Российской Федерации</w:t>
      </w:r>
      <w:r w:rsidRPr="000A7E86">
        <w:rPr>
          <w:rFonts w:ascii="Times New Roman" w:hAnsi="Times New Roman" w:cs="Times New Roman"/>
        </w:rPr>
        <w:t>;</w:t>
      </w:r>
    </w:p>
    <w:p w:rsidR="008249EA" w:rsidRPr="000A7E86" w:rsidRDefault="008249EA" w:rsidP="00C82476">
      <w:pPr>
        <w:pStyle w:val="ConsPlusNormal"/>
        <w:tabs>
          <w:tab w:val="left" w:pos="1260"/>
        </w:tabs>
        <w:ind w:firstLine="709"/>
        <w:jc w:val="both"/>
        <w:rPr>
          <w:rFonts w:ascii="Times New Roman" w:hAnsi="Times New Roman" w:cs="Times New Roman"/>
        </w:rPr>
      </w:pPr>
      <w:r w:rsidRPr="000A7E86">
        <w:rPr>
          <w:rFonts w:ascii="Times New Roman" w:hAnsi="Times New Roman" w:cs="Times New Roman"/>
        </w:rPr>
        <w:t xml:space="preserve">2.6.3. </w:t>
      </w:r>
      <w:r w:rsidR="006835DF">
        <w:rPr>
          <w:rFonts w:ascii="Times New Roman" w:hAnsi="Times New Roman" w:cs="Times New Roman"/>
        </w:rPr>
        <w:t xml:space="preserve">Федеральный </w:t>
      </w:r>
      <w:r w:rsidR="0097126F">
        <w:rPr>
          <w:rFonts w:ascii="Times New Roman" w:hAnsi="Times New Roman" w:cs="Times New Roman"/>
        </w:rPr>
        <w:t>з</w:t>
      </w:r>
      <w:r w:rsidRPr="000A7E86">
        <w:rPr>
          <w:rFonts w:ascii="Times New Roman" w:hAnsi="Times New Roman" w:cs="Times New Roman"/>
        </w:rPr>
        <w:t>акон от 29.12.2012 № 273-ФЗ «Об образовании</w:t>
      </w:r>
      <w:r w:rsidR="006835DF">
        <w:rPr>
          <w:rFonts w:ascii="Times New Roman" w:hAnsi="Times New Roman" w:cs="Times New Roman"/>
        </w:rPr>
        <w:t xml:space="preserve"> в Российской Федерации</w:t>
      </w:r>
      <w:r w:rsidRPr="000A7E86">
        <w:rPr>
          <w:rFonts w:ascii="Times New Roman" w:hAnsi="Times New Roman" w:cs="Times New Roman"/>
        </w:rPr>
        <w:t>»;</w:t>
      </w:r>
    </w:p>
    <w:p w:rsidR="008249EA" w:rsidRPr="000A7E86" w:rsidRDefault="008249EA" w:rsidP="00C82476">
      <w:pPr>
        <w:pStyle w:val="ConsPlusNormal"/>
        <w:tabs>
          <w:tab w:val="left" w:pos="1260"/>
        </w:tabs>
        <w:ind w:firstLine="709"/>
        <w:jc w:val="both"/>
        <w:rPr>
          <w:rFonts w:ascii="Times New Roman" w:hAnsi="Times New Roman" w:cs="Times New Roman"/>
        </w:rPr>
      </w:pPr>
      <w:r w:rsidRPr="000A7E86">
        <w:rPr>
          <w:rFonts w:ascii="Times New Roman" w:hAnsi="Times New Roman" w:cs="Times New Roman"/>
        </w:rPr>
        <w:t xml:space="preserve">2.6.4. Федеральный закон от </w:t>
      </w:r>
      <w:r w:rsidR="004F1E20">
        <w:rPr>
          <w:rFonts w:ascii="Times New Roman" w:hAnsi="Times New Roman" w:cs="Times New Roman"/>
        </w:rPr>
        <w:t>02.05.</w:t>
      </w:r>
      <w:r w:rsidRPr="000A7E86">
        <w:rPr>
          <w:rFonts w:ascii="Times New Roman" w:hAnsi="Times New Roman" w:cs="Times New Roman"/>
        </w:rPr>
        <w:t>2006 года № 59-ФЗ «О порядке рассмотрения обращений граждан Российской Федерации»;</w:t>
      </w:r>
    </w:p>
    <w:p w:rsidR="008249EA" w:rsidRPr="00C82476" w:rsidRDefault="008249EA" w:rsidP="00C82476">
      <w:pPr>
        <w:pStyle w:val="ConsPlusNormal"/>
        <w:tabs>
          <w:tab w:val="left" w:pos="1260"/>
        </w:tabs>
        <w:ind w:firstLine="709"/>
        <w:jc w:val="both"/>
        <w:rPr>
          <w:rFonts w:ascii="Times New Roman" w:hAnsi="Times New Roman" w:cs="Times New Roman"/>
        </w:rPr>
      </w:pPr>
      <w:r w:rsidRPr="00C82476">
        <w:rPr>
          <w:rFonts w:ascii="Times New Roman" w:hAnsi="Times New Roman" w:cs="Times New Roman"/>
        </w:rPr>
        <w:t>2.6</w:t>
      </w:r>
      <w:r w:rsidR="004F1E20" w:rsidRPr="00C82476">
        <w:rPr>
          <w:rFonts w:ascii="Times New Roman" w:hAnsi="Times New Roman" w:cs="Times New Roman"/>
        </w:rPr>
        <w:t xml:space="preserve">.5. Федеральный закон от 27.07.2010 </w:t>
      </w:r>
      <w:r w:rsidRPr="00C82476">
        <w:rPr>
          <w:rFonts w:ascii="Times New Roman" w:hAnsi="Times New Roman" w:cs="Times New Roman"/>
        </w:rPr>
        <w:t>№ 210-ФЗ «Об организации предоставления государственных и муниципальных услуг»;</w:t>
      </w:r>
    </w:p>
    <w:p w:rsidR="008249EA" w:rsidRPr="00C82476" w:rsidRDefault="008249EA" w:rsidP="00C82476">
      <w:pPr>
        <w:pStyle w:val="ConsPlusNormal"/>
        <w:tabs>
          <w:tab w:val="left" w:pos="1260"/>
        </w:tabs>
        <w:ind w:firstLine="709"/>
        <w:jc w:val="both"/>
        <w:rPr>
          <w:rFonts w:ascii="Times New Roman" w:hAnsi="Times New Roman" w:cs="Times New Roman"/>
        </w:rPr>
      </w:pPr>
      <w:r w:rsidRPr="00C82476">
        <w:rPr>
          <w:rFonts w:ascii="Times New Roman" w:hAnsi="Times New Roman" w:cs="Times New Roman"/>
        </w:rPr>
        <w:t xml:space="preserve">2.6.6. Федеральный закон от </w:t>
      </w:r>
      <w:r w:rsidR="004F1E20" w:rsidRPr="00C82476">
        <w:rPr>
          <w:rFonts w:ascii="Times New Roman" w:hAnsi="Times New Roman" w:cs="Times New Roman"/>
        </w:rPr>
        <w:t>0</w:t>
      </w:r>
      <w:r w:rsidRPr="00C82476">
        <w:rPr>
          <w:rFonts w:ascii="Times New Roman" w:hAnsi="Times New Roman" w:cs="Times New Roman"/>
        </w:rPr>
        <w:t>6</w:t>
      </w:r>
      <w:r w:rsidR="004F1E20" w:rsidRPr="00C82476">
        <w:rPr>
          <w:rFonts w:ascii="Times New Roman" w:hAnsi="Times New Roman" w:cs="Times New Roman"/>
        </w:rPr>
        <w:t>.04.</w:t>
      </w:r>
      <w:r w:rsidRPr="00C82476">
        <w:rPr>
          <w:rFonts w:ascii="Times New Roman" w:hAnsi="Times New Roman" w:cs="Times New Roman"/>
        </w:rPr>
        <w:t>2011 № 63-ФЗ «Об электронной подписи»;</w:t>
      </w:r>
    </w:p>
    <w:p w:rsidR="009A66BE" w:rsidRPr="00C82476" w:rsidRDefault="008249EA" w:rsidP="00C82476">
      <w:pPr>
        <w:pStyle w:val="a4"/>
        <w:spacing w:before="0" w:beforeAutospacing="0" w:after="0" w:afterAutospacing="0" w:line="240" w:lineRule="auto"/>
        <w:ind w:firstLine="709"/>
        <w:rPr>
          <w:sz w:val="26"/>
          <w:szCs w:val="26"/>
        </w:rPr>
      </w:pPr>
      <w:r w:rsidRPr="00C82476">
        <w:rPr>
          <w:sz w:val="26"/>
          <w:szCs w:val="26"/>
        </w:rPr>
        <w:t>2.6.7.</w:t>
      </w:r>
      <w:r w:rsidR="00C31DBF" w:rsidRPr="00C82476">
        <w:rPr>
          <w:sz w:val="26"/>
          <w:szCs w:val="26"/>
        </w:rPr>
        <w:t xml:space="preserve"> </w:t>
      </w:r>
      <w:r w:rsidR="009A66BE" w:rsidRPr="00C82476">
        <w:rPr>
          <w:bCs/>
          <w:color w:val="000000"/>
          <w:sz w:val="26"/>
          <w:szCs w:val="26"/>
        </w:rPr>
        <w:t>Приказ Министерства образования и науки Российской Федерации</w:t>
      </w:r>
      <w:r w:rsidR="009A66BE" w:rsidRPr="00C82476">
        <w:rPr>
          <w:sz w:val="26"/>
          <w:szCs w:val="26"/>
        </w:rPr>
        <w:t xml:space="preserve"> </w:t>
      </w:r>
      <w:r w:rsidR="009A66BE" w:rsidRPr="00C82476">
        <w:rPr>
          <w:bCs/>
          <w:color w:val="000000"/>
          <w:sz w:val="26"/>
          <w:szCs w:val="26"/>
        </w:rPr>
        <w:t xml:space="preserve">от 30.08.2013 № 1014 </w:t>
      </w:r>
      <w:r w:rsidR="009A66BE" w:rsidRPr="00C82476">
        <w:rPr>
          <w:bCs/>
          <w:sz w:val="26"/>
          <w:szCs w:val="26"/>
        </w:rPr>
        <w: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p>
    <w:p w:rsidR="009A66BE" w:rsidRPr="00C82476" w:rsidRDefault="0089378F" w:rsidP="00C82476">
      <w:pPr>
        <w:autoSpaceDE w:val="0"/>
        <w:autoSpaceDN w:val="0"/>
        <w:adjustRightInd w:val="0"/>
        <w:spacing w:line="240" w:lineRule="auto"/>
        <w:ind w:firstLine="709"/>
        <w:jc w:val="both"/>
        <w:rPr>
          <w:sz w:val="26"/>
          <w:szCs w:val="26"/>
          <w:lang w:eastAsia="ru-RU"/>
        </w:rPr>
      </w:pPr>
      <w:r w:rsidRPr="00C82476">
        <w:rPr>
          <w:sz w:val="26"/>
          <w:szCs w:val="26"/>
        </w:rPr>
        <w:t xml:space="preserve">2.6.8. </w:t>
      </w:r>
      <w:r w:rsidR="009A66BE" w:rsidRPr="00C82476">
        <w:rPr>
          <w:bCs/>
          <w:color w:val="000000"/>
          <w:sz w:val="26"/>
          <w:szCs w:val="26"/>
        </w:rPr>
        <w:t>Приказ Министерства образования и науки Российской Федерации</w:t>
      </w:r>
      <w:r w:rsidR="009A66BE" w:rsidRPr="00C82476">
        <w:rPr>
          <w:sz w:val="26"/>
          <w:szCs w:val="26"/>
        </w:rPr>
        <w:t xml:space="preserve"> </w:t>
      </w:r>
      <w:r w:rsidR="009A66BE" w:rsidRPr="00C82476">
        <w:rPr>
          <w:bCs/>
          <w:color w:val="000000"/>
          <w:sz w:val="26"/>
          <w:szCs w:val="26"/>
        </w:rPr>
        <w:t>от 0</w:t>
      </w:r>
      <w:r w:rsidR="009A66BE" w:rsidRPr="00C82476">
        <w:rPr>
          <w:sz w:val="26"/>
          <w:szCs w:val="26"/>
          <w:lang w:eastAsia="ru-RU"/>
        </w:rPr>
        <w:t>6.10.2009 № 373 «Об утверждении и введении в действие федерального государственного образовательного стандарта начального общего образования»;</w:t>
      </w:r>
    </w:p>
    <w:p w:rsidR="009A66BE" w:rsidRPr="001F16EC" w:rsidRDefault="0089378F" w:rsidP="00C82476">
      <w:pPr>
        <w:autoSpaceDE w:val="0"/>
        <w:autoSpaceDN w:val="0"/>
        <w:adjustRightInd w:val="0"/>
        <w:spacing w:line="240" w:lineRule="auto"/>
        <w:ind w:firstLine="709"/>
        <w:jc w:val="both"/>
        <w:rPr>
          <w:sz w:val="26"/>
          <w:szCs w:val="26"/>
        </w:rPr>
      </w:pPr>
      <w:r w:rsidRPr="00C82476">
        <w:rPr>
          <w:sz w:val="26"/>
          <w:szCs w:val="26"/>
        </w:rPr>
        <w:t xml:space="preserve">2.6.9. </w:t>
      </w:r>
      <w:r w:rsidR="00C82476" w:rsidRPr="00C82476">
        <w:rPr>
          <w:bCs/>
          <w:color w:val="000000"/>
          <w:sz w:val="26"/>
          <w:szCs w:val="26"/>
        </w:rPr>
        <w:t>Приказ Министерства образования и науки Российской Федерации</w:t>
      </w:r>
      <w:r w:rsidR="00C82476" w:rsidRPr="00C82476">
        <w:rPr>
          <w:sz w:val="26"/>
          <w:szCs w:val="26"/>
        </w:rPr>
        <w:t xml:space="preserve"> </w:t>
      </w:r>
      <w:r w:rsidR="00C82476" w:rsidRPr="00C82476">
        <w:rPr>
          <w:bCs/>
          <w:color w:val="000000"/>
          <w:sz w:val="26"/>
          <w:szCs w:val="26"/>
        </w:rPr>
        <w:t xml:space="preserve">от 17.12.2010 № 1897 </w:t>
      </w:r>
      <w:r w:rsidR="00C82476" w:rsidRPr="00C82476">
        <w:rPr>
          <w:sz w:val="26"/>
          <w:szCs w:val="26"/>
          <w:lang w:eastAsia="ru-RU"/>
        </w:rPr>
        <w:t xml:space="preserve">«Об утверждении федерального государственного </w:t>
      </w:r>
      <w:r w:rsidR="00C82476" w:rsidRPr="001F16EC">
        <w:rPr>
          <w:sz w:val="26"/>
          <w:szCs w:val="26"/>
          <w:lang w:eastAsia="ru-RU"/>
        </w:rPr>
        <w:t>образовательного стандарта основного общего образования»;</w:t>
      </w:r>
    </w:p>
    <w:p w:rsidR="00C82476" w:rsidRPr="001F16EC" w:rsidRDefault="00C82476" w:rsidP="00C82476">
      <w:pPr>
        <w:autoSpaceDE w:val="0"/>
        <w:autoSpaceDN w:val="0"/>
        <w:adjustRightInd w:val="0"/>
        <w:spacing w:line="240" w:lineRule="auto"/>
        <w:ind w:firstLine="709"/>
        <w:jc w:val="both"/>
        <w:rPr>
          <w:sz w:val="26"/>
          <w:szCs w:val="26"/>
        </w:rPr>
      </w:pPr>
      <w:r w:rsidRPr="001F16EC">
        <w:rPr>
          <w:sz w:val="26"/>
          <w:szCs w:val="26"/>
        </w:rPr>
        <w:t xml:space="preserve">2.6.10. </w:t>
      </w:r>
      <w:r w:rsidRPr="001F16EC">
        <w:rPr>
          <w:bCs/>
          <w:color w:val="000000"/>
          <w:sz w:val="26"/>
          <w:szCs w:val="26"/>
        </w:rPr>
        <w:t>Приказ Министерства образования и науки Российской Федерации</w:t>
      </w:r>
      <w:r w:rsidRPr="001F16EC">
        <w:rPr>
          <w:sz w:val="26"/>
          <w:szCs w:val="26"/>
        </w:rPr>
        <w:t xml:space="preserve"> </w:t>
      </w:r>
      <w:r w:rsidRPr="001F16EC">
        <w:rPr>
          <w:bCs/>
          <w:color w:val="000000"/>
          <w:sz w:val="26"/>
          <w:szCs w:val="26"/>
        </w:rPr>
        <w:t>от 17.05.2012 № 413 «</w:t>
      </w:r>
      <w:r w:rsidRPr="001F16EC">
        <w:rPr>
          <w:sz w:val="26"/>
          <w:szCs w:val="26"/>
          <w:lang w:eastAsia="ru-RU"/>
        </w:rPr>
        <w:t>Об утверждении федерального государственного образовательного стандарта среднего (полного) общего образования»;</w:t>
      </w:r>
    </w:p>
    <w:p w:rsidR="001F16EC" w:rsidRDefault="00C82476" w:rsidP="00C82476">
      <w:pPr>
        <w:autoSpaceDE w:val="0"/>
        <w:autoSpaceDN w:val="0"/>
        <w:adjustRightInd w:val="0"/>
        <w:spacing w:line="240" w:lineRule="auto"/>
        <w:ind w:firstLine="709"/>
        <w:jc w:val="both"/>
        <w:rPr>
          <w:sz w:val="26"/>
          <w:szCs w:val="26"/>
        </w:rPr>
      </w:pPr>
      <w:r w:rsidRPr="001F16EC">
        <w:rPr>
          <w:sz w:val="26"/>
          <w:szCs w:val="26"/>
        </w:rPr>
        <w:t xml:space="preserve">2.6.11. </w:t>
      </w:r>
      <w:r w:rsidR="001F16EC" w:rsidRPr="001F16EC">
        <w:rPr>
          <w:sz w:val="26"/>
          <w:szCs w:val="26"/>
        </w:rPr>
        <w:t xml:space="preserve">Приказ </w:t>
      </w:r>
      <w:r w:rsidR="001F16EC" w:rsidRPr="00C82476">
        <w:rPr>
          <w:bCs/>
          <w:color w:val="000000"/>
          <w:sz w:val="26"/>
          <w:szCs w:val="26"/>
        </w:rPr>
        <w:t>Министерства образования и науки Российской Федерации</w:t>
      </w:r>
      <w:r w:rsidR="001F16EC" w:rsidRPr="00C82476">
        <w:rPr>
          <w:sz w:val="26"/>
          <w:szCs w:val="26"/>
        </w:rPr>
        <w:t xml:space="preserve"> </w:t>
      </w:r>
      <w:r w:rsidR="002921A8">
        <w:rPr>
          <w:sz w:val="26"/>
          <w:szCs w:val="26"/>
        </w:rPr>
        <w:t>от 30.08.2013 №</w:t>
      </w:r>
      <w:r w:rsidR="001F16EC" w:rsidRPr="001F16EC">
        <w:rPr>
          <w:sz w:val="26"/>
          <w:szCs w:val="26"/>
        </w:rPr>
        <w:t xml:space="preserve"> 1015 </w:t>
      </w:r>
      <w:r w:rsidR="001F16EC">
        <w:rPr>
          <w:sz w:val="26"/>
          <w:szCs w:val="26"/>
        </w:rPr>
        <w:t>«</w:t>
      </w:r>
      <w:r w:rsidR="001F16EC" w:rsidRPr="001F16EC">
        <w:rPr>
          <w:sz w:val="26"/>
          <w:szCs w:val="26"/>
        </w:rPr>
        <w: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r w:rsidR="001F16EC">
        <w:rPr>
          <w:sz w:val="26"/>
          <w:szCs w:val="26"/>
        </w:rPr>
        <w:t>»;</w:t>
      </w:r>
    </w:p>
    <w:p w:rsidR="008249EA" w:rsidRPr="001F16EC" w:rsidRDefault="001F16EC" w:rsidP="00C82476">
      <w:pPr>
        <w:autoSpaceDE w:val="0"/>
        <w:autoSpaceDN w:val="0"/>
        <w:adjustRightInd w:val="0"/>
        <w:spacing w:line="240" w:lineRule="auto"/>
        <w:ind w:firstLine="709"/>
        <w:jc w:val="both"/>
        <w:rPr>
          <w:sz w:val="26"/>
          <w:szCs w:val="26"/>
        </w:rPr>
      </w:pPr>
      <w:r>
        <w:rPr>
          <w:sz w:val="26"/>
          <w:szCs w:val="26"/>
        </w:rPr>
        <w:t xml:space="preserve">2.6.12. </w:t>
      </w:r>
      <w:r w:rsidR="008249EA" w:rsidRPr="001F16EC">
        <w:rPr>
          <w:sz w:val="26"/>
          <w:szCs w:val="26"/>
        </w:rPr>
        <w:t>Постановление Главного государственного санитарного врача Российской  Федерации от 29 декабря 2010 года № 189  «Об утверждении СанПиН 2.4.2.2821-10 «Санитарно-эпидемиологические требования к условиям и организации обучения в общеобразовательных учреждениях»;</w:t>
      </w:r>
    </w:p>
    <w:p w:rsidR="008249EA" w:rsidRPr="00C82476" w:rsidRDefault="001F16EC" w:rsidP="0089378F">
      <w:pPr>
        <w:pStyle w:val="ConsPlusNormal"/>
        <w:tabs>
          <w:tab w:val="left" w:pos="1260"/>
        </w:tabs>
        <w:ind w:firstLine="567"/>
        <w:jc w:val="both"/>
        <w:rPr>
          <w:rFonts w:ascii="Times New Roman" w:hAnsi="Times New Roman" w:cs="Times New Roman"/>
        </w:rPr>
      </w:pPr>
      <w:r>
        <w:rPr>
          <w:rFonts w:ascii="Times New Roman" w:hAnsi="Times New Roman" w:cs="Times New Roman"/>
        </w:rPr>
        <w:t>2.6.13</w:t>
      </w:r>
      <w:r w:rsidR="00C82476" w:rsidRPr="001F16EC">
        <w:rPr>
          <w:rFonts w:ascii="Times New Roman" w:hAnsi="Times New Roman" w:cs="Times New Roman"/>
        </w:rPr>
        <w:t xml:space="preserve">. </w:t>
      </w:r>
      <w:r w:rsidR="008249EA" w:rsidRPr="001F16EC">
        <w:rPr>
          <w:rFonts w:ascii="Times New Roman" w:hAnsi="Times New Roman" w:cs="Times New Roman"/>
        </w:rPr>
        <w:t>Постановление Главного государственного санитарного врача Российской Федерации от 22  июля 2010 года № 91 об утверждении СанПиН 2.4.1.2660-10 «Санитарно-эпидемиологические требования к устройству,  содержанию и организации режима работы в дошкольных</w:t>
      </w:r>
      <w:r w:rsidR="008249EA" w:rsidRPr="00C82476">
        <w:rPr>
          <w:rFonts w:ascii="Times New Roman" w:hAnsi="Times New Roman" w:cs="Times New Roman"/>
        </w:rPr>
        <w:t xml:space="preserve"> организациях»</w:t>
      </w:r>
      <w:r w:rsidR="004F1E20" w:rsidRPr="00C82476">
        <w:rPr>
          <w:rStyle w:val="apple-converted-space"/>
          <w:color w:val="000000"/>
        </w:rPr>
        <w:t>.</w:t>
      </w:r>
    </w:p>
    <w:p w:rsidR="007C43F7" w:rsidRPr="00C82476" w:rsidRDefault="007C43F7" w:rsidP="007C43F7">
      <w:pPr>
        <w:pStyle w:val="ConsPlusNormal"/>
        <w:ind w:firstLine="709"/>
        <w:jc w:val="both"/>
        <w:rPr>
          <w:rFonts w:ascii="Times New Roman" w:hAnsi="Times New Roman" w:cs="Times New Roman"/>
        </w:rPr>
      </w:pPr>
    </w:p>
    <w:p w:rsidR="007C43F7" w:rsidRPr="004723FD" w:rsidRDefault="007C43F7" w:rsidP="007C43F7">
      <w:pPr>
        <w:pStyle w:val="ConsPlusNormal"/>
        <w:ind w:firstLine="709"/>
        <w:jc w:val="center"/>
        <w:rPr>
          <w:rFonts w:ascii="Times New Roman" w:hAnsi="Times New Roman" w:cs="Times New Roman"/>
          <w:b/>
        </w:rPr>
      </w:pPr>
      <w:r w:rsidRPr="004723FD">
        <w:rPr>
          <w:rFonts w:ascii="Times New Roman" w:hAnsi="Times New Roman" w:cs="Times New Roman"/>
          <w:b/>
        </w:rPr>
        <w:t>Исчерпывающий перечень документов (информации), необходимых в соответствии с законодательными или иными нормативными правовыми актами для предоставления муниципальной услуги, услуг, необходимых и обязательных для предоставления муниципальной услуги, которые заявитель должен представить самостоятельно, способы их получения заявителями, в том числе в электронной форме, и порядок их представления</w:t>
      </w:r>
    </w:p>
    <w:p w:rsidR="007C43F7" w:rsidRPr="00FE6A85" w:rsidRDefault="007C43F7" w:rsidP="007C43F7">
      <w:pPr>
        <w:pStyle w:val="ConsPlusNormal"/>
        <w:ind w:firstLine="709"/>
        <w:jc w:val="both"/>
        <w:rPr>
          <w:rFonts w:ascii="Times New Roman" w:hAnsi="Times New Roman" w:cs="Times New Roman"/>
          <w:highlight w:val="yellow"/>
        </w:rPr>
      </w:pPr>
    </w:p>
    <w:p w:rsidR="007C43F7" w:rsidRPr="00495CF9" w:rsidRDefault="007C43F7" w:rsidP="007C43F7">
      <w:pPr>
        <w:pStyle w:val="ConsPlusNormal"/>
        <w:ind w:firstLine="709"/>
        <w:jc w:val="both"/>
        <w:rPr>
          <w:rFonts w:ascii="Times New Roman" w:hAnsi="Times New Roman" w:cs="Times New Roman"/>
        </w:rPr>
      </w:pPr>
      <w:r w:rsidRPr="00495CF9">
        <w:rPr>
          <w:rFonts w:ascii="Times New Roman" w:hAnsi="Times New Roman" w:cs="Times New Roman"/>
        </w:rPr>
        <w:t xml:space="preserve">2.7. Исчерпывающий перечень документов (информации), необходимых в </w:t>
      </w:r>
      <w:r w:rsidRPr="00495CF9">
        <w:rPr>
          <w:rFonts w:ascii="Times New Roman" w:hAnsi="Times New Roman" w:cs="Times New Roman"/>
        </w:rPr>
        <w:lastRenderedPageBreak/>
        <w:t>соответствии с нормативными правовыми актами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 предусмотрены настоящим административным регламентом применительно к конкретной административной процедуре.</w:t>
      </w:r>
    </w:p>
    <w:p w:rsidR="007C43F7" w:rsidRPr="000A7E86" w:rsidRDefault="002F40DD" w:rsidP="007C43F7">
      <w:pPr>
        <w:pStyle w:val="ConsPlusNormal"/>
        <w:ind w:firstLine="709"/>
        <w:jc w:val="both"/>
        <w:rPr>
          <w:rFonts w:ascii="Times New Roman" w:hAnsi="Times New Roman" w:cs="Times New Roman"/>
        </w:rPr>
      </w:pPr>
      <w:r w:rsidRPr="000A7E86">
        <w:rPr>
          <w:rFonts w:ascii="Times New Roman" w:hAnsi="Times New Roman" w:cs="Times New Roman"/>
        </w:rPr>
        <w:t>Для получения муниципальной услуги заявитель предоставляет в</w:t>
      </w:r>
      <w:r w:rsidR="00E91B0F">
        <w:rPr>
          <w:rFonts w:ascii="Times New Roman" w:hAnsi="Times New Roman" w:cs="Times New Roman"/>
        </w:rPr>
        <w:t xml:space="preserve"> </w:t>
      </w:r>
      <w:r w:rsidR="008F0580">
        <w:rPr>
          <w:rFonts w:ascii="Times New Roman" w:hAnsi="Times New Roman" w:cs="Times New Roman"/>
        </w:rPr>
        <w:t>отдел образования</w:t>
      </w:r>
      <w:r w:rsidR="00E91B0F">
        <w:rPr>
          <w:rFonts w:ascii="Times New Roman" w:hAnsi="Times New Roman" w:cs="Times New Roman"/>
        </w:rPr>
        <w:t xml:space="preserve"> </w:t>
      </w:r>
      <w:r w:rsidR="00EA1F3F">
        <w:rPr>
          <w:rFonts w:ascii="Times New Roman" w:hAnsi="Times New Roman" w:cs="Times New Roman"/>
        </w:rPr>
        <w:t>заявление согласно приложения</w:t>
      </w:r>
      <w:r w:rsidRPr="000A7E86">
        <w:rPr>
          <w:rFonts w:ascii="Times New Roman" w:hAnsi="Times New Roman" w:cs="Times New Roman"/>
        </w:rPr>
        <w:t xml:space="preserve"> 2 к настоящему административному регламенту.</w:t>
      </w:r>
    </w:p>
    <w:p w:rsidR="007C43F7" w:rsidRPr="00495CF9" w:rsidRDefault="007C43F7" w:rsidP="007C43F7">
      <w:pPr>
        <w:pStyle w:val="ConsPlusNormal"/>
        <w:ind w:firstLine="709"/>
        <w:jc w:val="both"/>
        <w:rPr>
          <w:rFonts w:ascii="Times New Roman" w:hAnsi="Times New Roman" w:cs="Times New Roman"/>
        </w:rPr>
      </w:pPr>
      <w:r w:rsidRPr="000A7E86">
        <w:rPr>
          <w:rFonts w:ascii="Times New Roman" w:hAnsi="Times New Roman" w:cs="Times New Roman"/>
        </w:rPr>
        <w:t xml:space="preserve">Заявление </w:t>
      </w:r>
      <w:r w:rsidR="002921A8">
        <w:rPr>
          <w:rFonts w:ascii="Times New Roman" w:hAnsi="Times New Roman" w:cs="Times New Roman"/>
        </w:rPr>
        <w:t>подае</w:t>
      </w:r>
      <w:r w:rsidRPr="00495CF9">
        <w:rPr>
          <w:rFonts w:ascii="Times New Roman" w:hAnsi="Times New Roman" w:cs="Times New Roman"/>
        </w:rPr>
        <w:t xml:space="preserve">тся на бумажном носителе или в форме электронного документа. </w:t>
      </w:r>
      <w:r w:rsidR="002921A8">
        <w:rPr>
          <w:rFonts w:ascii="Times New Roman" w:hAnsi="Times New Roman" w:cs="Times New Roman"/>
        </w:rPr>
        <w:t>В</w:t>
      </w:r>
      <w:r w:rsidRPr="00495CF9">
        <w:rPr>
          <w:rFonts w:ascii="Times New Roman" w:hAnsi="Times New Roman" w:cs="Times New Roman"/>
        </w:rPr>
        <w:t xml:space="preserve"> случае направления</w:t>
      </w:r>
      <w:r w:rsidR="002921A8" w:rsidRPr="002921A8">
        <w:rPr>
          <w:rFonts w:ascii="Times New Roman" w:hAnsi="Times New Roman" w:cs="Times New Roman"/>
        </w:rPr>
        <w:t xml:space="preserve"> </w:t>
      </w:r>
      <w:r w:rsidR="002921A8">
        <w:rPr>
          <w:rFonts w:ascii="Times New Roman" w:hAnsi="Times New Roman" w:cs="Times New Roman"/>
        </w:rPr>
        <w:t>з</w:t>
      </w:r>
      <w:r w:rsidR="002921A8" w:rsidRPr="00495CF9">
        <w:rPr>
          <w:rFonts w:ascii="Times New Roman" w:hAnsi="Times New Roman" w:cs="Times New Roman"/>
        </w:rPr>
        <w:t>аявление</w:t>
      </w:r>
      <w:r w:rsidR="002921A8">
        <w:rPr>
          <w:rFonts w:ascii="Times New Roman" w:hAnsi="Times New Roman" w:cs="Times New Roman"/>
        </w:rPr>
        <w:t xml:space="preserve"> в форме электронного документа, подписывае</w:t>
      </w:r>
      <w:r w:rsidRPr="00495CF9">
        <w:rPr>
          <w:rFonts w:ascii="Times New Roman" w:hAnsi="Times New Roman" w:cs="Times New Roman"/>
        </w:rPr>
        <w:t>тся усиленной квалифицированной электронной подписью соответственно заявителя</w:t>
      </w:r>
      <w:r w:rsidR="002921A8">
        <w:rPr>
          <w:rFonts w:ascii="Times New Roman" w:hAnsi="Times New Roman" w:cs="Times New Roman"/>
        </w:rPr>
        <w:t xml:space="preserve"> или уполномоченного на подписание такого документа представителем</w:t>
      </w:r>
      <w:r w:rsidRPr="00495CF9">
        <w:rPr>
          <w:rFonts w:ascii="Times New Roman" w:hAnsi="Times New Roman" w:cs="Times New Roman"/>
        </w:rPr>
        <w:t xml:space="preserve"> заявителя в порядке, установленном законодательством Российской Федерации.</w:t>
      </w:r>
    </w:p>
    <w:p w:rsidR="007C43F7" w:rsidRPr="00495CF9" w:rsidRDefault="007C43F7" w:rsidP="007C43F7">
      <w:pPr>
        <w:pStyle w:val="ConsPlusNormal"/>
        <w:ind w:firstLine="709"/>
        <w:jc w:val="both"/>
        <w:rPr>
          <w:rFonts w:ascii="Times New Roman" w:hAnsi="Times New Roman" w:cs="Times New Roman"/>
        </w:rPr>
      </w:pPr>
      <w:r w:rsidRPr="00495CF9">
        <w:rPr>
          <w:rFonts w:ascii="Times New Roman" w:hAnsi="Times New Roman" w:cs="Times New Roman"/>
        </w:rPr>
        <w:t xml:space="preserve">Электронные документы должны соответствовать требованиям, установленным в </w:t>
      </w:r>
      <w:r w:rsidRPr="006C75AC">
        <w:rPr>
          <w:rFonts w:ascii="Times New Roman" w:hAnsi="Times New Roman" w:cs="Times New Roman"/>
        </w:rPr>
        <w:t>пункте 2.2</w:t>
      </w:r>
      <w:r w:rsidR="007429EC">
        <w:rPr>
          <w:rFonts w:ascii="Times New Roman" w:hAnsi="Times New Roman" w:cs="Times New Roman"/>
        </w:rPr>
        <w:t>3</w:t>
      </w:r>
      <w:r w:rsidR="00330DCF">
        <w:rPr>
          <w:rFonts w:ascii="Times New Roman" w:hAnsi="Times New Roman" w:cs="Times New Roman"/>
        </w:rPr>
        <w:t>.</w:t>
      </w:r>
      <w:r w:rsidRPr="006C75AC">
        <w:rPr>
          <w:rFonts w:ascii="Times New Roman" w:hAnsi="Times New Roman" w:cs="Times New Roman"/>
        </w:rPr>
        <w:t xml:space="preserve"> административного регламента</w:t>
      </w:r>
      <w:r w:rsidRPr="00495CF9">
        <w:rPr>
          <w:rFonts w:ascii="Times New Roman" w:hAnsi="Times New Roman" w:cs="Times New Roman"/>
        </w:rPr>
        <w:t>.</w:t>
      </w:r>
    </w:p>
    <w:p w:rsidR="007C43F7" w:rsidRPr="00495CF9" w:rsidRDefault="007C43F7" w:rsidP="007C43F7">
      <w:pPr>
        <w:pStyle w:val="ConsPlusNormal"/>
        <w:ind w:firstLine="709"/>
        <w:jc w:val="both"/>
        <w:rPr>
          <w:rFonts w:ascii="Times New Roman" w:hAnsi="Times New Roman" w:cs="Times New Roman"/>
        </w:rPr>
      </w:pPr>
      <w:r w:rsidRPr="00495CF9">
        <w:rPr>
          <w:rFonts w:ascii="Times New Roman" w:hAnsi="Times New Roman" w:cs="Times New Roman"/>
        </w:rPr>
        <w:t>Заявление не должн</w:t>
      </w:r>
      <w:r w:rsidR="002921A8">
        <w:rPr>
          <w:rFonts w:ascii="Times New Roman" w:hAnsi="Times New Roman" w:cs="Times New Roman"/>
        </w:rPr>
        <w:t>о</w:t>
      </w:r>
      <w:r w:rsidRPr="00495CF9">
        <w:rPr>
          <w:rFonts w:ascii="Times New Roman" w:hAnsi="Times New Roman" w:cs="Times New Roman"/>
        </w:rPr>
        <w:t xml:space="preserve"> содержать подчисток, приписок, зачеркнутых слов и иных н</w:t>
      </w:r>
      <w:r w:rsidR="002921A8">
        <w:rPr>
          <w:rFonts w:ascii="Times New Roman" w:hAnsi="Times New Roman" w:cs="Times New Roman"/>
        </w:rPr>
        <w:t>еоговоренных исправлений, текст</w:t>
      </w:r>
      <w:r w:rsidRPr="00495CF9">
        <w:rPr>
          <w:rFonts w:ascii="Times New Roman" w:hAnsi="Times New Roman" w:cs="Times New Roman"/>
        </w:rPr>
        <w:t xml:space="preserve"> в н</w:t>
      </w:r>
      <w:r w:rsidR="002921A8">
        <w:rPr>
          <w:rFonts w:ascii="Times New Roman" w:hAnsi="Times New Roman" w:cs="Times New Roman"/>
        </w:rPr>
        <w:t>ем</w:t>
      </w:r>
      <w:r w:rsidRPr="00495CF9">
        <w:rPr>
          <w:rFonts w:ascii="Times New Roman" w:hAnsi="Times New Roman" w:cs="Times New Roman"/>
        </w:rPr>
        <w:t xml:space="preserve"> долж</w:t>
      </w:r>
      <w:r w:rsidR="002921A8">
        <w:rPr>
          <w:rFonts w:ascii="Times New Roman" w:hAnsi="Times New Roman" w:cs="Times New Roman"/>
        </w:rPr>
        <w:t>е</w:t>
      </w:r>
      <w:r w:rsidRPr="00495CF9">
        <w:rPr>
          <w:rFonts w:ascii="Times New Roman" w:hAnsi="Times New Roman" w:cs="Times New Roman"/>
        </w:rPr>
        <w:t>н быть написан разборчиво, без сокращений.</w:t>
      </w:r>
    </w:p>
    <w:p w:rsidR="007C43F7" w:rsidRPr="00495CF9" w:rsidRDefault="007C43F7" w:rsidP="007C43F7">
      <w:pPr>
        <w:pStyle w:val="ConsPlusNormal"/>
        <w:ind w:firstLine="709"/>
        <w:jc w:val="both"/>
        <w:rPr>
          <w:rFonts w:ascii="Times New Roman" w:hAnsi="Times New Roman" w:cs="Times New Roman"/>
        </w:rPr>
      </w:pPr>
      <w:r w:rsidRPr="00495CF9">
        <w:rPr>
          <w:rFonts w:ascii="Times New Roman" w:hAnsi="Times New Roman" w:cs="Times New Roman"/>
        </w:rPr>
        <w:t>Копии документов, прилагаемых к заявлению, направленные заявителем по почте должны быть нотариально удостоверены.</w:t>
      </w:r>
    </w:p>
    <w:p w:rsidR="007C43F7" w:rsidRPr="00FE6A85" w:rsidRDefault="007C43F7" w:rsidP="007C43F7">
      <w:pPr>
        <w:pStyle w:val="ConsPlusNormal"/>
        <w:ind w:firstLine="709"/>
        <w:jc w:val="both"/>
        <w:rPr>
          <w:rFonts w:ascii="Times New Roman" w:hAnsi="Times New Roman" w:cs="Times New Roman"/>
          <w:highlight w:val="yellow"/>
        </w:rPr>
      </w:pPr>
    </w:p>
    <w:p w:rsidR="007C43F7" w:rsidRPr="00495CF9" w:rsidRDefault="007C43F7" w:rsidP="007C43F7">
      <w:pPr>
        <w:pStyle w:val="ConsPlusNormal"/>
        <w:ind w:firstLine="709"/>
        <w:jc w:val="center"/>
        <w:outlineLvl w:val="2"/>
        <w:rPr>
          <w:rFonts w:ascii="Times New Roman" w:hAnsi="Times New Roman" w:cs="Times New Roman"/>
          <w:b/>
        </w:rPr>
      </w:pPr>
      <w:r w:rsidRPr="00495CF9">
        <w:rPr>
          <w:rFonts w:ascii="Times New Roman" w:hAnsi="Times New Roman" w:cs="Times New Roman"/>
          <w:b/>
        </w:rPr>
        <w:t>Исчерпывающий перечень оснований для отказа в приеме документов, необходимых для предоставления муниципальной услуги</w:t>
      </w:r>
    </w:p>
    <w:p w:rsidR="007C43F7" w:rsidRPr="00495CF9" w:rsidRDefault="007C43F7" w:rsidP="007C43F7">
      <w:pPr>
        <w:pStyle w:val="ConsPlusNormal"/>
        <w:ind w:firstLine="709"/>
        <w:jc w:val="both"/>
        <w:rPr>
          <w:rFonts w:ascii="Times New Roman" w:hAnsi="Times New Roman" w:cs="Times New Roman"/>
        </w:rPr>
      </w:pPr>
    </w:p>
    <w:p w:rsidR="007C43F7" w:rsidRPr="00495CF9" w:rsidRDefault="007C43F7" w:rsidP="007C43F7">
      <w:pPr>
        <w:widowControl w:val="0"/>
        <w:autoSpaceDE w:val="0"/>
        <w:autoSpaceDN w:val="0"/>
        <w:adjustRightInd w:val="0"/>
        <w:spacing w:line="240" w:lineRule="auto"/>
        <w:ind w:firstLine="709"/>
        <w:jc w:val="both"/>
        <w:rPr>
          <w:sz w:val="26"/>
          <w:szCs w:val="26"/>
        </w:rPr>
      </w:pPr>
      <w:r w:rsidRPr="00495CF9">
        <w:rPr>
          <w:sz w:val="26"/>
          <w:szCs w:val="26"/>
        </w:rPr>
        <w:t>2.</w:t>
      </w:r>
      <w:r w:rsidR="00C105E5">
        <w:rPr>
          <w:sz w:val="26"/>
          <w:szCs w:val="26"/>
        </w:rPr>
        <w:t>8</w:t>
      </w:r>
      <w:r w:rsidRPr="00495CF9">
        <w:rPr>
          <w:sz w:val="26"/>
          <w:szCs w:val="26"/>
        </w:rPr>
        <w:t>. Основаниями для отказа в приеме документов, необходимых для предоставления муниципальной услуги, не предусмотрены.</w:t>
      </w:r>
    </w:p>
    <w:p w:rsidR="007C43F7" w:rsidRPr="00FE6A85" w:rsidRDefault="007C43F7" w:rsidP="007C43F7">
      <w:pPr>
        <w:pStyle w:val="ConsPlusNormal"/>
        <w:ind w:firstLine="709"/>
        <w:jc w:val="both"/>
        <w:rPr>
          <w:rFonts w:ascii="Times New Roman" w:hAnsi="Times New Roman" w:cs="Times New Roman"/>
          <w:highlight w:val="yellow"/>
        </w:rPr>
      </w:pPr>
    </w:p>
    <w:p w:rsidR="007C43F7" w:rsidRPr="00495CF9" w:rsidRDefault="007C43F7" w:rsidP="007C43F7">
      <w:pPr>
        <w:pStyle w:val="ConsPlusNormal"/>
        <w:ind w:firstLine="709"/>
        <w:jc w:val="center"/>
        <w:rPr>
          <w:rFonts w:ascii="Times New Roman" w:hAnsi="Times New Roman" w:cs="Times New Roman"/>
          <w:b/>
        </w:rPr>
      </w:pPr>
      <w:r w:rsidRPr="00495CF9">
        <w:rPr>
          <w:rFonts w:ascii="Times New Roman" w:hAnsi="Times New Roman" w:cs="Times New Roman"/>
          <w:b/>
        </w:rPr>
        <w:t>Исчерпывающий перечень оснований для приостановления</w:t>
      </w:r>
    </w:p>
    <w:p w:rsidR="007C43F7" w:rsidRPr="00495CF9" w:rsidRDefault="007C43F7" w:rsidP="007C43F7">
      <w:pPr>
        <w:pStyle w:val="ConsPlusNormal"/>
        <w:ind w:firstLine="709"/>
        <w:jc w:val="center"/>
        <w:rPr>
          <w:rFonts w:ascii="Times New Roman" w:hAnsi="Times New Roman" w:cs="Times New Roman"/>
          <w:b/>
        </w:rPr>
      </w:pPr>
      <w:r w:rsidRPr="00495CF9">
        <w:rPr>
          <w:rFonts w:ascii="Times New Roman" w:hAnsi="Times New Roman" w:cs="Times New Roman"/>
          <w:b/>
        </w:rPr>
        <w:t>или отказа в предоставлении муниципальной услуги</w:t>
      </w:r>
    </w:p>
    <w:p w:rsidR="007C43F7" w:rsidRPr="00495CF9" w:rsidRDefault="007C43F7" w:rsidP="007C43F7">
      <w:pPr>
        <w:pStyle w:val="ConsPlusNormal"/>
        <w:ind w:firstLine="709"/>
        <w:jc w:val="both"/>
        <w:rPr>
          <w:rFonts w:ascii="Times New Roman" w:hAnsi="Times New Roman" w:cs="Times New Roman"/>
        </w:rPr>
      </w:pPr>
    </w:p>
    <w:p w:rsidR="007C43F7" w:rsidRPr="00864529" w:rsidRDefault="007C43F7" w:rsidP="007C43F7">
      <w:pPr>
        <w:pStyle w:val="ConsPlusNormal"/>
        <w:ind w:firstLine="709"/>
        <w:jc w:val="both"/>
        <w:rPr>
          <w:rFonts w:ascii="Times New Roman" w:hAnsi="Times New Roman" w:cs="Times New Roman"/>
        </w:rPr>
      </w:pPr>
      <w:r w:rsidRPr="00495CF9">
        <w:rPr>
          <w:rFonts w:ascii="Times New Roman" w:hAnsi="Times New Roman" w:cs="Times New Roman"/>
        </w:rPr>
        <w:t>2.</w:t>
      </w:r>
      <w:r w:rsidR="00C105E5">
        <w:rPr>
          <w:rFonts w:ascii="Times New Roman" w:hAnsi="Times New Roman" w:cs="Times New Roman"/>
        </w:rPr>
        <w:t>9</w:t>
      </w:r>
      <w:r w:rsidRPr="00495CF9">
        <w:rPr>
          <w:rFonts w:ascii="Times New Roman" w:hAnsi="Times New Roman" w:cs="Times New Roman"/>
        </w:rPr>
        <w:t>. Приостановление предоставления муниципальной услуги не предусмотрено.</w:t>
      </w:r>
    </w:p>
    <w:p w:rsidR="00864529" w:rsidRDefault="007C43F7" w:rsidP="00864529">
      <w:pPr>
        <w:pStyle w:val="11"/>
        <w:tabs>
          <w:tab w:val="left" w:pos="0"/>
          <w:tab w:val="left" w:pos="426"/>
          <w:tab w:val="left" w:pos="960"/>
          <w:tab w:val="left" w:pos="1080"/>
          <w:tab w:val="left" w:pos="1680"/>
        </w:tabs>
        <w:ind w:left="0" w:firstLine="709"/>
        <w:jc w:val="both"/>
        <w:rPr>
          <w:rFonts w:ascii="Times New Roman" w:hAnsi="Times New Roman" w:cs="Times New Roman"/>
        </w:rPr>
      </w:pPr>
      <w:r w:rsidRPr="00864529">
        <w:rPr>
          <w:rFonts w:ascii="Times New Roman" w:hAnsi="Times New Roman" w:cs="Times New Roman"/>
          <w:sz w:val="26"/>
          <w:szCs w:val="26"/>
        </w:rPr>
        <w:t>2.</w:t>
      </w:r>
      <w:r w:rsidR="00C105E5">
        <w:rPr>
          <w:rFonts w:ascii="Times New Roman" w:hAnsi="Times New Roman" w:cs="Times New Roman"/>
          <w:sz w:val="26"/>
          <w:szCs w:val="26"/>
        </w:rPr>
        <w:t>10</w:t>
      </w:r>
      <w:r w:rsidRPr="00864529">
        <w:rPr>
          <w:rFonts w:ascii="Times New Roman" w:hAnsi="Times New Roman" w:cs="Times New Roman"/>
          <w:sz w:val="26"/>
          <w:szCs w:val="26"/>
        </w:rPr>
        <w:t>. В предоставлении муниципальной услуги может быть отказано в случаях:</w:t>
      </w:r>
    </w:p>
    <w:p w:rsidR="00EA1F3F" w:rsidRPr="00612602" w:rsidRDefault="00EA1F3F" w:rsidP="00EA1F3F">
      <w:pPr>
        <w:pStyle w:val="12"/>
        <w:widowControl w:val="0"/>
        <w:autoSpaceDE w:val="0"/>
        <w:autoSpaceDN w:val="0"/>
        <w:adjustRightInd w:val="0"/>
        <w:ind w:firstLine="709"/>
        <w:jc w:val="both"/>
        <w:rPr>
          <w:rFonts w:ascii="Times New Roman" w:hAnsi="Times New Roman"/>
          <w:sz w:val="26"/>
          <w:szCs w:val="26"/>
        </w:rPr>
      </w:pPr>
      <w:r w:rsidRPr="00612602">
        <w:rPr>
          <w:rFonts w:ascii="Times New Roman" w:hAnsi="Times New Roman"/>
          <w:sz w:val="26"/>
          <w:szCs w:val="26"/>
        </w:rPr>
        <w:t>В предоставлении муниципальной услуги при обращении в письменной форме (заявление, письмо, в том числе, переданные по электронной почте) может быть отказано, если:</w:t>
      </w:r>
    </w:p>
    <w:p w:rsidR="00EA1F3F" w:rsidRPr="00612602" w:rsidRDefault="00EA1F3F" w:rsidP="00EA1F3F">
      <w:pPr>
        <w:pStyle w:val="12"/>
        <w:widowControl w:val="0"/>
        <w:autoSpaceDE w:val="0"/>
        <w:autoSpaceDN w:val="0"/>
        <w:adjustRightInd w:val="0"/>
        <w:ind w:firstLine="709"/>
        <w:jc w:val="both"/>
        <w:rPr>
          <w:rFonts w:ascii="Times New Roman" w:hAnsi="Times New Roman"/>
          <w:sz w:val="26"/>
          <w:szCs w:val="26"/>
        </w:rPr>
      </w:pPr>
      <w:r>
        <w:rPr>
          <w:rFonts w:ascii="Times New Roman" w:hAnsi="Times New Roman"/>
          <w:sz w:val="26"/>
          <w:szCs w:val="26"/>
        </w:rPr>
        <w:t xml:space="preserve">- </w:t>
      </w:r>
      <w:r w:rsidRPr="00612602">
        <w:rPr>
          <w:rFonts w:ascii="Times New Roman" w:hAnsi="Times New Roman"/>
          <w:sz w:val="26"/>
          <w:szCs w:val="26"/>
        </w:rPr>
        <w:t>в письменном обращении не указаны фамилия заявителя и его почтовый адрес, по которому должен быть направлен ответ, – ответ не дается;</w:t>
      </w:r>
    </w:p>
    <w:p w:rsidR="00EA1F3F" w:rsidRPr="00612602" w:rsidRDefault="00EA1F3F" w:rsidP="00EA1F3F">
      <w:pPr>
        <w:shd w:val="clear" w:color="auto" w:fill="FFFFFF"/>
        <w:tabs>
          <w:tab w:val="left" w:pos="900"/>
          <w:tab w:val="left" w:pos="1260"/>
        </w:tabs>
        <w:spacing w:line="240" w:lineRule="auto"/>
        <w:ind w:firstLine="709"/>
        <w:jc w:val="both"/>
        <w:rPr>
          <w:sz w:val="26"/>
          <w:szCs w:val="26"/>
        </w:rPr>
      </w:pPr>
      <w:r>
        <w:rPr>
          <w:sz w:val="26"/>
          <w:szCs w:val="26"/>
        </w:rPr>
        <w:t xml:space="preserve">- </w:t>
      </w:r>
      <w:r w:rsidRPr="00612602">
        <w:rPr>
          <w:sz w:val="26"/>
          <w:szCs w:val="26"/>
        </w:rPr>
        <w:t>текст письменного обращения не поддается прочтению – ответ не дается, о чем в течение 7 календарных дней со дня регистрации обращения сообщается заявителю, направившему обращение, если его фамилия и почтовый адрес поддаются прочтению;</w:t>
      </w:r>
    </w:p>
    <w:p w:rsidR="00EA1F3F" w:rsidRPr="00612602" w:rsidRDefault="00EA1F3F" w:rsidP="00EA1F3F">
      <w:pPr>
        <w:shd w:val="clear" w:color="auto" w:fill="FFFFFF"/>
        <w:tabs>
          <w:tab w:val="left" w:pos="900"/>
          <w:tab w:val="left" w:pos="1260"/>
        </w:tabs>
        <w:spacing w:line="240" w:lineRule="auto"/>
        <w:ind w:firstLine="709"/>
        <w:jc w:val="both"/>
        <w:rPr>
          <w:sz w:val="26"/>
          <w:szCs w:val="26"/>
        </w:rPr>
      </w:pPr>
      <w:r>
        <w:rPr>
          <w:sz w:val="26"/>
          <w:szCs w:val="26"/>
        </w:rPr>
        <w:t xml:space="preserve">- </w:t>
      </w:r>
      <w:r w:rsidRPr="00612602">
        <w:rPr>
          <w:sz w:val="26"/>
          <w:szCs w:val="26"/>
        </w:rPr>
        <w:t xml:space="preserve">в письменном обращении содержатся нецензурные либо оскорбительные выражения, угрозы жизни, здоровью и имуществу работника (а также членов его семьи), участвующего в предоставлении муниципальной услуги – ответ по существу поставленных в обращении вопросов не дается, а заявителю в течение 7 </w:t>
      </w:r>
      <w:r w:rsidRPr="00612602">
        <w:rPr>
          <w:sz w:val="26"/>
          <w:szCs w:val="26"/>
        </w:rPr>
        <w:lastRenderedPageBreak/>
        <w:t>календарных дней со дня регистрации обращения направляется сообщение о недопустимости злоупотребления правом;</w:t>
      </w:r>
    </w:p>
    <w:p w:rsidR="00EA1F3F" w:rsidRPr="00612602" w:rsidRDefault="00EA1F3F" w:rsidP="00EA1F3F">
      <w:pPr>
        <w:shd w:val="clear" w:color="auto" w:fill="FFFFFF"/>
        <w:tabs>
          <w:tab w:val="left" w:pos="900"/>
          <w:tab w:val="left" w:pos="1260"/>
        </w:tabs>
        <w:spacing w:line="240" w:lineRule="auto"/>
        <w:ind w:firstLine="709"/>
        <w:jc w:val="both"/>
        <w:rPr>
          <w:sz w:val="26"/>
          <w:szCs w:val="26"/>
        </w:rPr>
      </w:pPr>
      <w:r>
        <w:rPr>
          <w:sz w:val="26"/>
          <w:szCs w:val="26"/>
        </w:rPr>
        <w:t xml:space="preserve">- </w:t>
      </w:r>
      <w:r w:rsidRPr="00612602">
        <w:rPr>
          <w:sz w:val="26"/>
          <w:szCs w:val="26"/>
        </w:rPr>
        <w:t>содержится вопрос, на который заявителю многократно давались письменные ответы по существу в связи с ранее направляемыми обращениями, и при этом в обращении не приводятся новые доводы и обстоятельства – направляется заявителю в течение 7 календарных дней со дня регистрации его обращения сообщение о прекращении переписки по данному вопросу.</w:t>
      </w:r>
    </w:p>
    <w:p w:rsidR="007C43F7" w:rsidRPr="00495CF9" w:rsidRDefault="007C43F7" w:rsidP="00864529">
      <w:pPr>
        <w:pStyle w:val="ConsPlusNormal"/>
        <w:ind w:firstLine="709"/>
        <w:jc w:val="both"/>
        <w:rPr>
          <w:rFonts w:ascii="Times New Roman" w:hAnsi="Times New Roman" w:cs="Times New Roman"/>
        </w:rPr>
      </w:pPr>
      <w:r w:rsidRPr="000A7E86">
        <w:rPr>
          <w:rFonts w:ascii="Times New Roman" w:hAnsi="Times New Roman" w:cs="Times New Roman"/>
        </w:rPr>
        <w:t>После устранения оснований для отказа в предоставлении муниципал</w:t>
      </w:r>
      <w:r w:rsidRPr="00495CF9">
        <w:rPr>
          <w:rFonts w:ascii="Times New Roman" w:hAnsi="Times New Roman" w:cs="Times New Roman"/>
        </w:rPr>
        <w:t>ьной услуги в случаях, предусмотренных пунктом 2.1</w:t>
      </w:r>
      <w:r w:rsidR="00FC6304">
        <w:rPr>
          <w:rFonts w:ascii="Times New Roman" w:hAnsi="Times New Roman" w:cs="Times New Roman"/>
        </w:rPr>
        <w:t>0</w:t>
      </w:r>
      <w:r w:rsidR="00330DCF">
        <w:rPr>
          <w:rFonts w:ascii="Times New Roman" w:hAnsi="Times New Roman" w:cs="Times New Roman"/>
        </w:rPr>
        <w:t>.</w:t>
      </w:r>
      <w:r w:rsidRPr="00495CF9">
        <w:rPr>
          <w:rFonts w:ascii="Times New Roman" w:hAnsi="Times New Roman" w:cs="Times New Roman"/>
        </w:rPr>
        <w:t xml:space="preserve"> административного регламента, заявитель вправе обратиться повторно за получением муниципальной услуги.</w:t>
      </w:r>
    </w:p>
    <w:p w:rsidR="007C43F7" w:rsidRPr="00FE6A85" w:rsidRDefault="007C43F7" w:rsidP="00864529">
      <w:pPr>
        <w:pStyle w:val="ConsPlusNormal"/>
        <w:ind w:firstLine="709"/>
        <w:jc w:val="center"/>
        <w:rPr>
          <w:rFonts w:ascii="Times New Roman" w:hAnsi="Times New Roman" w:cs="Times New Roman"/>
          <w:highlight w:val="yellow"/>
        </w:rPr>
      </w:pPr>
    </w:p>
    <w:p w:rsidR="007C43F7" w:rsidRDefault="007C43F7" w:rsidP="00864529">
      <w:pPr>
        <w:pStyle w:val="ConsPlusNormal"/>
        <w:ind w:firstLine="709"/>
        <w:jc w:val="center"/>
        <w:rPr>
          <w:rFonts w:ascii="Times New Roman" w:hAnsi="Times New Roman" w:cs="Times New Roman"/>
          <w:b/>
        </w:rPr>
      </w:pPr>
      <w:r w:rsidRPr="00495CF9">
        <w:rPr>
          <w:rFonts w:ascii="Times New Roman" w:hAnsi="Times New Roman" w:cs="Times New Roman"/>
          <w:b/>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864529" w:rsidRDefault="00864529" w:rsidP="00864529">
      <w:pPr>
        <w:pStyle w:val="ConsPlusNormal"/>
        <w:ind w:firstLine="709"/>
        <w:jc w:val="center"/>
        <w:rPr>
          <w:rFonts w:ascii="Times New Roman" w:hAnsi="Times New Roman" w:cs="Times New Roman"/>
          <w:b/>
        </w:rPr>
      </w:pPr>
    </w:p>
    <w:p w:rsidR="00864529" w:rsidRPr="000A7E86" w:rsidRDefault="00864529" w:rsidP="00864529">
      <w:pPr>
        <w:pStyle w:val="11"/>
        <w:tabs>
          <w:tab w:val="left" w:pos="0"/>
        </w:tabs>
        <w:ind w:left="0" w:firstLine="851"/>
        <w:jc w:val="both"/>
        <w:rPr>
          <w:rFonts w:ascii="Times New Roman" w:hAnsi="Times New Roman" w:cs="Times New Roman"/>
          <w:color w:val="000000"/>
          <w:sz w:val="26"/>
          <w:szCs w:val="26"/>
        </w:rPr>
      </w:pPr>
      <w:r w:rsidRPr="000A7E86">
        <w:rPr>
          <w:rFonts w:ascii="Times New Roman" w:hAnsi="Times New Roman" w:cs="Times New Roman"/>
          <w:color w:val="000000"/>
          <w:sz w:val="26"/>
          <w:szCs w:val="26"/>
        </w:rPr>
        <w:t>Услуги,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не  предусмотрены.</w:t>
      </w:r>
    </w:p>
    <w:p w:rsidR="007C43F7" w:rsidRPr="000A7E86" w:rsidRDefault="007C43F7" w:rsidP="007C43F7">
      <w:pPr>
        <w:pStyle w:val="ConsPlusNormal"/>
        <w:ind w:firstLine="709"/>
        <w:jc w:val="both"/>
        <w:rPr>
          <w:rFonts w:ascii="Times New Roman" w:hAnsi="Times New Roman" w:cs="Times New Roman"/>
        </w:rPr>
      </w:pPr>
    </w:p>
    <w:p w:rsidR="007C43F7" w:rsidRDefault="007C43F7" w:rsidP="00C06CED">
      <w:pPr>
        <w:autoSpaceDE w:val="0"/>
        <w:autoSpaceDN w:val="0"/>
        <w:adjustRightInd w:val="0"/>
        <w:spacing w:line="240" w:lineRule="auto"/>
        <w:jc w:val="center"/>
        <w:rPr>
          <w:b/>
          <w:bCs/>
          <w:sz w:val="26"/>
          <w:szCs w:val="26"/>
          <w:lang w:eastAsia="ru-RU"/>
        </w:rPr>
      </w:pPr>
      <w:r w:rsidRPr="000A7E86">
        <w:rPr>
          <w:b/>
          <w:bCs/>
          <w:sz w:val="26"/>
          <w:szCs w:val="26"/>
          <w:lang w:eastAsia="ru-RU"/>
        </w:rPr>
        <w:t>Размер платы, взимаемой с заявителя при предоставлении</w:t>
      </w:r>
      <w:r>
        <w:rPr>
          <w:b/>
          <w:bCs/>
          <w:sz w:val="26"/>
          <w:szCs w:val="26"/>
          <w:lang w:eastAsia="ru-RU"/>
        </w:rPr>
        <w:t xml:space="preserve">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w:t>
      </w:r>
      <w:r w:rsidR="00C06CED">
        <w:rPr>
          <w:b/>
          <w:bCs/>
          <w:sz w:val="26"/>
          <w:szCs w:val="26"/>
          <w:lang w:eastAsia="ru-RU"/>
        </w:rPr>
        <w:t>Амурской области</w:t>
      </w:r>
      <w:r>
        <w:rPr>
          <w:b/>
          <w:bCs/>
          <w:sz w:val="26"/>
          <w:szCs w:val="26"/>
          <w:lang w:eastAsia="ru-RU"/>
        </w:rPr>
        <w:t>, муниципальными правовыми актами</w:t>
      </w:r>
      <w:r w:rsidR="00C06CED">
        <w:rPr>
          <w:b/>
          <w:bCs/>
          <w:sz w:val="26"/>
          <w:szCs w:val="26"/>
          <w:lang w:eastAsia="ru-RU"/>
        </w:rPr>
        <w:t xml:space="preserve"> района</w:t>
      </w:r>
    </w:p>
    <w:p w:rsidR="007C43F7" w:rsidRPr="00FE6A85" w:rsidRDefault="007C43F7" w:rsidP="007C43F7">
      <w:pPr>
        <w:pStyle w:val="ConsPlusNormal"/>
        <w:ind w:firstLine="709"/>
        <w:jc w:val="both"/>
        <w:rPr>
          <w:rFonts w:ascii="Times New Roman" w:hAnsi="Times New Roman" w:cs="Times New Roman"/>
          <w:b/>
          <w:highlight w:val="yellow"/>
        </w:rPr>
      </w:pPr>
    </w:p>
    <w:p w:rsidR="007C43F7" w:rsidRPr="00495CF9" w:rsidRDefault="007C43F7" w:rsidP="007C43F7">
      <w:pPr>
        <w:pStyle w:val="ConsPlusNormal"/>
        <w:ind w:firstLine="709"/>
        <w:jc w:val="both"/>
        <w:rPr>
          <w:rFonts w:ascii="Times New Roman" w:hAnsi="Times New Roman" w:cs="Times New Roman"/>
        </w:rPr>
      </w:pPr>
      <w:r w:rsidRPr="00495CF9">
        <w:rPr>
          <w:rFonts w:ascii="Times New Roman" w:hAnsi="Times New Roman" w:cs="Times New Roman"/>
        </w:rPr>
        <w:t>2.1</w:t>
      </w:r>
      <w:r w:rsidR="00C105E5">
        <w:rPr>
          <w:rFonts w:ascii="Times New Roman" w:hAnsi="Times New Roman" w:cs="Times New Roman"/>
        </w:rPr>
        <w:t>1</w:t>
      </w:r>
      <w:r w:rsidRPr="00495CF9">
        <w:rPr>
          <w:rFonts w:ascii="Times New Roman" w:hAnsi="Times New Roman" w:cs="Times New Roman"/>
        </w:rPr>
        <w:t>. Административные процедуры по предоставлению муниципальной услуги осуществляются бесплатно.</w:t>
      </w:r>
    </w:p>
    <w:p w:rsidR="007C43F7" w:rsidRPr="00FE6A85" w:rsidRDefault="007C43F7" w:rsidP="007C43F7">
      <w:pPr>
        <w:pStyle w:val="ConsPlusNormal"/>
        <w:ind w:firstLine="709"/>
        <w:jc w:val="both"/>
        <w:rPr>
          <w:rFonts w:ascii="Times New Roman" w:hAnsi="Times New Roman" w:cs="Times New Roman"/>
          <w:highlight w:val="yellow"/>
        </w:rPr>
      </w:pPr>
    </w:p>
    <w:p w:rsidR="007C43F7" w:rsidRPr="00495CF9" w:rsidRDefault="007C43F7" w:rsidP="00C06CED">
      <w:pPr>
        <w:pStyle w:val="ConsPlusNormal"/>
        <w:jc w:val="center"/>
        <w:outlineLvl w:val="2"/>
        <w:rPr>
          <w:rFonts w:ascii="Times New Roman" w:hAnsi="Times New Roman" w:cs="Times New Roman"/>
          <w:b/>
        </w:rPr>
      </w:pPr>
      <w:r w:rsidRPr="00495CF9">
        <w:rPr>
          <w:rFonts w:ascii="Times New Roman" w:hAnsi="Times New Roman" w:cs="Times New Roman"/>
          <w:b/>
        </w:rPr>
        <w:t>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методиках расчета такой платы</w:t>
      </w:r>
    </w:p>
    <w:p w:rsidR="007C43F7" w:rsidRPr="00495CF9" w:rsidRDefault="007C43F7" w:rsidP="00C06CED">
      <w:pPr>
        <w:pStyle w:val="ConsPlusNormal"/>
        <w:ind w:firstLine="709"/>
        <w:jc w:val="center"/>
        <w:rPr>
          <w:rFonts w:ascii="Times New Roman" w:hAnsi="Times New Roman" w:cs="Times New Roman"/>
        </w:rPr>
      </w:pPr>
    </w:p>
    <w:p w:rsidR="00E91B0F" w:rsidRPr="00495CF9" w:rsidRDefault="007C43F7" w:rsidP="00E91B0F">
      <w:pPr>
        <w:pStyle w:val="ConsPlusNormal"/>
        <w:ind w:firstLine="709"/>
        <w:jc w:val="both"/>
        <w:rPr>
          <w:rFonts w:ascii="Times New Roman" w:hAnsi="Times New Roman" w:cs="Times New Roman"/>
        </w:rPr>
      </w:pPr>
      <w:r w:rsidRPr="00495CF9">
        <w:rPr>
          <w:rFonts w:ascii="Times New Roman" w:hAnsi="Times New Roman" w:cs="Times New Roman"/>
        </w:rPr>
        <w:t>2.1</w:t>
      </w:r>
      <w:r w:rsidR="00C105E5">
        <w:rPr>
          <w:rFonts w:ascii="Times New Roman" w:hAnsi="Times New Roman" w:cs="Times New Roman"/>
        </w:rPr>
        <w:t>2</w:t>
      </w:r>
      <w:r w:rsidRPr="00495CF9">
        <w:rPr>
          <w:rFonts w:ascii="Times New Roman" w:hAnsi="Times New Roman" w:cs="Times New Roman"/>
        </w:rPr>
        <w:t>. Порядок и размер оплаты</w:t>
      </w:r>
      <w:r w:rsidR="00E91B0F" w:rsidRPr="00E91B0F">
        <w:rPr>
          <w:rFonts w:ascii="Times New Roman" w:hAnsi="Times New Roman" w:cs="Times New Roman"/>
        </w:rPr>
        <w:t xml:space="preserve"> </w:t>
      </w:r>
      <w:r w:rsidR="00E91B0F" w:rsidRPr="001B2B83">
        <w:rPr>
          <w:rFonts w:ascii="Times New Roman" w:hAnsi="Times New Roman" w:cs="Times New Roman"/>
        </w:rPr>
        <w:t>за предоставление услуг, необходимых и обязательных для предоставления муниципальной услуги</w:t>
      </w:r>
      <w:r w:rsidR="00E91B0F">
        <w:rPr>
          <w:rFonts w:ascii="Times New Roman" w:hAnsi="Times New Roman" w:cs="Times New Roman"/>
        </w:rPr>
        <w:t xml:space="preserve"> не</w:t>
      </w:r>
      <w:r w:rsidR="00E91B0F" w:rsidRPr="001B2B83">
        <w:rPr>
          <w:rFonts w:ascii="Times New Roman" w:hAnsi="Times New Roman" w:cs="Times New Roman"/>
        </w:rPr>
        <w:t xml:space="preserve"> предусмотрен</w:t>
      </w:r>
      <w:r w:rsidR="00E91B0F">
        <w:rPr>
          <w:rFonts w:ascii="Times New Roman" w:hAnsi="Times New Roman" w:cs="Times New Roman"/>
        </w:rPr>
        <w:t>.</w:t>
      </w:r>
      <w:r w:rsidR="00E91B0F" w:rsidRPr="00495CF9">
        <w:rPr>
          <w:rFonts w:ascii="Times New Roman" w:hAnsi="Times New Roman" w:cs="Times New Roman"/>
        </w:rPr>
        <w:t xml:space="preserve"> </w:t>
      </w:r>
    </w:p>
    <w:p w:rsidR="007C43F7" w:rsidRPr="00FE6A85" w:rsidRDefault="007C43F7" w:rsidP="0097126F">
      <w:pPr>
        <w:pStyle w:val="ConsPlusNormal"/>
        <w:ind w:firstLine="709"/>
        <w:jc w:val="center"/>
        <w:rPr>
          <w:rFonts w:ascii="Times New Roman" w:hAnsi="Times New Roman" w:cs="Times New Roman"/>
          <w:highlight w:val="yellow"/>
        </w:rPr>
      </w:pPr>
    </w:p>
    <w:p w:rsidR="007C43F7" w:rsidRPr="00495CF9" w:rsidRDefault="007C43F7" w:rsidP="0097126F">
      <w:pPr>
        <w:pStyle w:val="ConsPlusNormal"/>
        <w:jc w:val="center"/>
        <w:outlineLvl w:val="2"/>
        <w:rPr>
          <w:rFonts w:ascii="Times New Roman" w:hAnsi="Times New Roman" w:cs="Times New Roman"/>
          <w:b/>
        </w:rPr>
      </w:pPr>
      <w:r w:rsidRPr="00495CF9">
        <w:rPr>
          <w:rFonts w:ascii="Times New Roman" w:hAnsi="Times New Roman" w:cs="Times New Roman"/>
          <w:b/>
        </w:rPr>
        <w:t>Максимальный срок ожидания в очереди при подаче запроса</w:t>
      </w:r>
      <w:r w:rsidR="00B57A05">
        <w:rPr>
          <w:rFonts w:ascii="Times New Roman" w:hAnsi="Times New Roman" w:cs="Times New Roman"/>
          <w:b/>
        </w:rPr>
        <w:t xml:space="preserve"> </w:t>
      </w:r>
      <w:r w:rsidRPr="00495CF9">
        <w:rPr>
          <w:rFonts w:ascii="Times New Roman" w:hAnsi="Times New Roman" w:cs="Times New Roman"/>
          <w:b/>
        </w:rPr>
        <w:t>о предоставлении муниципальной услуги, услуги организации, участвующей в предоставлении муниципальной услуги, и при получении</w:t>
      </w:r>
      <w:r w:rsidR="00B57A05">
        <w:rPr>
          <w:rFonts w:ascii="Times New Roman" w:hAnsi="Times New Roman" w:cs="Times New Roman"/>
          <w:b/>
        </w:rPr>
        <w:t xml:space="preserve"> </w:t>
      </w:r>
      <w:r w:rsidRPr="00495CF9">
        <w:rPr>
          <w:rFonts w:ascii="Times New Roman" w:hAnsi="Times New Roman" w:cs="Times New Roman"/>
          <w:b/>
        </w:rPr>
        <w:t>результата предоставления таких услуг</w:t>
      </w:r>
    </w:p>
    <w:p w:rsidR="007C43F7" w:rsidRPr="00495CF9" w:rsidRDefault="007C43F7" w:rsidP="007C43F7">
      <w:pPr>
        <w:pStyle w:val="ConsPlusNormal"/>
        <w:ind w:firstLine="709"/>
        <w:jc w:val="both"/>
        <w:rPr>
          <w:rFonts w:ascii="Times New Roman" w:hAnsi="Times New Roman" w:cs="Times New Roman"/>
          <w:b/>
        </w:rPr>
      </w:pPr>
    </w:p>
    <w:p w:rsidR="007C43F7" w:rsidRPr="00495CF9" w:rsidRDefault="007C43F7" w:rsidP="007C43F7">
      <w:pPr>
        <w:pStyle w:val="ConsPlusNormal"/>
        <w:ind w:firstLine="709"/>
        <w:jc w:val="both"/>
        <w:rPr>
          <w:rFonts w:ascii="Times New Roman" w:hAnsi="Times New Roman" w:cs="Times New Roman"/>
        </w:rPr>
      </w:pPr>
      <w:r w:rsidRPr="00495CF9">
        <w:rPr>
          <w:rFonts w:ascii="Times New Roman" w:hAnsi="Times New Roman" w:cs="Times New Roman"/>
        </w:rPr>
        <w:t>2.1</w:t>
      </w:r>
      <w:r w:rsidR="00C105E5">
        <w:rPr>
          <w:rFonts w:ascii="Times New Roman" w:hAnsi="Times New Roman" w:cs="Times New Roman"/>
        </w:rPr>
        <w:t>3</w:t>
      </w:r>
      <w:r w:rsidRPr="00495CF9">
        <w:rPr>
          <w:rFonts w:ascii="Times New Roman" w:hAnsi="Times New Roman" w:cs="Times New Roman"/>
        </w:rPr>
        <w:t xml:space="preserve">. Максимальный срок ожидания в очереди при подаче документов для получения муниципальной услуги и при получении результата предоставления муниципальной услуги составляет 15 минут. </w:t>
      </w:r>
    </w:p>
    <w:p w:rsidR="007C43F7" w:rsidRPr="00495CF9" w:rsidRDefault="007C43F7" w:rsidP="007C43F7">
      <w:pPr>
        <w:pStyle w:val="ConsPlusNormal"/>
        <w:ind w:firstLine="709"/>
        <w:jc w:val="both"/>
        <w:rPr>
          <w:rFonts w:ascii="Times New Roman" w:hAnsi="Times New Roman" w:cs="Times New Roman"/>
        </w:rPr>
      </w:pPr>
      <w:r w:rsidRPr="00495CF9">
        <w:rPr>
          <w:rFonts w:ascii="Times New Roman" w:hAnsi="Times New Roman" w:cs="Times New Roman"/>
        </w:rPr>
        <w:t>Максимальный срок ожидания в очереди при подаче запроса о предоставлении услуги и при получении результата такой услуги в организацию, участвующую в предоставлении муниципальной услуги, составляет 20 минут.</w:t>
      </w:r>
    </w:p>
    <w:p w:rsidR="007C43F7" w:rsidRPr="00495CF9" w:rsidRDefault="007C43F7" w:rsidP="007C43F7">
      <w:pPr>
        <w:widowControl w:val="0"/>
        <w:autoSpaceDE w:val="0"/>
        <w:autoSpaceDN w:val="0"/>
        <w:adjustRightInd w:val="0"/>
        <w:spacing w:line="240" w:lineRule="auto"/>
        <w:ind w:firstLine="709"/>
        <w:jc w:val="both"/>
        <w:rPr>
          <w:sz w:val="26"/>
          <w:szCs w:val="26"/>
        </w:rPr>
      </w:pPr>
      <w:r w:rsidRPr="00495CF9">
        <w:rPr>
          <w:sz w:val="26"/>
          <w:szCs w:val="26"/>
        </w:rPr>
        <w:lastRenderedPageBreak/>
        <w:t>Срок ожидания в очереди для получения консультации не должен превышать 12 минут; срок ожидания в очереди в случае приема по предварительной записи не должен превышать 10 минут.</w:t>
      </w:r>
    </w:p>
    <w:p w:rsidR="007C43F7" w:rsidRPr="00495CF9" w:rsidRDefault="007C43F7" w:rsidP="007C43F7">
      <w:pPr>
        <w:widowControl w:val="0"/>
        <w:autoSpaceDE w:val="0"/>
        <w:autoSpaceDN w:val="0"/>
        <w:adjustRightInd w:val="0"/>
        <w:spacing w:line="240" w:lineRule="auto"/>
        <w:ind w:firstLine="709"/>
        <w:jc w:val="both"/>
        <w:rPr>
          <w:sz w:val="26"/>
          <w:szCs w:val="26"/>
        </w:rPr>
      </w:pPr>
      <w:r w:rsidRPr="00495CF9">
        <w:rPr>
          <w:sz w:val="26"/>
          <w:szCs w:val="26"/>
        </w:rPr>
        <w:t>При подаче заявления с сопутствующими документами посредством почты, факса или через Портал необходимость ожидания в очереди исключается.</w:t>
      </w:r>
    </w:p>
    <w:p w:rsidR="007C43F7" w:rsidRPr="00FE6A85" w:rsidRDefault="007C43F7" w:rsidP="007C43F7">
      <w:pPr>
        <w:pStyle w:val="ConsPlusNormal"/>
        <w:ind w:firstLine="709"/>
        <w:jc w:val="both"/>
        <w:rPr>
          <w:rFonts w:ascii="Times New Roman" w:hAnsi="Times New Roman" w:cs="Times New Roman"/>
          <w:highlight w:val="yellow"/>
        </w:rPr>
      </w:pPr>
    </w:p>
    <w:p w:rsidR="007C43F7" w:rsidRPr="00495CF9" w:rsidRDefault="007C43F7" w:rsidP="00A82272">
      <w:pPr>
        <w:pStyle w:val="ConsPlusNormal"/>
        <w:jc w:val="center"/>
        <w:outlineLvl w:val="2"/>
        <w:rPr>
          <w:rFonts w:ascii="Times New Roman" w:hAnsi="Times New Roman" w:cs="Times New Roman"/>
          <w:b/>
        </w:rPr>
      </w:pPr>
      <w:r w:rsidRPr="00495CF9">
        <w:rPr>
          <w:rFonts w:ascii="Times New Roman" w:hAnsi="Times New Roman" w:cs="Times New Roman"/>
          <w:b/>
        </w:rPr>
        <w:t>Порядок и срок регистрации запроса заявителя о предоставлении муниципальной услуги, услуги организации, участвующей в предоставлении муниципальной услуги, в том числе в электронной форме</w:t>
      </w:r>
    </w:p>
    <w:p w:rsidR="007C43F7" w:rsidRPr="00495CF9" w:rsidRDefault="007C43F7" w:rsidP="007C43F7">
      <w:pPr>
        <w:pStyle w:val="ConsPlusNormal"/>
        <w:ind w:firstLine="709"/>
        <w:jc w:val="both"/>
        <w:rPr>
          <w:rFonts w:ascii="Times New Roman" w:hAnsi="Times New Roman" w:cs="Times New Roman"/>
        </w:rPr>
      </w:pPr>
    </w:p>
    <w:p w:rsidR="007C43F7" w:rsidRPr="00495CF9" w:rsidRDefault="007C43F7" w:rsidP="007C43F7">
      <w:pPr>
        <w:pStyle w:val="ConsPlusNormal"/>
        <w:ind w:firstLine="709"/>
        <w:jc w:val="both"/>
        <w:rPr>
          <w:rFonts w:ascii="Times New Roman" w:hAnsi="Times New Roman" w:cs="Times New Roman"/>
        </w:rPr>
      </w:pPr>
      <w:r w:rsidRPr="00495CF9">
        <w:rPr>
          <w:rFonts w:ascii="Times New Roman" w:hAnsi="Times New Roman" w:cs="Times New Roman"/>
        </w:rPr>
        <w:t>2.1</w:t>
      </w:r>
      <w:r w:rsidR="00C105E5">
        <w:rPr>
          <w:rFonts w:ascii="Times New Roman" w:hAnsi="Times New Roman" w:cs="Times New Roman"/>
        </w:rPr>
        <w:t>4</w:t>
      </w:r>
      <w:r w:rsidRPr="00495CF9">
        <w:rPr>
          <w:rFonts w:ascii="Times New Roman" w:hAnsi="Times New Roman" w:cs="Times New Roman"/>
        </w:rPr>
        <w:t>. Порядок регистрации заявления и прилагаемых к нему документов предусмотрен настоящим административным регламентом применительно к конкретной административной процедуре.</w:t>
      </w:r>
    </w:p>
    <w:p w:rsidR="007C43F7" w:rsidRPr="00495CF9" w:rsidRDefault="007C43F7" w:rsidP="007C43F7">
      <w:pPr>
        <w:pStyle w:val="ConsPlusNormal"/>
        <w:ind w:firstLine="709"/>
        <w:jc w:val="both"/>
        <w:rPr>
          <w:rFonts w:ascii="Times New Roman" w:hAnsi="Times New Roman" w:cs="Times New Roman"/>
        </w:rPr>
      </w:pPr>
      <w:r w:rsidRPr="00495CF9">
        <w:rPr>
          <w:rFonts w:ascii="Times New Roman" w:hAnsi="Times New Roman" w:cs="Times New Roman"/>
        </w:rPr>
        <w:t>Заявление и прилагаемые к нему документы регистрируются в день их поступления.</w:t>
      </w:r>
    </w:p>
    <w:p w:rsidR="007C43F7" w:rsidRPr="00495CF9" w:rsidRDefault="007C43F7" w:rsidP="007C43F7">
      <w:pPr>
        <w:widowControl w:val="0"/>
        <w:autoSpaceDE w:val="0"/>
        <w:autoSpaceDN w:val="0"/>
        <w:adjustRightInd w:val="0"/>
        <w:spacing w:line="240" w:lineRule="auto"/>
        <w:ind w:firstLine="709"/>
        <w:jc w:val="both"/>
        <w:rPr>
          <w:sz w:val="26"/>
          <w:szCs w:val="26"/>
        </w:rPr>
      </w:pPr>
      <w:r w:rsidRPr="00495CF9">
        <w:rPr>
          <w:sz w:val="26"/>
          <w:szCs w:val="26"/>
        </w:rPr>
        <w:t>Срок регистрации обращения заявителя не должен превышать 10 минут.</w:t>
      </w:r>
    </w:p>
    <w:p w:rsidR="007C43F7" w:rsidRPr="00495CF9" w:rsidRDefault="007C43F7" w:rsidP="007C43F7">
      <w:pPr>
        <w:widowControl w:val="0"/>
        <w:autoSpaceDE w:val="0"/>
        <w:autoSpaceDN w:val="0"/>
        <w:adjustRightInd w:val="0"/>
        <w:spacing w:line="240" w:lineRule="auto"/>
        <w:ind w:firstLine="709"/>
        <w:jc w:val="both"/>
        <w:rPr>
          <w:sz w:val="26"/>
          <w:szCs w:val="26"/>
        </w:rPr>
      </w:pPr>
      <w:r w:rsidRPr="00495CF9">
        <w:rPr>
          <w:sz w:val="26"/>
          <w:szCs w:val="26"/>
        </w:rPr>
        <w:t>В случае если заявитель представил правильно оформленный и полный комплект документов, срок их регистрации не должен превышать 15 минут.</w:t>
      </w:r>
    </w:p>
    <w:p w:rsidR="007C43F7" w:rsidRPr="00495CF9" w:rsidRDefault="007C43F7" w:rsidP="007C43F7">
      <w:pPr>
        <w:widowControl w:val="0"/>
        <w:autoSpaceDE w:val="0"/>
        <w:autoSpaceDN w:val="0"/>
        <w:adjustRightInd w:val="0"/>
        <w:spacing w:line="240" w:lineRule="auto"/>
        <w:ind w:firstLine="709"/>
        <w:jc w:val="both"/>
        <w:rPr>
          <w:sz w:val="26"/>
          <w:szCs w:val="26"/>
        </w:rPr>
      </w:pPr>
      <w:r w:rsidRPr="00495CF9">
        <w:rPr>
          <w:sz w:val="26"/>
          <w:szCs w:val="26"/>
        </w:rPr>
        <w:t>Срок регистрации обращения заявителя в организацию, участвующую в предоставлении муниципальной услуги, не должен превышать 15 минут.</w:t>
      </w:r>
    </w:p>
    <w:p w:rsidR="007C43F7" w:rsidRPr="00495CF9" w:rsidRDefault="007C43F7" w:rsidP="007C43F7">
      <w:pPr>
        <w:widowControl w:val="0"/>
        <w:autoSpaceDE w:val="0"/>
        <w:autoSpaceDN w:val="0"/>
        <w:adjustRightInd w:val="0"/>
        <w:spacing w:line="240" w:lineRule="auto"/>
        <w:ind w:firstLine="709"/>
        <w:jc w:val="both"/>
        <w:rPr>
          <w:sz w:val="26"/>
          <w:szCs w:val="26"/>
        </w:rPr>
      </w:pPr>
      <w:r w:rsidRPr="00495CF9">
        <w:rPr>
          <w:sz w:val="26"/>
          <w:szCs w:val="26"/>
        </w:rPr>
        <w:t>При направлении заявления через Портал регистрация электронного заявления осуществляется в автоматическом режиме.</w:t>
      </w:r>
    </w:p>
    <w:p w:rsidR="007C43F7" w:rsidRPr="00FE6A85" w:rsidRDefault="007C43F7" w:rsidP="007C43F7">
      <w:pPr>
        <w:pStyle w:val="ConsPlusNormal"/>
        <w:ind w:firstLine="709"/>
        <w:jc w:val="both"/>
        <w:rPr>
          <w:rFonts w:ascii="Times New Roman" w:hAnsi="Times New Roman" w:cs="Times New Roman"/>
          <w:b/>
          <w:highlight w:val="yellow"/>
        </w:rPr>
      </w:pPr>
    </w:p>
    <w:p w:rsidR="007C43F7" w:rsidRPr="00495CF9" w:rsidRDefault="007C43F7" w:rsidP="00B57A05">
      <w:pPr>
        <w:pStyle w:val="ConsPlusNormal"/>
        <w:jc w:val="center"/>
        <w:outlineLvl w:val="2"/>
        <w:rPr>
          <w:rFonts w:ascii="Times New Roman" w:hAnsi="Times New Roman" w:cs="Times New Roman"/>
          <w:b/>
        </w:rPr>
      </w:pPr>
      <w:r w:rsidRPr="00495CF9">
        <w:rPr>
          <w:rFonts w:ascii="Times New Roman" w:hAnsi="Times New Roman" w:cs="Times New Roman"/>
          <w:b/>
        </w:rPr>
        <w:t>Требования к помещениям, в которых предоставляются</w:t>
      </w:r>
      <w:r w:rsidR="00B57A05">
        <w:rPr>
          <w:rFonts w:ascii="Times New Roman" w:hAnsi="Times New Roman" w:cs="Times New Roman"/>
          <w:b/>
        </w:rPr>
        <w:t xml:space="preserve"> </w:t>
      </w:r>
      <w:r w:rsidRPr="00495CF9">
        <w:rPr>
          <w:rFonts w:ascii="Times New Roman" w:hAnsi="Times New Roman" w:cs="Times New Roman"/>
          <w:b/>
        </w:rPr>
        <w:t xml:space="preserve">муниципальные услуги, услуги организации, участвующей в предоставлении муниципальной услуги, к местам ожидания и приема заявителей, размещению и </w:t>
      </w:r>
    </w:p>
    <w:p w:rsidR="007C43F7" w:rsidRPr="00495CF9" w:rsidRDefault="007C43F7" w:rsidP="007C43F7">
      <w:pPr>
        <w:pStyle w:val="ConsPlusNormal"/>
        <w:jc w:val="center"/>
        <w:rPr>
          <w:rFonts w:ascii="Times New Roman" w:hAnsi="Times New Roman" w:cs="Times New Roman"/>
          <w:b/>
        </w:rPr>
      </w:pPr>
      <w:r w:rsidRPr="00495CF9">
        <w:rPr>
          <w:rFonts w:ascii="Times New Roman" w:hAnsi="Times New Roman" w:cs="Times New Roman"/>
          <w:b/>
        </w:rPr>
        <w:t>оформлению визуальной, текстовой и мультимедийной информации</w:t>
      </w:r>
    </w:p>
    <w:p w:rsidR="007C43F7" w:rsidRPr="00495CF9" w:rsidRDefault="007C43F7" w:rsidP="007C43F7">
      <w:pPr>
        <w:pStyle w:val="ConsPlusNormal"/>
        <w:jc w:val="center"/>
        <w:rPr>
          <w:rFonts w:ascii="Times New Roman" w:hAnsi="Times New Roman" w:cs="Times New Roman"/>
          <w:b/>
        </w:rPr>
      </w:pPr>
      <w:r w:rsidRPr="00495CF9">
        <w:rPr>
          <w:rFonts w:ascii="Times New Roman" w:hAnsi="Times New Roman" w:cs="Times New Roman"/>
          <w:b/>
        </w:rPr>
        <w:t>о порядке предоставления муниципальной услуги</w:t>
      </w:r>
    </w:p>
    <w:p w:rsidR="007C43F7" w:rsidRPr="00FE6A85" w:rsidRDefault="007C43F7" w:rsidP="007C43F7">
      <w:pPr>
        <w:pStyle w:val="ConsPlusNormal"/>
        <w:ind w:firstLine="709"/>
        <w:jc w:val="both"/>
        <w:rPr>
          <w:rFonts w:ascii="Times New Roman" w:hAnsi="Times New Roman" w:cs="Times New Roman"/>
          <w:highlight w:val="yellow"/>
        </w:rPr>
      </w:pPr>
    </w:p>
    <w:p w:rsidR="007C43F7" w:rsidRPr="00495CF9" w:rsidRDefault="007C43F7" w:rsidP="007C43F7">
      <w:pPr>
        <w:pStyle w:val="ConsPlusNormal"/>
        <w:ind w:firstLine="709"/>
        <w:jc w:val="both"/>
        <w:rPr>
          <w:rFonts w:ascii="Times New Roman" w:hAnsi="Times New Roman" w:cs="Times New Roman"/>
        </w:rPr>
      </w:pPr>
      <w:r w:rsidRPr="00495CF9">
        <w:rPr>
          <w:rFonts w:ascii="Times New Roman" w:hAnsi="Times New Roman" w:cs="Times New Roman"/>
        </w:rPr>
        <w:t>2.1</w:t>
      </w:r>
      <w:r w:rsidR="00C105E5">
        <w:rPr>
          <w:rFonts w:ascii="Times New Roman" w:hAnsi="Times New Roman" w:cs="Times New Roman"/>
        </w:rPr>
        <w:t>5</w:t>
      </w:r>
      <w:r w:rsidRPr="00495CF9">
        <w:rPr>
          <w:rFonts w:ascii="Times New Roman" w:hAnsi="Times New Roman" w:cs="Times New Roman"/>
        </w:rPr>
        <w:t xml:space="preserve">. Вход в здание </w:t>
      </w:r>
      <w:r w:rsidR="008F0580">
        <w:rPr>
          <w:rFonts w:ascii="Times New Roman" w:hAnsi="Times New Roman" w:cs="Times New Roman"/>
        </w:rPr>
        <w:t>отдела образования</w:t>
      </w:r>
      <w:r w:rsidR="000F5CEE">
        <w:rPr>
          <w:rFonts w:ascii="Times New Roman" w:hAnsi="Times New Roman" w:cs="Times New Roman"/>
        </w:rPr>
        <w:t xml:space="preserve"> </w:t>
      </w:r>
      <w:r w:rsidRPr="00495CF9">
        <w:rPr>
          <w:rFonts w:ascii="Times New Roman" w:hAnsi="Times New Roman" w:cs="Times New Roman"/>
        </w:rPr>
        <w:t>должен быть оборудован удобной лестни</w:t>
      </w:r>
      <w:r w:rsidR="00533EC2">
        <w:rPr>
          <w:rFonts w:ascii="Times New Roman" w:hAnsi="Times New Roman" w:cs="Times New Roman"/>
        </w:rPr>
        <w:t>цей с поручнями, а также пандусом</w:t>
      </w:r>
      <w:r w:rsidRPr="00495CF9">
        <w:rPr>
          <w:rFonts w:ascii="Times New Roman" w:hAnsi="Times New Roman" w:cs="Times New Roman"/>
        </w:rPr>
        <w:t xml:space="preserve"> для беспрепятственного передвижения инвалидных колясок.</w:t>
      </w:r>
    </w:p>
    <w:p w:rsidR="007C43F7" w:rsidRPr="00495CF9" w:rsidRDefault="007C43F7" w:rsidP="007C43F7">
      <w:pPr>
        <w:pStyle w:val="ConsPlusNormal"/>
        <w:ind w:firstLine="709"/>
        <w:jc w:val="both"/>
        <w:rPr>
          <w:rFonts w:ascii="Times New Roman" w:hAnsi="Times New Roman" w:cs="Times New Roman"/>
        </w:rPr>
      </w:pPr>
      <w:r w:rsidRPr="00495CF9">
        <w:rPr>
          <w:rFonts w:ascii="Times New Roman" w:hAnsi="Times New Roman" w:cs="Times New Roman"/>
        </w:rPr>
        <w:t>Прием заявителей и о</w:t>
      </w:r>
      <w:r w:rsidR="008F0580">
        <w:rPr>
          <w:rFonts w:ascii="Times New Roman" w:hAnsi="Times New Roman" w:cs="Times New Roman"/>
        </w:rPr>
        <w:t>казание услуги в отделе образования осуществляется в обособленном месте</w:t>
      </w:r>
      <w:r w:rsidRPr="00495CF9">
        <w:rPr>
          <w:rFonts w:ascii="Times New Roman" w:hAnsi="Times New Roman" w:cs="Times New Roman"/>
        </w:rPr>
        <w:t xml:space="preserve"> приема (кабин</w:t>
      </w:r>
      <w:r w:rsidR="000F5CEE">
        <w:rPr>
          <w:rFonts w:ascii="Times New Roman" w:hAnsi="Times New Roman" w:cs="Times New Roman"/>
        </w:rPr>
        <w:t>ете</w:t>
      </w:r>
      <w:r w:rsidRPr="00495CF9">
        <w:rPr>
          <w:rFonts w:ascii="Times New Roman" w:hAnsi="Times New Roman" w:cs="Times New Roman"/>
        </w:rPr>
        <w:t>).</w:t>
      </w:r>
    </w:p>
    <w:p w:rsidR="007C43F7" w:rsidRPr="00495CF9" w:rsidRDefault="007C43F7" w:rsidP="007C43F7">
      <w:pPr>
        <w:pStyle w:val="ConsPlusNormal"/>
        <w:ind w:firstLine="709"/>
        <w:jc w:val="both"/>
        <w:rPr>
          <w:rFonts w:ascii="Times New Roman" w:hAnsi="Times New Roman" w:cs="Times New Roman"/>
        </w:rPr>
      </w:pPr>
      <w:r w:rsidRPr="00495CF9">
        <w:rPr>
          <w:rFonts w:ascii="Times New Roman" w:hAnsi="Times New Roman" w:cs="Times New Roman"/>
        </w:rPr>
        <w:t>Место приема должно быть оборудовано удобными стульями для сотрудника и заявителя, а также столом для раскладки документов.</w:t>
      </w:r>
    </w:p>
    <w:p w:rsidR="007C43F7" w:rsidRPr="00495CF9" w:rsidRDefault="007C43F7" w:rsidP="007C43F7">
      <w:pPr>
        <w:pStyle w:val="ConsPlusNormal"/>
        <w:ind w:firstLine="709"/>
        <w:jc w:val="both"/>
        <w:rPr>
          <w:rFonts w:ascii="Times New Roman" w:hAnsi="Times New Roman" w:cs="Times New Roman"/>
        </w:rPr>
      </w:pPr>
      <w:r w:rsidRPr="00495CF9">
        <w:rPr>
          <w:rFonts w:ascii="Times New Roman" w:hAnsi="Times New Roman" w:cs="Times New Roman"/>
        </w:rPr>
        <w:t>Информация о фамилии, имени, отчестве и должности сотрудника уполномоченного органа, осуществляющего прием, размещается на личной информационной табличке или на рабочем месте сотрудника.</w:t>
      </w:r>
    </w:p>
    <w:p w:rsidR="007C43F7" w:rsidRPr="00495CF9" w:rsidRDefault="00533EC2" w:rsidP="007C43F7">
      <w:pPr>
        <w:pStyle w:val="ConsPlusNormal"/>
        <w:ind w:firstLine="709"/>
        <w:jc w:val="both"/>
        <w:rPr>
          <w:rFonts w:ascii="Times New Roman" w:hAnsi="Times New Roman" w:cs="Times New Roman"/>
        </w:rPr>
      </w:pPr>
      <w:r>
        <w:rPr>
          <w:rFonts w:ascii="Times New Roman" w:hAnsi="Times New Roman" w:cs="Times New Roman"/>
        </w:rPr>
        <w:t>Сотрудник</w:t>
      </w:r>
      <w:r w:rsidR="007C43F7" w:rsidRPr="00495CF9">
        <w:rPr>
          <w:rFonts w:ascii="Times New Roman" w:hAnsi="Times New Roman" w:cs="Times New Roman"/>
        </w:rPr>
        <w:t>,</w:t>
      </w:r>
      <w:r w:rsidRPr="00533EC2">
        <w:rPr>
          <w:rFonts w:ascii="Times New Roman" w:hAnsi="Times New Roman" w:cs="Times New Roman"/>
        </w:rPr>
        <w:t xml:space="preserve"> </w:t>
      </w:r>
      <w:r>
        <w:rPr>
          <w:rFonts w:ascii="Times New Roman" w:hAnsi="Times New Roman" w:cs="Times New Roman"/>
        </w:rPr>
        <w:t>осуществляющий</w:t>
      </w:r>
      <w:r w:rsidRPr="00495CF9">
        <w:rPr>
          <w:rFonts w:ascii="Times New Roman" w:hAnsi="Times New Roman" w:cs="Times New Roman"/>
        </w:rPr>
        <w:t xml:space="preserve"> прием, </w:t>
      </w:r>
      <w:r>
        <w:rPr>
          <w:rFonts w:ascii="Times New Roman" w:hAnsi="Times New Roman" w:cs="Times New Roman"/>
        </w:rPr>
        <w:t xml:space="preserve">проводит </w:t>
      </w:r>
      <w:r w:rsidR="007C43F7" w:rsidRPr="00495CF9">
        <w:rPr>
          <w:rFonts w:ascii="Times New Roman" w:hAnsi="Times New Roman" w:cs="Times New Roman"/>
        </w:rPr>
        <w:t>консультирование заявителей по вопросам оказания муниципальной услуги,</w:t>
      </w:r>
      <w:r>
        <w:rPr>
          <w:rFonts w:ascii="Times New Roman" w:hAnsi="Times New Roman" w:cs="Times New Roman"/>
        </w:rPr>
        <w:t xml:space="preserve"> представляет</w:t>
      </w:r>
      <w:r w:rsidR="007C43F7" w:rsidRPr="00495CF9">
        <w:rPr>
          <w:rFonts w:ascii="Times New Roman" w:hAnsi="Times New Roman" w:cs="Times New Roman"/>
        </w:rPr>
        <w:t xml:space="preserve"> справ</w:t>
      </w:r>
      <w:r>
        <w:rPr>
          <w:rFonts w:ascii="Times New Roman" w:hAnsi="Times New Roman" w:cs="Times New Roman"/>
        </w:rPr>
        <w:t>очную информацию и направляет</w:t>
      </w:r>
      <w:r w:rsidR="007C43F7" w:rsidRPr="00495CF9">
        <w:rPr>
          <w:rFonts w:ascii="Times New Roman" w:hAnsi="Times New Roman" w:cs="Times New Roman"/>
        </w:rPr>
        <w:t xml:space="preserve"> заявителя к нужному сотруднику. </w:t>
      </w:r>
    </w:p>
    <w:p w:rsidR="008F0580" w:rsidRPr="00346028" w:rsidRDefault="008F0580" w:rsidP="008F0580">
      <w:pPr>
        <w:pStyle w:val="ConsPlusNormal"/>
        <w:ind w:firstLine="709"/>
        <w:jc w:val="both"/>
        <w:rPr>
          <w:rFonts w:ascii="Times New Roman" w:hAnsi="Times New Roman" w:cs="Times New Roman"/>
        </w:rPr>
      </w:pPr>
      <w:r>
        <w:rPr>
          <w:rFonts w:ascii="Times New Roman" w:hAnsi="Times New Roman" w:cs="Times New Roman"/>
        </w:rPr>
        <w:t xml:space="preserve">В отделе образования оборудуется информационный стенд, содержащий </w:t>
      </w:r>
      <w:r w:rsidRPr="00346028">
        <w:rPr>
          <w:rFonts w:ascii="Times New Roman" w:hAnsi="Times New Roman" w:cs="Times New Roman"/>
        </w:rPr>
        <w:t>информацию, необходимую для получения муниципальной услуги.</w:t>
      </w:r>
    </w:p>
    <w:p w:rsidR="007E6AFD" w:rsidRDefault="007C43F7" w:rsidP="007E6AFD">
      <w:pPr>
        <w:pStyle w:val="ConsPlusNormal"/>
        <w:ind w:firstLine="709"/>
        <w:jc w:val="both"/>
        <w:rPr>
          <w:rFonts w:ascii="Times New Roman" w:hAnsi="Times New Roman" w:cs="Times New Roman"/>
        </w:rPr>
      </w:pPr>
      <w:r w:rsidRPr="00495CF9">
        <w:rPr>
          <w:rFonts w:ascii="Times New Roman" w:hAnsi="Times New Roman" w:cs="Times New Roman"/>
        </w:rPr>
        <w:t xml:space="preserve">Стенды должны располагаться в доступном для просмотра месте, представлять информацию в удобной для восприятия форме. Информационные стенды должны содержать актуальную и исчерпывающую информацию, необходимую для получения муниципальной услуги, включая образцы заполнения </w:t>
      </w:r>
      <w:r w:rsidRPr="00495CF9">
        <w:rPr>
          <w:rFonts w:ascii="Times New Roman" w:hAnsi="Times New Roman" w:cs="Times New Roman"/>
        </w:rPr>
        <w:lastRenderedPageBreak/>
        <w:t>документов.</w:t>
      </w:r>
      <w:r w:rsidR="007E6AFD" w:rsidRPr="007E6AFD">
        <w:rPr>
          <w:rFonts w:ascii="Times New Roman" w:hAnsi="Times New Roman" w:cs="Times New Roman"/>
        </w:rPr>
        <w:t xml:space="preserve"> </w:t>
      </w:r>
    </w:p>
    <w:p w:rsidR="008F0580" w:rsidRPr="00495CF9" w:rsidRDefault="007E6AFD" w:rsidP="008F0580">
      <w:pPr>
        <w:pStyle w:val="ConsPlusNormal"/>
        <w:ind w:firstLine="708"/>
        <w:jc w:val="both"/>
        <w:rPr>
          <w:rFonts w:ascii="Times New Roman" w:hAnsi="Times New Roman"/>
        </w:rPr>
      </w:pPr>
      <w:r w:rsidRPr="00495CF9">
        <w:rPr>
          <w:rFonts w:ascii="Times New Roman" w:hAnsi="Times New Roman" w:cs="Times New Roman"/>
        </w:rPr>
        <w:t>2.1</w:t>
      </w:r>
      <w:r>
        <w:rPr>
          <w:rFonts w:ascii="Times New Roman" w:hAnsi="Times New Roman" w:cs="Times New Roman"/>
        </w:rPr>
        <w:t>6.</w:t>
      </w:r>
      <w:r w:rsidRPr="00495CF9">
        <w:rPr>
          <w:rFonts w:ascii="Times New Roman" w:hAnsi="Times New Roman" w:cs="Times New Roman"/>
        </w:rPr>
        <w:t xml:space="preserve"> </w:t>
      </w:r>
      <w:r w:rsidR="008F0580" w:rsidRPr="00495CF9">
        <w:rPr>
          <w:rFonts w:ascii="Times New Roman" w:hAnsi="Times New Roman"/>
        </w:rPr>
        <w:t>Для организации взаимодействия с заявителями помещение МФЦ делится на следующие функциональные секторы (зоны):</w:t>
      </w:r>
    </w:p>
    <w:p w:rsidR="008F0580" w:rsidRPr="00495CF9" w:rsidRDefault="008F0580" w:rsidP="008F0580">
      <w:pPr>
        <w:pStyle w:val="ConsPlusNormal"/>
        <w:ind w:firstLine="709"/>
        <w:jc w:val="both"/>
        <w:rPr>
          <w:rFonts w:ascii="Times New Roman" w:hAnsi="Times New Roman"/>
        </w:rPr>
      </w:pPr>
      <w:r w:rsidRPr="00495CF9">
        <w:rPr>
          <w:rFonts w:ascii="Times New Roman" w:hAnsi="Times New Roman"/>
        </w:rPr>
        <w:t>а) сектор информирования и ожидания;</w:t>
      </w:r>
    </w:p>
    <w:p w:rsidR="008F0580" w:rsidRPr="00495CF9" w:rsidRDefault="008F0580" w:rsidP="008F0580">
      <w:pPr>
        <w:pStyle w:val="ConsPlusNormal"/>
        <w:ind w:firstLine="709"/>
        <w:jc w:val="both"/>
        <w:rPr>
          <w:rFonts w:ascii="Times New Roman" w:hAnsi="Times New Roman"/>
        </w:rPr>
      </w:pPr>
      <w:r w:rsidRPr="00495CF9">
        <w:rPr>
          <w:rFonts w:ascii="Times New Roman" w:hAnsi="Times New Roman"/>
        </w:rPr>
        <w:t>б) сектор приема заявителей.</w:t>
      </w:r>
    </w:p>
    <w:p w:rsidR="008F0580" w:rsidRPr="00495CF9" w:rsidRDefault="008F0580" w:rsidP="008F0580">
      <w:pPr>
        <w:pStyle w:val="ConsPlusNormal"/>
        <w:ind w:firstLine="709"/>
        <w:jc w:val="both"/>
        <w:rPr>
          <w:rFonts w:ascii="Times New Roman" w:hAnsi="Times New Roman"/>
        </w:rPr>
      </w:pPr>
      <w:r w:rsidRPr="00495CF9">
        <w:rPr>
          <w:rFonts w:ascii="Times New Roman" w:hAnsi="Times New Roman"/>
        </w:rPr>
        <w:t>Сектор информирования и ожидания включает в себя:</w:t>
      </w:r>
    </w:p>
    <w:p w:rsidR="008F0580" w:rsidRPr="00495CF9" w:rsidRDefault="008F0580" w:rsidP="008F0580">
      <w:pPr>
        <w:pStyle w:val="ConsPlusNormal"/>
        <w:ind w:firstLine="709"/>
        <w:jc w:val="both"/>
        <w:rPr>
          <w:rFonts w:ascii="Times New Roman" w:hAnsi="Times New Roman"/>
        </w:rPr>
      </w:pPr>
      <w:r w:rsidRPr="00495CF9">
        <w:rPr>
          <w:rFonts w:ascii="Times New Roman" w:hAnsi="Times New Roman"/>
        </w:rPr>
        <w:t>а) информационные стенды, содержащие актуальную и исчерпывающую информацию, необходимую для получения муниципальной услуги;</w:t>
      </w:r>
    </w:p>
    <w:p w:rsidR="008F0580" w:rsidRPr="00495CF9" w:rsidRDefault="008F0580" w:rsidP="008F0580">
      <w:pPr>
        <w:pStyle w:val="ConsPlusNormal"/>
        <w:ind w:firstLine="709"/>
        <w:jc w:val="both"/>
        <w:rPr>
          <w:rFonts w:ascii="Times New Roman" w:hAnsi="Times New Roman"/>
        </w:rPr>
      </w:pPr>
      <w:r w:rsidRPr="00495CF9">
        <w:rPr>
          <w:rFonts w:ascii="Times New Roman" w:hAnsi="Times New Roman"/>
        </w:rPr>
        <w:t>б) не менее одного окна (иного специально оборудованного рабочего места), предназначенного для информирования заявителей о порядке предоставления муниципальной услуги, о ходе рассмотрения запросов о предоставлении муниципальной услуги, а также для предоставления иной информации, необходимой для получения муниципальной услуги;</w:t>
      </w:r>
    </w:p>
    <w:p w:rsidR="008F0580" w:rsidRPr="00495CF9" w:rsidRDefault="008F0580" w:rsidP="008F0580">
      <w:pPr>
        <w:pStyle w:val="ConsPlusNormal"/>
        <w:ind w:firstLine="709"/>
        <w:jc w:val="both"/>
        <w:rPr>
          <w:rFonts w:ascii="Times New Roman" w:hAnsi="Times New Roman"/>
        </w:rPr>
      </w:pPr>
      <w:r w:rsidRPr="00495CF9">
        <w:rPr>
          <w:rFonts w:ascii="Times New Roman" w:hAnsi="Times New Roman"/>
        </w:rPr>
        <w:t>в) программно-аппаратный комплекс, обеспечивающий доступ заявителей к Единому порталу государственных и муниципальных услуг (функций), региональному порталу государственных и муниципальных услуг (функций), а также к информации о государственных и муниципальных услугах, предоставляемых в МФЦ;</w:t>
      </w:r>
    </w:p>
    <w:p w:rsidR="008F0580" w:rsidRPr="00495CF9" w:rsidRDefault="00F52798" w:rsidP="008F0580">
      <w:pPr>
        <w:pStyle w:val="ConsPlusNormal"/>
        <w:ind w:firstLine="709"/>
        <w:jc w:val="both"/>
        <w:rPr>
          <w:rFonts w:ascii="Times New Roman" w:hAnsi="Times New Roman"/>
        </w:rPr>
      </w:pPr>
      <w:r>
        <w:rPr>
          <w:rFonts w:ascii="Times New Roman" w:hAnsi="Times New Roman"/>
        </w:rPr>
        <w:t>г) стулья</w:t>
      </w:r>
      <w:r w:rsidR="008F0580" w:rsidRPr="00495CF9">
        <w:rPr>
          <w:rFonts w:ascii="Times New Roman" w:hAnsi="Times New Roman"/>
        </w:rPr>
        <w:t xml:space="preserve"> и столы для оформления документов с размещением на них форм (бланков) документов, необходимых для получения муниципальной услуги;</w:t>
      </w:r>
    </w:p>
    <w:p w:rsidR="008F0580" w:rsidRPr="00495CF9" w:rsidRDefault="008F0580" w:rsidP="008F0580">
      <w:pPr>
        <w:pStyle w:val="ConsPlusNormal"/>
        <w:ind w:firstLine="709"/>
        <w:jc w:val="both"/>
        <w:rPr>
          <w:rFonts w:ascii="Times New Roman" w:hAnsi="Times New Roman"/>
        </w:rPr>
      </w:pPr>
      <w:r>
        <w:rPr>
          <w:rFonts w:ascii="Times New Roman" w:hAnsi="Times New Roman"/>
        </w:rPr>
        <w:t>д</w:t>
      </w:r>
      <w:r w:rsidRPr="00495CF9">
        <w:rPr>
          <w:rFonts w:ascii="Times New Roman" w:hAnsi="Times New Roman"/>
        </w:rPr>
        <w:t>) электронную систему управления очередью, предназначенную для:</w:t>
      </w:r>
    </w:p>
    <w:p w:rsidR="008F0580" w:rsidRPr="00495CF9" w:rsidRDefault="008F0580" w:rsidP="008F0580">
      <w:pPr>
        <w:pStyle w:val="ConsPlusNormal"/>
        <w:ind w:firstLine="709"/>
        <w:jc w:val="both"/>
        <w:rPr>
          <w:rFonts w:ascii="Times New Roman" w:hAnsi="Times New Roman"/>
        </w:rPr>
      </w:pPr>
      <w:r w:rsidRPr="00495CF9">
        <w:rPr>
          <w:rFonts w:ascii="Times New Roman" w:hAnsi="Times New Roman"/>
        </w:rPr>
        <w:t>регистрации заявителя в очереди;</w:t>
      </w:r>
    </w:p>
    <w:p w:rsidR="008F0580" w:rsidRPr="00495CF9" w:rsidRDefault="008F0580" w:rsidP="008F0580">
      <w:pPr>
        <w:pStyle w:val="ConsPlusNormal"/>
        <w:ind w:firstLine="709"/>
        <w:jc w:val="both"/>
        <w:rPr>
          <w:rFonts w:ascii="Times New Roman" w:hAnsi="Times New Roman"/>
        </w:rPr>
      </w:pPr>
      <w:r w:rsidRPr="00495CF9">
        <w:rPr>
          <w:rFonts w:ascii="Times New Roman" w:hAnsi="Times New Roman"/>
        </w:rPr>
        <w:t>учета заявителей в очереди, управления отдельными очередями в зависимости от видов услуг;</w:t>
      </w:r>
    </w:p>
    <w:p w:rsidR="008F0580" w:rsidRPr="00495CF9" w:rsidRDefault="008F0580" w:rsidP="008F0580">
      <w:pPr>
        <w:pStyle w:val="ConsPlusNormal"/>
        <w:ind w:firstLine="709"/>
        <w:jc w:val="both"/>
        <w:rPr>
          <w:rFonts w:ascii="Times New Roman" w:hAnsi="Times New Roman"/>
        </w:rPr>
      </w:pPr>
      <w:r w:rsidRPr="00495CF9">
        <w:rPr>
          <w:rFonts w:ascii="Times New Roman" w:hAnsi="Times New Roman"/>
        </w:rPr>
        <w:t>отображения статуса очереди;</w:t>
      </w:r>
    </w:p>
    <w:p w:rsidR="008F0580" w:rsidRPr="00495CF9" w:rsidRDefault="008F0580" w:rsidP="008F0580">
      <w:pPr>
        <w:pStyle w:val="ConsPlusNormal"/>
        <w:ind w:firstLine="709"/>
        <w:jc w:val="both"/>
        <w:rPr>
          <w:rFonts w:ascii="Times New Roman" w:hAnsi="Times New Roman"/>
        </w:rPr>
      </w:pPr>
      <w:r w:rsidRPr="00495CF9">
        <w:rPr>
          <w:rFonts w:ascii="Times New Roman" w:hAnsi="Times New Roman"/>
        </w:rPr>
        <w:t>автоматического перенаправления заявителя в очередь на обслуживание к следующему работнику МФЦ;</w:t>
      </w:r>
    </w:p>
    <w:p w:rsidR="008F0580" w:rsidRPr="00495CF9" w:rsidRDefault="008F0580" w:rsidP="008F0580">
      <w:pPr>
        <w:pStyle w:val="ConsPlusNormal"/>
        <w:ind w:firstLine="709"/>
        <w:jc w:val="both"/>
        <w:rPr>
          <w:rFonts w:ascii="Times New Roman" w:hAnsi="Times New Roman"/>
        </w:rPr>
      </w:pPr>
      <w:r w:rsidRPr="00495CF9">
        <w:rPr>
          <w:rFonts w:ascii="Times New Roman" w:hAnsi="Times New Roman"/>
        </w:rPr>
        <w:t>формирования отчетов о посещаемости МФЦ, количестве заявителей, очередях, среднем времени ожидания (обслуживания) и о загруженности работников.</w:t>
      </w:r>
    </w:p>
    <w:p w:rsidR="008F0580" w:rsidRPr="00495CF9" w:rsidRDefault="008F0580" w:rsidP="008F0580">
      <w:pPr>
        <w:pStyle w:val="ConsPlusNormal"/>
        <w:ind w:firstLine="709"/>
        <w:jc w:val="both"/>
        <w:rPr>
          <w:rFonts w:ascii="Times New Roman" w:hAnsi="Times New Roman"/>
        </w:rPr>
      </w:pPr>
      <w:r w:rsidRPr="00495CF9">
        <w:rPr>
          <w:rFonts w:ascii="Times New Roman" w:hAnsi="Times New Roman"/>
        </w:rPr>
        <w:t>Площадь сектора информирования и ожидания определяется из расчета не менее 10 квадратных метров на одно окно.</w:t>
      </w:r>
    </w:p>
    <w:p w:rsidR="008F0580" w:rsidRPr="00495CF9" w:rsidRDefault="008F0580" w:rsidP="008F0580">
      <w:pPr>
        <w:pStyle w:val="ConsPlusNormal"/>
        <w:ind w:firstLine="709"/>
        <w:jc w:val="both"/>
        <w:rPr>
          <w:rFonts w:ascii="Times New Roman" w:hAnsi="Times New Roman"/>
        </w:rPr>
      </w:pPr>
      <w:r w:rsidRPr="00495CF9">
        <w:rPr>
          <w:rFonts w:ascii="Times New Roman" w:hAnsi="Times New Roman"/>
        </w:rPr>
        <w:t>В секторе приема заявителей предусматривается не менее одного окна на каждые 5 тысяч жителей, проживающих в муниципальном образовании, в котором располагается МФЦ.</w:t>
      </w:r>
    </w:p>
    <w:p w:rsidR="008F0580" w:rsidRPr="00495CF9" w:rsidRDefault="008F0580" w:rsidP="008F0580">
      <w:pPr>
        <w:pStyle w:val="ConsPlusNormal"/>
        <w:ind w:firstLine="709"/>
        <w:jc w:val="both"/>
        <w:rPr>
          <w:rFonts w:ascii="Times New Roman" w:hAnsi="Times New Roman"/>
        </w:rPr>
      </w:pPr>
      <w:r w:rsidRPr="00495CF9">
        <w:rPr>
          <w:rFonts w:ascii="Times New Roman" w:hAnsi="Times New Roman"/>
        </w:rPr>
        <w:t>Сектор приема заявителей, оборудованный окнами для приема и выдачи документов, оформляется информационными табличками с указанием номера окна, фамилии, имени, отчества (при наличии) и должности работника МФЦ, осуществляющего прием и выдачу документов.</w:t>
      </w:r>
    </w:p>
    <w:p w:rsidR="008F0580" w:rsidRPr="00495CF9" w:rsidRDefault="008F0580" w:rsidP="008F0580">
      <w:pPr>
        <w:pStyle w:val="ConsPlusNormal"/>
        <w:ind w:firstLine="709"/>
        <w:jc w:val="both"/>
        <w:rPr>
          <w:rFonts w:ascii="Times New Roman" w:hAnsi="Times New Roman"/>
        </w:rPr>
      </w:pPr>
      <w:r w:rsidRPr="00495CF9">
        <w:rPr>
          <w:rFonts w:ascii="Times New Roman" w:hAnsi="Times New Roman"/>
        </w:rPr>
        <w:t>Рабочее место работника МФЦ оборудуется персональным компьютером с возможностью доступа к необходимым информационным системам, печатающим и сканирующим устройствами.</w:t>
      </w:r>
    </w:p>
    <w:p w:rsidR="008F0580" w:rsidRPr="00495CF9" w:rsidRDefault="008F0580" w:rsidP="008F0580">
      <w:pPr>
        <w:pStyle w:val="ConsPlusNormal"/>
        <w:ind w:firstLine="709"/>
        <w:jc w:val="both"/>
        <w:rPr>
          <w:rFonts w:ascii="Times New Roman" w:hAnsi="Times New Roman"/>
        </w:rPr>
      </w:pPr>
      <w:r w:rsidRPr="00495CF9">
        <w:rPr>
          <w:rFonts w:ascii="Times New Roman" w:hAnsi="Times New Roman"/>
        </w:rPr>
        <w:t>Здание (помещение) МФЦ оборудуется информационной табличкой (вывеской), содержащей полное наименование МФЦ, а также информацию о режиме его работы.</w:t>
      </w:r>
    </w:p>
    <w:p w:rsidR="008F0580" w:rsidRPr="00495CF9" w:rsidRDefault="008F0580" w:rsidP="008F0580">
      <w:pPr>
        <w:pStyle w:val="ConsPlusNormal"/>
        <w:ind w:firstLine="709"/>
        <w:jc w:val="both"/>
        <w:rPr>
          <w:rFonts w:ascii="Times New Roman" w:hAnsi="Times New Roman"/>
        </w:rPr>
      </w:pPr>
      <w:r w:rsidRPr="00495CF9">
        <w:rPr>
          <w:rFonts w:ascii="Times New Roman" w:hAnsi="Times New Roman"/>
        </w:rPr>
        <w:t>Вход в здание (помещение) МФЦ и выход из него оборудуются соответствующими указателями с автономными источниками беспереб</w:t>
      </w:r>
      <w:r w:rsidR="00162764">
        <w:rPr>
          <w:rFonts w:ascii="Times New Roman" w:hAnsi="Times New Roman"/>
        </w:rPr>
        <w:t>ойного питания, а также лестницей</w:t>
      </w:r>
      <w:r w:rsidRPr="00495CF9">
        <w:rPr>
          <w:rFonts w:ascii="Times New Roman" w:hAnsi="Times New Roman"/>
        </w:rPr>
        <w:t xml:space="preserve"> с поручнями и па</w:t>
      </w:r>
      <w:r w:rsidR="00162764">
        <w:rPr>
          <w:rFonts w:ascii="Times New Roman" w:hAnsi="Times New Roman"/>
        </w:rPr>
        <w:t>ндусом</w:t>
      </w:r>
      <w:r w:rsidRPr="00495CF9">
        <w:rPr>
          <w:rFonts w:ascii="Times New Roman" w:hAnsi="Times New Roman"/>
        </w:rPr>
        <w:t xml:space="preserve"> для передвижения детских и </w:t>
      </w:r>
      <w:r w:rsidRPr="00495CF9">
        <w:rPr>
          <w:rFonts w:ascii="Times New Roman" w:hAnsi="Times New Roman"/>
        </w:rPr>
        <w:lastRenderedPageBreak/>
        <w:t>инвалидных колясок в соответствии с требованиями Федерального закона "Технический регламент о безопасности зданий и сооружений".</w:t>
      </w:r>
    </w:p>
    <w:p w:rsidR="008F0580" w:rsidRPr="00495CF9" w:rsidRDefault="008F0580" w:rsidP="00162764">
      <w:pPr>
        <w:pStyle w:val="ConsPlusNormal"/>
        <w:ind w:firstLine="709"/>
        <w:jc w:val="both"/>
        <w:rPr>
          <w:rFonts w:ascii="Times New Roman" w:hAnsi="Times New Roman"/>
        </w:rPr>
      </w:pPr>
      <w:r w:rsidRPr="00495CF9">
        <w:rPr>
          <w:rFonts w:ascii="Times New Roman" w:hAnsi="Times New Roman"/>
        </w:rPr>
        <w:t xml:space="preserve">Помещения МФЦ, предназначенные для работы с заявителями, располагаются на нижних этажах здания и имеют отдельный вход. </w:t>
      </w:r>
    </w:p>
    <w:p w:rsidR="008F0580" w:rsidRPr="00495CF9" w:rsidRDefault="008F0580" w:rsidP="008F0580">
      <w:pPr>
        <w:pStyle w:val="ConsPlusNormal"/>
        <w:ind w:firstLine="709"/>
        <w:jc w:val="both"/>
        <w:rPr>
          <w:rFonts w:ascii="Times New Roman" w:hAnsi="Times New Roman"/>
        </w:rPr>
      </w:pPr>
      <w:r w:rsidRPr="00495CF9">
        <w:rPr>
          <w:rFonts w:ascii="Times New Roman" w:hAnsi="Times New Roman"/>
        </w:rPr>
        <w:t>Помещения МФЦ в соответствии с законодательством Российской Федерации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7E6AFD" w:rsidRPr="00495CF9" w:rsidRDefault="008F0580" w:rsidP="007E6AFD">
      <w:pPr>
        <w:pStyle w:val="ConsPlusNormal"/>
        <w:ind w:firstLine="709"/>
        <w:jc w:val="both"/>
        <w:rPr>
          <w:rFonts w:ascii="Times New Roman" w:hAnsi="Times New Roman" w:cs="Times New Roman"/>
        </w:rPr>
      </w:pPr>
      <w:r>
        <w:rPr>
          <w:rFonts w:ascii="Times New Roman" w:hAnsi="Times New Roman" w:cs="Times New Roman"/>
        </w:rPr>
        <w:t xml:space="preserve">2.16.1. </w:t>
      </w:r>
      <w:r w:rsidR="007E6AFD" w:rsidRPr="00495CF9">
        <w:rPr>
          <w:rFonts w:ascii="Times New Roman" w:hAnsi="Times New Roman" w:cs="Times New Roman"/>
        </w:rPr>
        <w:t>Организации, участвующие в предоставлении муниципальной услуги, должны отвечать следующим требованиям:</w:t>
      </w:r>
    </w:p>
    <w:p w:rsidR="007E6AFD" w:rsidRPr="00495CF9" w:rsidRDefault="007E6AFD" w:rsidP="007E6AFD">
      <w:pPr>
        <w:pStyle w:val="ConsPlusNormal"/>
        <w:ind w:firstLine="709"/>
        <w:jc w:val="both"/>
        <w:rPr>
          <w:rFonts w:ascii="Times New Roman" w:hAnsi="Times New Roman" w:cs="Times New Roman"/>
        </w:rPr>
      </w:pPr>
      <w:r w:rsidRPr="00495CF9">
        <w:rPr>
          <w:rFonts w:ascii="Times New Roman" w:hAnsi="Times New Roman" w:cs="Times New Roman"/>
        </w:rPr>
        <w:t>а) наличие защищенных каналов связи, соответствующих требованиям законодательства Российской Федерации в сфере защиты информации, обеспечивающих функционирование информационных систем;</w:t>
      </w:r>
    </w:p>
    <w:p w:rsidR="007E6AFD" w:rsidRPr="00495CF9" w:rsidRDefault="007E6AFD" w:rsidP="007E6AFD">
      <w:pPr>
        <w:pStyle w:val="ConsPlusNormal"/>
        <w:ind w:firstLine="709"/>
        <w:jc w:val="both"/>
        <w:rPr>
          <w:rFonts w:ascii="Times New Roman" w:hAnsi="Times New Roman" w:cs="Times New Roman"/>
        </w:rPr>
      </w:pPr>
      <w:r w:rsidRPr="00495CF9">
        <w:rPr>
          <w:rFonts w:ascii="Times New Roman" w:hAnsi="Times New Roman" w:cs="Times New Roman"/>
        </w:rPr>
        <w:t>б) наличие инфраструктуры, обеспечивающей доступ к информаци</w:t>
      </w:r>
      <w:r>
        <w:rPr>
          <w:rFonts w:ascii="Times New Roman" w:hAnsi="Times New Roman" w:cs="Times New Roman"/>
        </w:rPr>
        <w:t>онно-телекоммуникационной сети «</w:t>
      </w:r>
      <w:r w:rsidRPr="00495CF9">
        <w:rPr>
          <w:rFonts w:ascii="Times New Roman" w:hAnsi="Times New Roman" w:cs="Times New Roman"/>
        </w:rPr>
        <w:t>Инт</w:t>
      </w:r>
      <w:r>
        <w:rPr>
          <w:rFonts w:ascii="Times New Roman" w:hAnsi="Times New Roman" w:cs="Times New Roman"/>
        </w:rPr>
        <w:t>ернет»</w:t>
      </w:r>
      <w:r w:rsidRPr="00495CF9">
        <w:rPr>
          <w:rFonts w:ascii="Times New Roman" w:hAnsi="Times New Roman" w:cs="Times New Roman"/>
        </w:rPr>
        <w:t>;</w:t>
      </w:r>
    </w:p>
    <w:p w:rsidR="007E6AFD" w:rsidRPr="00495CF9" w:rsidRDefault="007E6AFD" w:rsidP="007E6AFD">
      <w:pPr>
        <w:pStyle w:val="ConsPlusNormal"/>
        <w:ind w:firstLine="709"/>
        <w:jc w:val="both"/>
        <w:rPr>
          <w:rFonts w:ascii="Times New Roman" w:hAnsi="Times New Roman" w:cs="Times New Roman"/>
        </w:rPr>
      </w:pPr>
      <w:r w:rsidRPr="00495CF9">
        <w:rPr>
          <w:rFonts w:ascii="Times New Roman" w:hAnsi="Times New Roman" w:cs="Times New Roman"/>
        </w:rPr>
        <w:t xml:space="preserve">в) наличие не менее одного </w:t>
      </w:r>
      <w:r w:rsidR="000F5CEE">
        <w:rPr>
          <w:rFonts w:ascii="Times New Roman" w:hAnsi="Times New Roman" w:cs="Times New Roman"/>
        </w:rPr>
        <w:t xml:space="preserve">оборудованного места </w:t>
      </w:r>
      <w:r w:rsidRPr="00495CF9">
        <w:rPr>
          <w:rFonts w:ascii="Times New Roman" w:hAnsi="Times New Roman" w:cs="Times New Roman"/>
        </w:rPr>
        <w:t>для приема и выдачи документов.</w:t>
      </w:r>
    </w:p>
    <w:p w:rsidR="007E6AFD" w:rsidRPr="00495CF9" w:rsidRDefault="007E6AFD" w:rsidP="007E6AFD">
      <w:pPr>
        <w:pStyle w:val="ConsPlusNormal"/>
        <w:ind w:firstLine="709"/>
        <w:jc w:val="both"/>
        <w:rPr>
          <w:rFonts w:ascii="Times New Roman" w:hAnsi="Times New Roman" w:cs="Times New Roman"/>
        </w:rPr>
      </w:pPr>
      <w:r w:rsidRPr="00495CF9">
        <w:rPr>
          <w:rFonts w:ascii="Times New Roman" w:hAnsi="Times New Roman" w:cs="Times New Roman"/>
        </w:rPr>
        <w:t>Рабочее место работника организации, участвующей в предоставлении муниципальной услуги, оборудуется персональным компьютером с возможностью доступа к необходимым информационным системам, печатающим и сканирующим устройствами.</w:t>
      </w:r>
    </w:p>
    <w:p w:rsidR="007E6AFD" w:rsidRPr="00495CF9" w:rsidRDefault="007E6AFD" w:rsidP="007E6AFD">
      <w:pPr>
        <w:pStyle w:val="ConsPlusNormal"/>
        <w:ind w:firstLine="709"/>
        <w:jc w:val="both"/>
        <w:rPr>
          <w:rFonts w:ascii="Times New Roman" w:hAnsi="Times New Roman" w:cs="Times New Roman"/>
        </w:rPr>
      </w:pPr>
      <w:r w:rsidRPr="00495CF9">
        <w:rPr>
          <w:rFonts w:ascii="Times New Roman" w:hAnsi="Times New Roman" w:cs="Times New Roman"/>
        </w:rPr>
        <w:t>Обслуживание заявителей в организации, участвующей в предоставлении муниципальной услуги, осуществляется в соответствии со следующими требованиями:</w:t>
      </w:r>
    </w:p>
    <w:p w:rsidR="007E6AFD" w:rsidRPr="00495CF9" w:rsidRDefault="007E6AFD" w:rsidP="007E6AFD">
      <w:pPr>
        <w:pStyle w:val="ConsPlusNormal"/>
        <w:ind w:firstLine="709"/>
        <w:jc w:val="both"/>
        <w:rPr>
          <w:rFonts w:ascii="Times New Roman" w:hAnsi="Times New Roman" w:cs="Times New Roman"/>
        </w:rPr>
      </w:pPr>
      <w:r w:rsidRPr="00495CF9">
        <w:rPr>
          <w:rFonts w:ascii="Times New Roman" w:hAnsi="Times New Roman" w:cs="Times New Roman"/>
        </w:rPr>
        <w:t>а) прием заявителей осуществляется не менее 3 дней в неделю и не менее 6 часов в день;</w:t>
      </w:r>
    </w:p>
    <w:p w:rsidR="007E6AFD" w:rsidRPr="00495CF9" w:rsidRDefault="007E6AFD" w:rsidP="007E6AFD">
      <w:pPr>
        <w:pStyle w:val="ConsPlusNormal"/>
        <w:ind w:firstLine="709"/>
        <w:jc w:val="both"/>
        <w:rPr>
          <w:rFonts w:ascii="Times New Roman" w:hAnsi="Times New Roman" w:cs="Times New Roman"/>
        </w:rPr>
      </w:pPr>
      <w:r w:rsidRPr="00495CF9">
        <w:rPr>
          <w:rFonts w:ascii="Times New Roman" w:hAnsi="Times New Roman" w:cs="Times New Roman"/>
        </w:rPr>
        <w:t>б) максимальный срок ожидания в очереди - 15 минут;</w:t>
      </w:r>
    </w:p>
    <w:p w:rsidR="007E6AFD" w:rsidRPr="00495CF9" w:rsidRDefault="007E6AFD" w:rsidP="007E6AFD">
      <w:pPr>
        <w:pStyle w:val="ConsPlusNormal"/>
        <w:ind w:firstLine="709"/>
        <w:jc w:val="both"/>
        <w:rPr>
          <w:rFonts w:ascii="Times New Roman" w:hAnsi="Times New Roman" w:cs="Times New Roman"/>
        </w:rPr>
      </w:pPr>
      <w:r w:rsidRPr="00495CF9">
        <w:rPr>
          <w:rFonts w:ascii="Times New Roman" w:hAnsi="Times New Roman" w:cs="Times New Roman"/>
        </w:rPr>
        <w:t>Условия комфортности приема заявителей должны соответствовать следующим требованиям:</w:t>
      </w:r>
    </w:p>
    <w:p w:rsidR="007E6AFD" w:rsidRPr="00495CF9" w:rsidRDefault="007E6AFD" w:rsidP="007E6AFD">
      <w:pPr>
        <w:pStyle w:val="ConsPlusNormal"/>
        <w:ind w:firstLine="709"/>
        <w:jc w:val="both"/>
        <w:rPr>
          <w:rFonts w:ascii="Times New Roman" w:hAnsi="Times New Roman" w:cs="Times New Roman"/>
        </w:rPr>
      </w:pPr>
      <w:r w:rsidRPr="00495CF9">
        <w:rPr>
          <w:rFonts w:ascii="Times New Roman" w:hAnsi="Times New Roman" w:cs="Times New Roman"/>
        </w:rPr>
        <w:t>а) наличие информационных стендов, содержащих актуальную и исчерпывающую информацию, необходимую для получения необходимых и обязательных услуг, в том числе:</w:t>
      </w:r>
    </w:p>
    <w:p w:rsidR="007E6AFD" w:rsidRPr="00495CF9" w:rsidRDefault="007E6AFD" w:rsidP="007E6AFD">
      <w:pPr>
        <w:pStyle w:val="ConsPlusNormal"/>
        <w:ind w:firstLine="709"/>
        <w:jc w:val="both"/>
        <w:rPr>
          <w:rFonts w:ascii="Times New Roman" w:hAnsi="Times New Roman" w:cs="Times New Roman"/>
        </w:rPr>
      </w:pPr>
      <w:r w:rsidRPr="00495CF9">
        <w:rPr>
          <w:rFonts w:ascii="Times New Roman" w:hAnsi="Times New Roman" w:cs="Times New Roman"/>
        </w:rPr>
        <w:t>перечень необходимых и обязательных услуг, предоставление которых организовано;</w:t>
      </w:r>
    </w:p>
    <w:p w:rsidR="007E6AFD" w:rsidRPr="00495CF9" w:rsidRDefault="007E6AFD" w:rsidP="007E6AFD">
      <w:pPr>
        <w:pStyle w:val="ConsPlusNormal"/>
        <w:ind w:firstLine="709"/>
        <w:jc w:val="both"/>
        <w:rPr>
          <w:rFonts w:ascii="Times New Roman" w:hAnsi="Times New Roman" w:cs="Times New Roman"/>
        </w:rPr>
      </w:pPr>
      <w:r w:rsidRPr="00495CF9">
        <w:rPr>
          <w:rFonts w:ascii="Times New Roman" w:hAnsi="Times New Roman" w:cs="Times New Roman"/>
        </w:rPr>
        <w:t>сроки предоставления необходимых и обязательных услуг;</w:t>
      </w:r>
    </w:p>
    <w:p w:rsidR="007E6AFD" w:rsidRPr="00495CF9" w:rsidRDefault="007E6AFD" w:rsidP="007E6AFD">
      <w:pPr>
        <w:pStyle w:val="ConsPlusNormal"/>
        <w:ind w:firstLine="709"/>
        <w:jc w:val="both"/>
        <w:rPr>
          <w:rFonts w:ascii="Times New Roman" w:hAnsi="Times New Roman" w:cs="Times New Roman"/>
        </w:rPr>
      </w:pPr>
      <w:r w:rsidRPr="00495CF9">
        <w:rPr>
          <w:rFonts w:ascii="Times New Roman" w:hAnsi="Times New Roman" w:cs="Times New Roman"/>
        </w:rPr>
        <w:t>информацию о дополни</w:t>
      </w:r>
      <w:r w:rsidR="00A82272">
        <w:rPr>
          <w:rFonts w:ascii="Times New Roman" w:hAnsi="Times New Roman" w:cs="Times New Roman"/>
        </w:rPr>
        <w:t>тельных (сопутствующих) услугах</w:t>
      </w:r>
      <w:r w:rsidRPr="00495CF9">
        <w:rPr>
          <w:rFonts w:ascii="Times New Roman" w:hAnsi="Times New Roman" w:cs="Times New Roman"/>
        </w:rPr>
        <w:t>;</w:t>
      </w:r>
    </w:p>
    <w:p w:rsidR="007E6AFD" w:rsidRPr="00495CF9" w:rsidRDefault="007E6AFD" w:rsidP="007E6AFD">
      <w:pPr>
        <w:pStyle w:val="ConsPlusNormal"/>
        <w:ind w:firstLine="709"/>
        <w:jc w:val="both"/>
        <w:rPr>
          <w:rFonts w:ascii="Times New Roman" w:hAnsi="Times New Roman" w:cs="Times New Roman"/>
        </w:rPr>
      </w:pPr>
      <w:r w:rsidRPr="00495CF9">
        <w:rPr>
          <w:rFonts w:ascii="Times New Roman" w:hAnsi="Times New Roman" w:cs="Times New Roman"/>
        </w:rPr>
        <w:t>порядок обжалования действий (бездействия), а также решений работников организации, предоставляющей необходимые и обязательные услуги;</w:t>
      </w:r>
    </w:p>
    <w:p w:rsidR="007E6AFD" w:rsidRPr="00495CF9" w:rsidRDefault="007E6AFD" w:rsidP="007E6AFD">
      <w:pPr>
        <w:pStyle w:val="ConsPlusNormal"/>
        <w:ind w:firstLine="709"/>
        <w:jc w:val="both"/>
        <w:rPr>
          <w:rFonts w:ascii="Times New Roman" w:hAnsi="Times New Roman" w:cs="Times New Roman"/>
        </w:rPr>
      </w:pPr>
      <w:r w:rsidRPr="00495CF9">
        <w:rPr>
          <w:rFonts w:ascii="Times New Roman" w:hAnsi="Times New Roman" w:cs="Times New Roman"/>
        </w:rPr>
        <w:t>информацию о предусмотренной законодательством Российской Федерации ответственности работников организаций, предоставляющих необходимые и обязательные услуги, за нарушение порядка их предоставления;</w:t>
      </w:r>
    </w:p>
    <w:p w:rsidR="007E6AFD" w:rsidRPr="00495CF9" w:rsidRDefault="007E6AFD" w:rsidP="007E6AFD">
      <w:pPr>
        <w:pStyle w:val="ConsPlusNormal"/>
        <w:ind w:firstLine="709"/>
        <w:jc w:val="both"/>
        <w:rPr>
          <w:rFonts w:ascii="Times New Roman" w:hAnsi="Times New Roman" w:cs="Times New Roman"/>
        </w:rPr>
      </w:pPr>
      <w:r w:rsidRPr="00495CF9">
        <w:rPr>
          <w:rFonts w:ascii="Times New Roman" w:hAnsi="Times New Roman" w:cs="Times New Roman"/>
        </w:rPr>
        <w:t xml:space="preserve">режим работы и адреса иных организаций, предоставляющих необходимые и обязательные услуги, находящихся на территории </w:t>
      </w:r>
      <w:r w:rsidR="008F0580">
        <w:rPr>
          <w:rFonts w:ascii="Times New Roman" w:hAnsi="Times New Roman" w:cs="Times New Roman"/>
        </w:rPr>
        <w:t>Амурской области</w:t>
      </w:r>
      <w:r w:rsidRPr="00495CF9">
        <w:rPr>
          <w:rFonts w:ascii="Times New Roman" w:hAnsi="Times New Roman" w:cs="Times New Roman"/>
        </w:rPr>
        <w:t>;</w:t>
      </w:r>
    </w:p>
    <w:p w:rsidR="007E6AFD" w:rsidRPr="00495CF9" w:rsidRDefault="007E6AFD" w:rsidP="007E6AFD">
      <w:pPr>
        <w:pStyle w:val="ConsPlusNormal"/>
        <w:ind w:firstLine="709"/>
        <w:jc w:val="both"/>
        <w:rPr>
          <w:rFonts w:ascii="Times New Roman" w:hAnsi="Times New Roman" w:cs="Times New Roman"/>
        </w:rPr>
      </w:pPr>
      <w:r w:rsidRPr="00495CF9">
        <w:rPr>
          <w:rFonts w:ascii="Times New Roman" w:hAnsi="Times New Roman" w:cs="Times New Roman"/>
        </w:rPr>
        <w:t>иную информацию, необходимую для получения необходимой и обязательной услуги;</w:t>
      </w:r>
    </w:p>
    <w:p w:rsidR="007E6AFD" w:rsidRPr="00495CF9" w:rsidRDefault="007E6AFD" w:rsidP="007E6AFD">
      <w:pPr>
        <w:pStyle w:val="ConsPlusNormal"/>
        <w:ind w:firstLine="709"/>
        <w:jc w:val="both"/>
        <w:rPr>
          <w:rFonts w:ascii="Times New Roman" w:hAnsi="Times New Roman" w:cs="Times New Roman"/>
        </w:rPr>
      </w:pPr>
      <w:r w:rsidRPr="00495CF9">
        <w:rPr>
          <w:rFonts w:ascii="Times New Roman" w:hAnsi="Times New Roman" w:cs="Times New Roman"/>
        </w:rPr>
        <w:t xml:space="preserve">б) наличие программно-аппаратного комплекса, обеспечивающего доступ </w:t>
      </w:r>
      <w:r w:rsidRPr="00495CF9">
        <w:rPr>
          <w:rFonts w:ascii="Times New Roman" w:hAnsi="Times New Roman" w:cs="Times New Roman"/>
        </w:rPr>
        <w:lastRenderedPageBreak/>
        <w:t>заявителей к Единому порталу государственных и муниципальных услуг (функций), регио</w:t>
      </w:r>
      <w:r>
        <w:rPr>
          <w:rFonts w:ascii="Times New Roman" w:hAnsi="Times New Roman" w:cs="Times New Roman"/>
        </w:rPr>
        <w:t>нальной информационной системе «</w:t>
      </w:r>
      <w:r w:rsidRPr="00495CF9">
        <w:rPr>
          <w:rFonts w:ascii="Times New Roman" w:hAnsi="Times New Roman" w:cs="Times New Roman"/>
        </w:rPr>
        <w:t>Портал государственных и муниципальных у</w:t>
      </w:r>
      <w:r>
        <w:rPr>
          <w:rFonts w:ascii="Times New Roman" w:hAnsi="Times New Roman" w:cs="Times New Roman"/>
        </w:rPr>
        <w:t>слуг (функций) Амурской области»</w:t>
      </w:r>
      <w:r w:rsidRPr="00495CF9">
        <w:rPr>
          <w:rFonts w:ascii="Times New Roman" w:hAnsi="Times New Roman" w:cs="Times New Roman"/>
        </w:rPr>
        <w:t>, а также к информации о государственных и муниципальных услугах;</w:t>
      </w:r>
    </w:p>
    <w:p w:rsidR="007E6AFD" w:rsidRPr="00495CF9" w:rsidRDefault="000F5CEE" w:rsidP="007E6AFD">
      <w:pPr>
        <w:pStyle w:val="ConsPlusNormal"/>
        <w:ind w:firstLine="709"/>
        <w:jc w:val="both"/>
        <w:rPr>
          <w:rFonts w:ascii="Times New Roman" w:hAnsi="Times New Roman" w:cs="Times New Roman"/>
        </w:rPr>
      </w:pPr>
      <w:r>
        <w:rPr>
          <w:rFonts w:ascii="Times New Roman" w:hAnsi="Times New Roman" w:cs="Times New Roman"/>
        </w:rPr>
        <w:t>в) наличие стульев</w:t>
      </w:r>
      <w:r w:rsidR="007E6AFD" w:rsidRPr="00495CF9">
        <w:rPr>
          <w:rFonts w:ascii="Times New Roman" w:hAnsi="Times New Roman" w:cs="Times New Roman"/>
        </w:rPr>
        <w:t xml:space="preserve"> и столов для оформления документов с размещением на них форм (бланков) документов, необходимых для получения необходимых и обязательных услуг;</w:t>
      </w:r>
    </w:p>
    <w:p w:rsidR="007E6AFD" w:rsidRPr="00495CF9" w:rsidRDefault="00330DCF" w:rsidP="007E6AFD">
      <w:pPr>
        <w:pStyle w:val="ConsPlusNormal"/>
        <w:ind w:firstLine="709"/>
        <w:jc w:val="both"/>
        <w:rPr>
          <w:rFonts w:ascii="Times New Roman" w:hAnsi="Times New Roman" w:cs="Times New Roman"/>
        </w:rPr>
      </w:pPr>
      <w:r>
        <w:rPr>
          <w:rFonts w:ascii="Times New Roman" w:hAnsi="Times New Roman" w:cs="Times New Roman"/>
        </w:rPr>
        <w:t>г</w:t>
      </w:r>
      <w:r w:rsidR="007E6AFD" w:rsidRPr="00495CF9">
        <w:rPr>
          <w:rFonts w:ascii="Times New Roman" w:hAnsi="Times New Roman" w:cs="Times New Roman"/>
        </w:rPr>
        <w:t xml:space="preserve">) оформление сектора приема заявителей для приема и выдачи документов </w:t>
      </w:r>
      <w:r w:rsidR="000F5CEE">
        <w:rPr>
          <w:rFonts w:ascii="Times New Roman" w:hAnsi="Times New Roman" w:cs="Times New Roman"/>
        </w:rPr>
        <w:t xml:space="preserve">с </w:t>
      </w:r>
      <w:r w:rsidR="007E6AFD" w:rsidRPr="00495CF9">
        <w:rPr>
          <w:rFonts w:ascii="Times New Roman" w:hAnsi="Times New Roman" w:cs="Times New Roman"/>
        </w:rPr>
        <w:t>информационными табличками с указанием номера окна, фамилии, имени, отчества (при наличии) и должности работника организации, осуществляющего прием и выдачу документов.</w:t>
      </w:r>
    </w:p>
    <w:p w:rsidR="007E6AFD" w:rsidRPr="00495CF9" w:rsidRDefault="007E6AFD" w:rsidP="007E6AFD">
      <w:pPr>
        <w:pStyle w:val="ConsPlusNormal"/>
        <w:ind w:firstLine="709"/>
        <w:jc w:val="both"/>
        <w:rPr>
          <w:rFonts w:ascii="Times New Roman" w:hAnsi="Times New Roman" w:cs="Times New Roman"/>
        </w:rPr>
      </w:pPr>
      <w:r w:rsidRPr="00495CF9">
        <w:rPr>
          <w:rFonts w:ascii="Times New Roman" w:hAnsi="Times New Roman" w:cs="Times New Roman"/>
        </w:rPr>
        <w:t>Помещения организации, предоставляющей необходимые и обязательные услуги,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иными средствами, обеспечивающими безопасность и комфортное пребывание заявителей.</w:t>
      </w:r>
    </w:p>
    <w:p w:rsidR="007C43F7" w:rsidRPr="00495CF9" w:rsidRDefault="007C43F7" w:rsidP="007C43F7">
      <w:pPr>
        <w:pStyle w:val="ConsPlusNormal"/>
        <w:ind w:firstLine="709"/>
        <w:jc w:val="both"/>
        <w:rPr>
          <w:rFonts w:ascii="Times New Roman" w:hAnsi="Times New Roman" w:cs="Times New Roman"/>
        </w:rPr>
      </w:pPr>
    </w:p>
    <w:p w:rsidR="007C43F7" w:rsidRPr="00495CF9" w:rsidRDefault="007C43F7" w:rsidP="007C43F7">
      <w:pPr>
        <w:pStyle w:val="ConsPlusNormal"/>
        <w:ind w:firstLine="709"/>
        <w:jc w:val="center"/>
        <w:outlineLvl w:val="2"/>
        <w:rPr>
          <w:rFonts w:ascii="Times New Roman" w:hAnsi="Times New Roman" w:cs="Times New Roman"/>
          <w:b/>
        </w:rPr>
      </w:pPr>
      <w:r w:rsidRPr="00495CF9">
        <w:rPr>
          <w:rFonts w:ascii="Times New Roman" w:hAnsi="Times New Roman" w:cs="Times New Roman"/>
          <w:b/>
        </w:rPr>
        <w:t>Показатели доступности и качества муниципальных услуг</w:t>
      </w:r>
    </w:p>
    <w:p w:rsidR="007C43F7" w:rsidRPr="00495CF9" w:rsidRDefault="007C43F7" w:rsidP="007C43F7">
      <w:pPr>
        <w:pStyle w:val="ConsPlusNormal"/>
        <w:ind w:firstLine="709"/>
        <w:jc w:val="both"/>
        <w:rPr>
          <w:rFonts w:ascii="Times New Roman" w:hAnsi="Times New Roman" w:cs="Times New Roman"/>
        </w:rPr>
      </w:pPr>
    </w:p>
    <w:p w:rsidR="007C43F7" w:rsidRPr="00495CF9" w:rsidRDefault="007C43F7" w:rsidP="007C43F7">
      <w:pPr>
        <w:pStyle w:val="ConsPlusNormal"/>
        <w:ind w:firstLine="709"/>
        <w:jc w:val="both"/>
        <w:rPr>
          <w:rFonts w:ascii="Times New Roman" w:hAnsi="Times New Roman" w:cs="Times New Roman"/>
        </w:rPr>
      </w:pPr>
      <w:r w:rsidRPr="00495CF9">
        <w:rPr>
          <w:rFonts w:ascii="Times New Roman" w:hAnsi="Times New Roman" w:cs="Times New Roman"/>
        </w:rPr>
        <w:t>2.</w:t>
      </w:r>
      <w:r w:rsidR="00C105E5">
        <w:rPr>
          <w:rFonts w:ascii="Times New Roman" w:hAnsi="Times New Roman" w:cs="Times New Roman"/>
        </w:rPr>
        <w:t>1</w:t>
      </w:r>
      <w:r w:rsidR="00EA4F2E">
        <w:rPr>
          <w:rFonts w:ascii="Times New Roman" w:hAnsi="Times New Roman" w:cs="Times New Roman"/>
        </w:rPr>
        <w:t>7</w:t>
      </w:r>
      <w:r w:rsidRPr="00495CF9">
        <w:rPr>
          <w:rFonts w:ascii="Times New Roman" w:hAnsi="Times New Roman" w:cs="Times New Roman"/>
        </w:rPr>
        <w:t>. Показатели доступности и качества муниципальных услуг:</w:t>
      </w:r>
    </w:p>
    <w:p w:rsidR="007C43F7" w:rsidRPr="00495CF9" w:rsidRDefault="007C43F7" w:rsidP="007C43F7">
      <w:pPr>
        <w:pStyle w:val="ConsPlusNormal"/>
        <w:ind w:firstLine="709"/>
        <w:jc w:val="both"/>
        <w:rPr>
          <w:rFonts w:ascii="Times New Roman" w:hAnsi="Times New Roman" w:cs="Times New Roman"/>
        </w:rPr>
      </w:pPr>
      <w:r w:rsidRPr="00495CF9">
        <w:rPr>
          <w:rFonts w:ascii="Times New Roman" w:hAnsi="Times New Roman" w:cs="Times New Roman"/>
        </w:rPr>
        <w:t xml:space="preserve">1) доступность информации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официальном информационном портале </w:t>
      </w:r>
      <w:r w:rsidR="00A01796">
        <w:rPr>
          <w:rFonts w:ascii="Times New Roman" w:hAnsi="Times New Roman" w:cs="Times New Roman"/>
        </w:rPr>
        <w:t>МФЦ и отдела образования</w:t>
      </w:r>
      <w:r w:rsidRPr="00495CF9">
        <w:rPr>
          <w:rFonts w:ascii="Times New Roman" w:hAnsi="Times New Roman" w:cs="Times New Roman"/>
        </w:rPr>
        <w:t>, на сайте регио</w:t>
      </w:r>
      <w:r>
        <w:rPr>
          <w:rFonts w:ascii="Times New Roman" w:hAnsi="Times New Roman" w:cs="Times New Roman"/>
        </w:rPr>
        <w:t>нальной информационной системы «</w:t>
      </w:r>
      <w:r w:rsidRPr="00495CF9">
        <w:rPr>
          <w:rFonts w:ascii="Times New Roman" w:hAnsi="Times New Roman" w:cs="Times New Roman"/>
        </w:rPr>
        <w:t>Портал государственных и муниципальных услуг (функций) Амурской области</w:t>
      </w:r>
      <w:r>
        <w:rPr>
          <w:rFonts w:ascii="Times New Roman" w:hAnsi="Times New Roman" w:cs="Times New Roman"/>
        </w:rPr>
        <w:t>»</w:t>
      </w:r>
      <w:r w:rsidRPr="00495CF9">
        <w:rPr>
          <w:rFonts w:ascii="Times New Roman" w:hAnsi="Times New Roman" w:cs="Times New Roman"/>
        </w:rPr>
        <w:t>, в федеральной государс</w:t>
      </w:r>
      <w:r>
        <w:rPr>
          <w:rFonts w:ascii="Times New Roman" w:hAnsi="Times New Roman" w:cs="Times New Roman"/>
        </w:rPr>
        <w:t>твенной информационной системе «</w:t>
      </w:r>
      <w:r w:rsidRPr="00495CF9">
        <w:rPr>
          <w:rFonts w:ascii="Times New Roman" w:hAnsi="Times New Roman" w:cs="Times New Roman"/>
        </w:rPr>
        <w:t xml:space="preserve">Единый портал государственных </w:t>
      </w:r>
      <w:r>
        <w:rPr>
          <w:rFonts w:ascii="Times New Roman" w:hAnsi="Times New Roman" w:cs="Times New Roman"/>
        </w:rPr>
        <w:t>и муниципальных услуг (функций)»</w:t>
      </w:r>
      <w:r w:rsidRPr="00495CF9">
        <w:rPr>
          <w:rFonts w:ascii="Times New Roman" w:hAnsi="Times New Roman" w:cs="Times New Roman"/>
        </w:rPr>
        <w:t xml:space="preserve"> (далее – Портал);</w:t>
      </w:r>
    </w:p>
    <w:p w:rsidR="007C43F7" w:rsidRPr="00495CF9" w:rsidRDefault="007C43F7" w:rsidP="007C43F7">
      <w:pPr>
        <w:pStyle w:val="ConsPlusNormal"/>
        <w:ind w:firstLine="709"/>
        <w:jc w:val="both"/>
        <w:rPr>
          <w:rFonts w:ascii="Times New Roman" w:hAnsi="Times New Roman" w:cs="Times New Roman"/>
        </w:rPr>
      </w:pPr>
      <w:r w:rsidRPr="00495CF9">
        <w:rPr>
          <w:rFonts w:ascii="Times New Roman" w:hAnsi="Times New Roman" w:cs="Times New Roman"/>
        </w:rPr>
        <w:t>2) доступность информирования заявителей в форме индивидуального (устного или письменного) информирования; публичного (устного или письменного) информирования о порядке, стандарте, сроках предоставления муниципальной услуги;</w:t>
      </w:r>
    </w:p>
    <w:p w:rsidR="007C43F7" w:rsidRPr="00495CF9" w:rsidRDefault="007C43F7" w:rsidP="007C43F7">
      <w:pPr>
        <w:pStyle w:val="ConsPlusNormal"/>
        <w:ind w:firstLine="709"/>
        <w:jc w:val="both"/>
        <w:rPr>
          <w:rFonts w:ascii="Times New Roman" w:hAnsi="Times New Roman" w:cs="Times New Roman"/>
        </w:rPr>
      </w:pPr>
      <w:r w:rsidRPr="00495CF9">
        <w:rPr>
          <w:rFonts w:ascii="Times New Roman" w:hAnsi="Times New Roman" w:cs="Times New Roman"/>
        </w:rPr>
        <w:t>3) соблюдение сроков исполнения административных процедур;</w:t>
      </w:r>
    </w:p>
    <w:p w:rsidR="007C43F7" w:rsidRPr="00495CF9" w:rsidRDefault="007C43F7" w:rsidP="007C43F7">
      <w:pPr>
        <w:pStyle w:val="ConsPlusNormal"/>
        <w:ind w:firstLine="709"/>
        <w:jc w:val="both"/>
        <w:rPr>
          <w:rFonts w:ascii="Times New Roman" w:hAnsi="Times New Roman" w:cs="Times New Roman"/>
        </w:rPr>
      </w:pPr>
      <w:r w:rsidRPr="00495CF9">
        <w:rPr>
          <w:rFonts w:ascii="Times New Roman" w:hAnsi="Times New Roman" w:cs="Times New Roman"/>
        </w:rPr>
        <w:t>4) соблюдение времени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7C43F7" w:rsidRPr="00495CF9" w:rsidRDefault="007C43F7" w:rsidP="007C43F7">
      <w:pPr>
        <w:pStyle w:val="ConsPlusNormal"/>
        <w:ind w:firstLine="709"/>
        <w:jc w:val="both"/>
        <w:rPr>
          <w:rFonts w:ascii="Times New Roman" w:hAnsi="Times New Roman" w:cs="Times New Roman"/>
        </w:rPr>
      </w:pPr>
      <w:r w:rsidRPr="00495CF9">
        <w:rPr>
          <w:rFonts w:ascii="Times New Roman" w:hAnsi="Times New Roman" w:cs="Times New Roman"/>
        </w:rPr>
        <w:t>5) соблюдение графика работы с заявителями по предоставлению муниципальной услуги;</w:t>
      </w:r>
    </w:p>
    <w:p w:rsidR="007C43F7" w:rsidRPr="00495CF9" w:rsidRDefault="007C43F7" w:rsidP="007C43F7">
      <w:pPr>
        <w:pStyle w:val="ConsPlusNormal"/>
        <w:ind w:firstLine="709"/>
        <w:jc w:val="both"/>
        <w:rPr>
          <w:rFonts w:ascii="Times New Roman" w:hAnsi="Times New Roman" w:cs="Times New Roman"/>
        </w:rPr>
      </w:pPr>
      <w:r w:rsidRPr="00495CF9">
        <w:rPr>
          <w:rFonts w:ascii="Times New Roman" w:hAnsi="Times New Roman" w:cs="Times New Roman"/>
        </w:rPr>
        <w:t>6) доля заявителей, получивших муниципальную услугу в электронном виде;</w:t>
      </w:r>
    </w:p>
    <w:p w:rsidR="007C43F7" w:rsidRPr="00495CF9" w:rsidRDefault="007C43F7" w:rsidP="007C43F7">
      <w:pPr>
        <w:pStyle w:val="ConsPlusNormal"/>
        <w:ind w:firstLine="709"/>
        <w:jc w:val="both"/>
        <w:rPr>
          <w:rFonts w:ascii="Times New Roman" w:hAnsi="Times New Roman" w:cs="Times New Roman"/>
        </w:rPr>
      </w:pPr>
      <w:r w:rsidRPr="00495CF9">
        <w:rPr>
          <w:rFonts w:ascii="Times New Roman" w:hAnsi="Times New Roman" w:cs="Times New Roman"/>
        </w:rPr>
        <w:t xml:space="preserve">7) количество взаимодействий заявителя с должностными лицами при предоставлении муниципальной услуги и их продолжительность; </w:t>
      </w:r>
    </w:p>
    <w:p w:rsidR="008B154F" w:rsidRDefault="007C43F7" w:rsidP="000F5CEE">
      <w:pPr>
        <w:pStyle w:val="ConsPlusNormal"/>
        <w:ind w:firstLine="709"/>
        <w:jc w:val="both"/>
        <w:rPr>
          <w:rFonts w:ascii="Times New Roman" w:hAnsi="Times New Roman" w:cs="Times New Roman"/>
        </w:rPr>
      </w:pPr>
      <w:r w:rsidRPr="00495CF9">
        <w:rPr>
          <w:rFonts w:ascii="Times New Roman" w:hAnsi="Times New Roman" w:cs="Times New Roman"/>
        </w:rPr>
        <w:t>8) возможность получения информации о ходе предоставления муниципальной услуги, в том числе с использованием информационно-</w:t>
      </w:r>
      <w:r w:rsidR="000F5CEE">
        <w:rPr>
          <w:rFonts w:ascii="Times New Roman" w:hAnsi="Times New Roman" w:cs="Times New Roman"/>
        </w:rPr>
        <w:t>телекоммуникационных технологий</w:t>
      </w:r>
      <w:r w:rsidR="008B154F">
        <w:rPr>
          <w:rFonts w:ascii="Times New Roman" w:hAnsi="Times New Roman" w:cs="Times New Roman"/>
        </w:rPr>
        <w:t>;</w:t>
      </w:r>
    </w:p>
    <w:p w:rsidR="007C43F7" w:rsidRDefault="008B154F" w:rsidP="008B154F">
      <w:pPr>
        <w:pStyle w:val="ConsPlusNormal"/>
        <w:ind w:firstLine="709"/>
        <w:jc w:val="both"/>
        <w:rPr>
          <w:rFonts w:ascii="Times New Roman" w:hAnsi="Times New Roman" w:cs="Times New Roman"/>
        </w:rPr>
      </w:pPr>
      <w:r>
        <w:rPr>
          <w:rFonts w:ascii="Times New Roman" w:hAnsi="Times New Roman" w:cs="Times New Roman"/>
        </w:rPr>
        <w:t xml:space="preserve">9) </w:t>
      </w:r>
      <w:r w:rsidRPr="00495CF9">
        <w:rPr>
          <w:rFonts w:ascii="Times New Roman" w:hAnsi="Times New Roman" w:cs="Times New Roman"/>
        </w:rPr>
        <w:t>возможность получения муниципальной услуги в многофункциональном центре предоставления государственных и муниципальных услуг.</w:t>
      </w:r>
    </w:p>
    <w:p w:rsidR="00A82272" w:rsidRPr="00495CF9" w:rsidRDefault="00A82272" w:rsidP="007C43F7">
      <w:pPr>
        <w:pStyle w:val="ConsPlusNormal"/>
        <w:ind w:firstLine="709"/>
        <w:jc w:val="both"/>
        <w:rPr>
          <w:rFonts w:ascii="Times New Roman" w:hAnsi="Times New Roman" w:cs="Times New Roman"/>
        </w:rPr>
      </w:pPr>
    </w:p>
    <w:p w:rsidR="007C43F7" w:rsidRDefault="007C43F7" w:rsidP="007C43F7">
      <w:pPr>
        <w:widowControl w:val="0"/>
        <w:autoSpaceDE w:val="0"/>
        <w:autoSpaceDN w:val="0"/>
        <w:adjustRightInd w:val="0"/>
        <w:spacing w:line="240" w:lineRule="auto"/>
        <w:ind w:firstLine="709"/>
        <w:jc w:val="center"/>
        <w:outlineLvl w:val="2"/>
        <w:rPr>
          <w:b/>
          <w:sz w:val="26"/>
          <w:szCs w:val="26"/>
        </w:rPr>
      </w:pPr>
      <w:r w:rsidRPr="00495CF9">
        <w:rPr>
          <w:b/>
          <w:sz w:val="26"/>
          <w:szCs w:val="26"/>
        </w:rPr>
        <w:t xml:space="preserve">Иные требования, в том числе учитывающие особенности </w:t>
      </w:r>
      <w:r w:rsidRPr="00495CF9">
        <w:rPr>
          <w:b/>
          <w:sz w:val="26"/>
          <w:szCs w:val="26"/>
        </w:rPr>
        <w:lastRenderedPageBreak/>
        <w:t>предоставления муниципальной услуги в электронной форме</w:t>
      </w:r>
    </w:p>
    <w:p w:rsidR="00901B6E" w:rsidRDefault="00901B6E" w:rsidP="007C43F7">
      <w:pPr>
        <w:widowControl w:val="0"/>
        <w:autoSpaceDE w:val="0"/>
        <w:autoSpaceDN w:val="0"/>
        <w:adjustRightInd w:val="0"/>
        <w:spacing w:line="240" w:lineRule="auto"/>
        <w:ind w:firstLine="709"/>
        <w:jc w:val="center"/>
        <w:outlineLvl w:val="2"/>
        <w:rPr>
          <w:b/>
          <w:sz w:val="26"/>
          <w:szCs w:val="26"/>
        </w:rPr>
      </w:pPr>
    </w:p>
    <w:p w:rsidR="00A01796" w:rsidRPr="00495CF9" w:rsidRDefault="00A01796" w:rsidP="00A01796">
      <w:pPr>
        <w:widowControl w:val="0"/>
        <w:autoSpaceDE w:val="0"/>
        <w:autoSpaceDN w:val="0"/>
        <w:adjustRightInd w:val="0"/>
        <w:spacing w:line="240" w:lineRule="auto"/>
        <w:ind w:firstLine="709"/>
        <w:jc w:val="both"/>
        <w:rPr>
          <w:sz w:val="26"/>
          <w:szCs w:val="26"/>
        </w:rPr>
      </w:pPr>
      <w:r w:rsidRPr="00495CF9">
        <w:rPr>
          <w:sz w:val="26"/>
          <w:szCs w:val="26"/>
        </w:rPr>
        <w:t>2.</w:t>
      </w:r>
      <w:r>
        <w:rPr>
          <w:sz w:val="26"/>
          <w:szCs w:val="26"/>
        </w:rPr>
        <w:t>18</w:t>
      </w:r>
      <w:r w:rsidRPr="00495CF9">
        <w:rPr>
          <w:sz w:val="26"/>
          <w:szCs w:val="26"/>
        </w:rPr>
        <w:t xml:space="preserve">. Предоставление муниципальной услуги может быть организовано </w:t>
      </w:r>
      <w:r w:rsidR="0029572D">
        <w:rPr>
          <w:sz w:val="26"/>
          <w:szCs w:val="26"/>
        </w:rPr>
        <w:t>отделом образования</w:t>
      </w:r>
      <w:r w:rsidRPr="00495CF9">
        <w:rPr>
          <w:sz w:val="26"/>
          <w:szCs w:val="26"/>
        </w:rPr>
        <w:t xml:space="preserve"> через МФЦ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органами, предоставляющими государственные услуги, или органами, предоставляющими муниципальные услуги, осуществляется МФЦ без участия заявителя.</w:t>
      </w:r>
    </w:p>
    <w:p w:rsidR="00A01796" w:rsidRPr="00495CF9" w:rsidRDefault="00A01796" w:rsidP="00A01796">
      <w:pPr>
        <w:widowControl w:val="0"/>
        <w:autoSpaceDE w:val="0"/>
        <w:autoSpaceDN w:val="0"/>
        <w:adjustRightInd w:val="0"/>
        <w:spacing w:line="240" w:lineRule="auto"/>
        <w:ind w:firstLine="709"/>
        <w:jc w:val="both"/>
        <w:rPr>
          <w:sz w:val="26"/>
          <w:szCs w:val="26"/>
        </w:rPr>
      </w:pPr>
      <w:r w:rsidRPr="00495CF9">
        <w:rPr>
          <w:sz w:val="26"/>
          <w:szCs w:val="26"/>
        </w:rPr>
        <w:t>2.</w:t>
      </w:r>
      <w:r>
        <w:rPr>
          <w:sz w:val="26"/>
          <w:szCs w:val="26"/>
        </w:rPr>
        <w:t>19</w:t>
      </w:r>
      <w:r w:rsidRPr="00495CF9">
        <w:rPr>
          <w:sz w:val="26"/>
          <w:szCs w:val="26"/>
        </w:rPr>
        <w:t>. При участии МФЦ предоставлении муниципальной услуги, МФЦ осуществляют следующие административные процедуры:</w:t>
      </w:r>
    </w:p>
    <w:p w:rsidR="00A01796" w:rsidRPr="00495CF9" w:rsidRDefault="00A01796" w:rsidP="00A01796">
      <w:pPr>
        <w:widowControl w:val="0"/>
        <w:autoSpaceDE w:val="0"/>
        <w:autoSpaceDN w:val="0"/>
        <w:adjustRightInd w:val="0"/>
        <w:spacing w:line="240" w:lineRule="auto"/>
        <w:ind w:firstLine="709"/>
        <w:jc w:val="both"/>
        <w:rPr>
          <w:sz w:val="26"/>
          <w:szCs w:val="26"/>
        </w:rPr>
      </w:pPr>
      <w:r w:rsidRPr="00495CF9">
        <w:rPr>
          <w:sz w:val="26"/>
          <w:szCs w:val="26"/>
        </w:rPr>
        <w:t>1) прием и рассмотрение запросов заявителей о предоставлении муниципальной услуги;</w:t>
      </w:r>
    </w:p>
    <w:p w:rsidR="00A01796" w:rsidRPr="00495CF9" w:rsidRDefault="00A01796" w:rsidP="00A01796">
      <w:pPr>
        <w:widowControl w:val="0"/>
        <w:autoSpaceDE w:val="0"/>
        <w:autoSpaceDN w:val="0"/>
        <w:adjustRightInd w:val="0"/>
        <w:spacing w:line="240" w:lineRule="auto"/>
        <w:ind w:firstLine="709"/>
        <w:jc w:val="both"/>
        <w:rPr>
          <w:sz w:val="26"/>
          <w:szCs w:val="26"/>
        </w:rPr>
      </w:pPr>
      <w:r w:rsidRPr="00495CF9">
        <w:rPr>
          <w:sz w:val="26"/>
          <w:szCs w:val="26"/>
        </w:rPr>
        <w:t>2) информирование заявителей о порядке предоставления муниципальной услуги в МФЦ, о ходе выполнения запросов о предоставлении муниципальной услуги, а также по иным вопросам, связанным с предоставлением муниципальной услуги;</w:t>
      </w:r>
    </w:p>
    <w:p w:rsidR="00A01796" w:rsidRPr="00495CF9" w:rsidRDefault="00A01796" w:rsidP="00A01796">
      <w:pPr>
        <w:widowControl w:val="0"/>
        <w:autoSpaceDE w:val="0"/>
        <w:autoSpaceDN w:val="0"/>
        <w:adjustRightInd w:val="0"/>
        <w:spacing w:line="240" w:lineRule="auto"/>
        <w:ind w:firstLine="709"/>
        <w:jc w:val="both"/>
        <w:rPr>
          <w:sz w:val="26"/>
          <w:szCs w:val="26"/>
        </w:rPr>
      </w:pPr>
      <w:r w:rsidRPr="00495CF9">
        <w:rPr>
          <w:sz w:val="26"/>
          <w:szCs w:val="26"/>
        </w:rPr>
        <w:t>3) взаимодействие с государственными органами и органами местного самоуправления по вопросам предоставления муниципальной услуги, а также с организациями, участвующими в предоставлении муниципальной услуги, в том числе посредством направления межведомственного запроса с использованием информационно-технологической и коммуникационной инфраструктуры;</w:t>
      </w:r>
    </w:p>
    <w:p w:rsidR="00A01796" w:rsidRPr="00495CF9" w:rsidRDefault="00A01796" w:rsidP="00A01796">
      <w:pPr>
        <w:widowControl w:val="0"/>
        <w:autoSpaceDE w:val="0"/>
        <w:autoSpaceDN w:val="0"/>
        <w:adjustRightInd w:val="0"/>
        <w:spacing w:line="240" w:lineRule="auto"/>
        <w:ind w:firstLine="709"/>
        <w:jc w:val="both"/>
        <w:rPr>
          <w:sz w:val="26"/>
          <w:szCs w:val="26"/>
        </w:rPr>
      </w:pPr>
      <w:r w:rsidRPr="00495CF9">
        <w:rPr>
          <w:sz w:val="26"/>
          <w:szCs w:val="26"/>
        </w:rPr>
        <w:t>4) выдачу заявителям документов органа, предоставляющего муниципальную услугу, по результатам предоставления муниципальной услуги.</w:t>
      </w:r>
    </w:p>
    <w:p w:rsidR="00A01796" w:rsidRPr="00495CF9" w:rsidRDefault="00A01796" w:rsidP="00A01796">
      <w:pPr>
        <w:widowControl w:val="0"/>
        <w:autoSpaceDE w:val="0"/>
        <w:autoSpaceDN w:val="0"/>
        <w:adjustRightInd w:val="0"/>
        <w:spacing w:line="240" w:lineRule="auto"/>
        <w:ind w:firstLine="709"/>
        <w:jc w:val="both"/>
        <w:rPr>
          <w:sz w:val="26"/>
          <w:szCs w:val="26"/>
        </w:rPr>
      </w:pPr>
      <w:r w:rsidRPr="00495CF9">
        <w:rPr>
          <w:sz w:val="26"/>
          <w:szCs w:val="26"/>
        </w:rPr>
        <w:t>2.</w:t>
      </w:r>
      <w:r>
        <w:rPr>
          <w:sz w:val="26"/>
          <w:szCs w:val="26"/>
        </w:rPr>
        <w:t>20</w:t>
      </w:r>
      <w:r w:rsidRPr="00495CF9">
        <w:rPr>
          <w:sz w:val="26"/>
          <w:szCs w:val="26"/>
        </w:rPr>
        <w:t>. МФЦ участвует в предоставлении муниципальной услуги в порядке, предусмотренном разделом 3 настоящего административного регламента для осуществления соответствующих административных процедур.</w:t>
      </w:r>
    </w:p>
    <w:p w:rsidR="007C43F7" w:rsidRPr="00495CF9" w:rsidRDefault="0029572D" w:rsidP="007C43F7">
      <w:pPr>
        <w:widowControl w:val="0"/>
        <w:autoSpaceDE w:val="0"/>
        <w:autoSpaceDN w:val="0"/>
        <w:adjustRightInd w:val="0"/>
        <w:spacing w:line="240" w:lineRule="auto"/>
        <w:ind w:firstLine="709"/>
        <w:jc w:val="both"/>
        <w:rPr>
          <w:sz w:val="26"/>
          <w:szCs w:val="26"/>
        </w:rPr>
      </w:pPr>
      <w:r w:rsidRPr="00495CF9">
        <w:rPr>
          <w:sz w:val="26"/>
          <w:szCs w:val="26"/>
        </w:rPr>
        <w:t>2.</w:t>
      </w:r>
      <w:r>
        <w:rPr>
          <w:sz w:val="26"/>
          <w:szCs w:val="26"/>
        </w:rPr>
        <w:t>21</w:t>
      </w:r>
      <w:r w:rsidRPr="00495CF9">
        <w:rPr>
          <w:sz w:val="26"/>
          <w:szCs w:val="26"/>
        </w:rPr>
        <w:t xml:space="preserve">. </w:t>
      </w:r>
      <w:r w:rsidR="007C43F7" w:rsidRPr="00495CF9">
        <w:rPr>
          <w:sz w:val="26"/>
          <w:szCs w:val="26"/>
        </w:rPr>
        <w:t>Предоставление муниципальной услуги может осуществляться в электронной форме через Портал, с использованием электронной подписи и универсальной электронной карты.</w:t>
      </w:r>
    </w:p>
    <w:p w:rsidR="007C43F7" w:rsidRPr="00495CF9" w:rsidRDefault="0029572D" w:rsidP="007C43F7">
      <w:pPr>
        <w:widowControl w:val="0"/>
        <w:autoSpaceDE w:val="0"/>
        <w:autoSpaceDN w:val="0"/>
        <w:adjustRightInd w:val="0"/>
        <w:spacing w:line="240" w:lineRule="auto"/>
        <w:ind w:firstLine="709"/>
        <w:jc w:val="both"/>
        <w:rPr>
          <w:sz w:val="26"/>
          <w:szCs w:val="26"/>
        </w:rPr>
      </w:pPr>
      <w:r>
        <w:rPr>
          <w:sz w:val="26"/>
          <w:szCs w:val="26"/>
        </w:rPr>
        <w:t>2.22.</w:t>
      </w:r>
      <w:r w:rsidR="00533EC2">
        <w:rPr>
          <w:sz w:val="26"/>
          <w:szCs w:val="26"/>
        </w:rPr>
        <w:t xml:space="preserve"> </w:t>
      </w:r>
      <w:r w:rsidR="007C43F7" w:rsidRPr="00495CF9">
        <w:rPr>
          <w:sz w:val="26"/>
          <w:szCs w:val="26"/>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уполномоченным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7C43F7" w:rsidRPr="00495CF9" w:rsidRDefault="00C105E5" w:rsidP="007C43F7">
      <w:pPr>
        <w:widowControl w:val="0"/>
        <w:autoSpaceDE w:val="0"/>
        <w:autoSpaceDN w:val="0"/>
        <w:adjustRightInd w:val="0"/>
        <w:spacing w:line="240" w:lineRule="auto"/>
        <w:ind w:firstLine="709"/>
        <w:jc w:val="both"/>
        <w:rPr>
          <w:sz w:val="26"/>
          <w:szCs w:val="26"/>
        </w:rPr>
      </w:pPr>
      <w:r>
        <w:rPr>
          <w:sz w:val="26"/>
          <w:szCs w:val="26"/>
        </w:rPr>
        <w:t>2.</w:t>
      </w:r>
      <w:r w:rsidR="00901B6E">
        <w:rPr>
          <w:sz w:val="26"/>
          <w:szCs w:val="26"/>
        </w:rPr>
        <w:t>2</w:t>
      </w:r>
      <w:r w:rsidR="0029572D">
        <w:rPr>
          <w:sz w:val="26"/>
          <w:szCs w:val="26"/>
        </w:rPr>
        <w:t>3</w:t>
      </w:r>
      <w:r w:rsidR="007C43F7" w:rsidRPr="00495CF9">
        <w:rPr>
          <w:sz w:val="26"/>
          <w:szCs w:val="26"/>
        </w:rPr>
        <w:t>. Требования к электронным документам и электронным копиям документов, предоставляемым через Портал:</w:t>
      </w:r>
    </w:p>
    <w:p w:rsidR="007C43F7" w:rsidRPr="00495CF9" w:rsidRDefault="007C43F7" w:rsidP="007C43F7">
      <w:pPr>
        <w:widowControl w:val="0"/>
        <w:autoSpaceDE w:val="0"/>
        <w:autoSpaceDN w:val="0"/>
        <w:adjustRightInd w:val="0"/>
        <w:spacing w:line="240" w:lineRule="auto"/>
        <w:ind w:firstLine="709"/>
        <w:jc w:val="both"/>
        <w:rPr>
          <w:sz w:val="26"/>
          <w:szCs w:val="26"/>
        </w:rPr>
      </w:pPr>
      <w:r w:rsidRPr="00495CF9">
        <w:rPr>
          <w:sz w:val="26"/>
          <w:szCs w:val="26"/>
        </w:rPr>
        <w:t>1) размер одного файла, предоставляемого через Портал, содержащего электронный документ или электронную копию документа, не должен превышать 10 Мб;</w:t>
      </w:r>
    </w:p>
    <w:p w:rsidR="007C43F7" w:rsidRPr="00495CF9" w:rsidRDefault="007C43F7" w:rsidP="007C43F7">
      <w:pPr>
        <w:widowControl w:val="0"/>
        <w:autoSpaceDE w:val="0"/>
        <w:autoSpaceDN w:val="0"/>
        <w:adjustRightInd w:val="0"/>
        <w:spacing w:line="240" w:lineRule="auto"/>
        <w:ind w:firstLine="709"/>
        <w:jc w:val="both"/>
        <w:rPr>
          <w:sz w:val="26"/>
          <w:szCs w:val="26"/>
        </w:rPr>
      </w:pPr>
      <w:r w:rsidRPr="00495CF9">
        <w:rPr>
          <w:sz w:val="26"/>
          <w:szCs w:val="26"/>
        </w:rPr>
        <w:t>2) через Портал допускается предоставлять файлы следующих форматов: docx, doc, rtf, txt, pdf, xls, xlsx, rar, zip, ppt, bmp, jpg, jpeg, gif, tif, tiff, odf. Предоставление файлов, имеющих форматы отличных от указанных, не допускается;</w:t>
      </w:r>
    </w:p>
    <w:p w:rsidR="007C43F7" w:rsidRPr="00495CF9" w:rsidRDefault="007C43F7" w:rsidP="007C43F7">
      <w:pPr>
        <w:widowControl w:val="0"/>
        <w:autoSpaceDE w:val="0"/>
        <w:autoSpaceDN w:val="0"/>
        <w:adjustRightInd w:val="0"/>
        <w:spacing w:line="240" w:lineRule="auto"/>
        <w:ind w:firstLine="709"/>
        <w:jc w:val="both"/>
        <w:rPr>
          <w:sz w:val="26"/>
          <w:szCs w:val="26"/>
        </w:rPr>
      </w:pPr>
      <w:r w:rsidRPr="00495CF9">
        <w:rPr>
          <w:sz w:val="26"/>
          <w:szCs w:val="26"/>
        </w:rPr>
        <w:t>3) документы в формате Adobe PDF должны быть отсканированы в черно-</w:t>
      </w:r>
      <w:r w:rsidRPr="00495CF9">
        <w:rPr>
          <w:sz w:val="26"/>
          <w:szCs w:val="26"/>
        </w:rPr>
        <w:lastRenderedPageBreak/>
        <w:t>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rsidR="007C43F7" w:rsidRPr="00495CF9" w:rsidRDefault="007C43F7" w:rsidP="007C43F7">
      <w:pPr>
        <w:widowControl w:val="0"/>
        <w:autoSpaceDE w:val="0"/>
        <w:autoSpaceDN w:val="0"/>
        <w:adjustRightInd w:val="0"/>
        <w:spacing w:line="240" w:lineRule="auto"/>
        <w:ind w:firstLine="709"/>
        <w:jc w:val="both"/>
        <w:rPr>
          <w:sz w:val="26"/>
          <w:szCs w:val="26"/>
        </w:rPr>
      </w:pPr>
      <w:r w:rsidRPr="00495CF9">
        <w:rPr>
          <w:sz w:val="26"/>
          <w:szCs w:val="26"/>
        </w:rPr>
        <w:t>4) каждый отдельный документ должен быть отсканирован и загружен в систему подачи документов в виде отдельного файла. Количество файлов должно соответствовать количеству документов, представляемых через Портал, а наименование файлов должно позволять идентифицировать документ и количество страниц в документе;</w:t>
      </w:r>
    </w:p>
    <w:p w:rsidR="007C43F7" w:rsidRPr="00495CF9" w:rsidRDefault="007C43F7" w:rsidP="007C43F7">
      <w:pPr>
        <w:widowControl w:val="0"/>
        <w:autoSpaceDE w:val="0"/>
        <w:autoSpaceDN w:val="0"/>
        <w:adjustRightInd w:val="0"/>
        <w:spacing w:line="240" w:lineRule="auto"/>
        <w:ind w:firstLine="709"/>
        <w:jc w:val="both"/>
        <w:rPr>
          <w:sz w:val="26"/>
          <w:szCs w:val="26"/>
        </w:rPr>
      </w:pPr>
      <w:r w:rsidRPr="00495CF9">
        <w:rPr>
          <w:sz w:val="26"/>
          <w:szCs w:val="26"/>
        </w:rPr>
        <w:t>5) файлы, предоставляемые через Портал, не должны содержать вирусов и вредоносных программ.</w:t>
      </w:r>
    </w:p>
    <w:p w:rsidR="007C43F7" w:rsidRPr="00FE6A85" w:rsidRDefault="007C43F7" w:rsidP="007C43F7">
      <w:pPr>
        <w:widowControl w:val="0"/>
        <w:numPr>
          <w:ins w:id="0" w:author="Dobrovolskaya" w:date="2013-11-15T16:03:00Z"/>
        </w:numPr>
        <w:autoSpaceDE w:val="0"/>
        <w:autoSpaceDN w:val="0"/>
        <w:adjustRightInd w:val="0"/>
        <w:spacing w:line="240" w:lineRule="auto"/>
        <w:ind w:firstLine="709"/>
        <w:jc w:val="both"/>
        <w:rPr>
          <w:sz w:val="26"/>
          <w:szCs w:val="26"/>
          <w:highlight w:val="yellow"/>
        </w:rPr>
      </w:pPr>
    </w:p>
    <w:p w:rsidR="007C43F7" w:rsidRPr="00495CF9" w:rsidRDefault="007C43F7" w:rsidP="007C43F7">
      <w:pPr>
        <w:pStyle w:val="ConsPlusNormal"/>
        <w:ind w:firstLine="709"/>
        <w:jc w:val="center"/>
        <w:outlineLvl w:val="1"/>
        <w:rPr>
          <w:rFonts w:ascii="Times New Roman" w:hAnsi="Times New Roman" w:cs="Times New Roman"/>
          <w:b/>
        </w:rPr>
      </w:pPr>
      <w:r w:rsidRPr="00495CF9">
        <w:rPr>
          <w:rFonts w:ascii="Times New Roman" w:hAnsi="Times New Roman" w:cs="Times New Roman"/>
          <w:b/>
        </w:rPr>
        <w:t>3. Состав, последовательность и сроки выполнения</w:t>
      </w:r>
    </w:p>
    <w:p w:rsidR="007C43F7" w:rsidRPr="00495CF9" w:rsidRDefault="007C43F7" w:rsidP="007C43F7">
      <w:pPr>
        <w:pStyle w:val="ConsPlusNormal"/>
        <w:ind w:firstLine="709"/>
        <w:jc w:val="center"/>
        <w:rPr>
          <w:rFonts w:ascii="Times New Roman" w:hAnsi="Times New Roman" w:cs="Times New Roman"/>
          <w:b/>
        </w:rPr>
      </w:pPr>
      <w:r w:rsidRPr="00495CF9">
        <w:rPr>
          <w:rFonts w:ascii="Times New Roman" w:hAnsi="Times New Roman" w:cs="Times New Roman"/>
          <w:b/>
        </w:rPr>
        <w:t>административных процедур, требования к их выполнению</w:t>
      </w:r>
    </w:p>
    <w:p w:rsidR="007C43F7" w:rsidRPr="00FE6A85" w:rsidRDefault="007C43F7" w:rsidP="007C43F7">
      <w:pPr>
        <w:pStyle w:val="ConsPlusNormal"/>
        <w:ind w:firstLine="709"/>
        <w:jc w:val="both"/>
        <w:rPr>
          <w:rFonts w:ascii="Times New Roman" w:hAnsi="Times New Roman" w:cs="Times New Roman"/>
          <w:highlight w:val="yellow"/>
        </w:rPr>
      </w:pPr>
    </w:p>
    <w:p w:rsidR="007C43F7" w:rsidRPr="00495CF9" w:rsidRDefault="007C43F7" w:rsidP="007C43F7">
      <w:pPr>
        <w:pStyle w:val="ConsPlusNormal"/>
        <w:ind w:firstLine="709"/>
        <w:jc w:val="both"/>
        <w:rPr>
          <w:rFonts w:ascii="Times New Roman" w:hAnsi="Times New Roman" w:cs="Times New Roman"/>
        </w:rPr>
      </w:pPr>
      <w:r w:rsidRPr="00495CF9">
        <w:rPr>
          <w:rFonts w:ascii="Times New Roman" w:hAnsi="Times New Roman" w:cs="Times New Roman"/>
        </w:rPr>
        <w:t>3.1. Предоставление муниципальной услуги включает в себя следующие административные процедуры:</w:t>
      </w:r>
    </w:p>
    <w:p w:rsidR="00916B0B" w:rsidRPr="00916B0B" w:rsidRDefault="00916B0B" w:rsidP="00916B0B">
      <w:pPr>
        <w:pStyle w:val="11"/>
        <w:ind w:left="0" w:firstLine="709"/>
        <w:jc w:val="both"/>
        <w:rPr>
          <w:rFonts w:ascii="Times New Roman" w:hAnsi="Times New Roman" w:cs="Times New Roman"/>
          <w:sz w:val="26"/>
          <w:szCs w:val="26"/>
          <w:lang w:eastAsia="ru-RU"/>
        </w:rPr>
      </w:pPr>
      <w:r w:rsidRPr="00916B0B">
        <w:rPr>
          <w:rFonts w:ascii="Times New Roman" w:hAnsi="Times New Roman" w:cs="Times New Roman"/>
          <w:sz w:val="26"/>
          <w:szCs w:val="26"/>
        </w:rPr>
        <w:t>1) прием и регистрация обращения заявителя о предоставлении муниципальной услуги;</w:t>
      </w:r>
    </w:p>
    <w:p w:rsidR="00916B0B" w:rsidRPr="00916B0B" w:rsidRDefault="00916B0B" w:rsidP="00916B0B">
      <w:pPr>
        <w:pStyle w:val="11"/>
        <w:ind w:left="0" w:firstLine="709"/>
        <w:jc w:val="both"/>
        <w:rPr>
          <w:rFonts w:ascii="Times New Roman" w:hAnsi="Times New Roman" w:cs="Times New Roman"/>
          <w:sz w:val="26"/>
          <w:szCs w:val="26"/>
        </w:rPr>
      </w:pPr>
      <w:r w:rsidRPr="00916B0B">
        <w:rPr>
          <w:rFonts w:ascii="Times New Roman" w:hAnsi="Times New Roman" w:cs="Times New Roman"/>
          <w:sz w:val="26"/>
          <w:szCs w:val="26"/>
        </w:rPr>
        <w:t xml:space="preserve">2) рассмотрение обращения заявителя; </w:t>
      </w:r>
    </w:p>
    <w:p w:rsidR="00916B0B" w:rsidRPr="00916B0B" w:rsidRDefault="00916B0B" w:rsidP="00916B0B">
      <w:pPr>
        <w:pStyle w:val="11"/>
        <w:ind w:left="0" w:firstLine="709"/>
        <w:jc w:val="both"/>
        <w:rPr>
          <w:rFonts w:ascii="Times New Roman" w:hAnsi="Times New Roman" w:cs="Times New Roman"/>
          <w:sz w:val="26"/>
          <w:szCs w:val="26"/>
        </w:rPr>
      </w:pPr>
      <w:r w:rsidRPr="00916B0B">
        <w:rPr>
          <w:rFonts w:ascii="Times New Roman" w:hAnsi="Times New Roman" w:cs="Times New Roman"/>
          <w:sz w:val="26"/>
          <w:szCs w:val="26"/>
        </w:rPr>
        <w:t>3) информирование заявителя об исполнении муниципальной услуги.</w:t>
      </w:r>
    </w:p>
    <w:p w:rsidR="007C43F7" w:rsidRPr="00C53413" w:rsidRDefault="007C43F7" w:rsidP="007C43F7">
      <w:pPr>
        <w:pStyle w:val="ConsPlusNormal"/>
        <w:ind w:firstLine="709"/>
        <w:jc w:val="both"/>
        <w:rPr>
          <w:rFonts w:ascii="Times New Roman" w:hAnsi="Times New Roman" w:cs="Times New Roman"/>
        </w:rPr>
      </w:pPr>
      <w:r w:rsidRPr="00C53413">
        <w:rPr>
          <w:rFonts w:ascii="Times New Roman" w:hAnsi="Times New Roman" w:cs="Times New Roman"/>
        </w:rPr>
        <w:t>Основанием для начала предоставления муниципальной услуги служит поступившее заявление о предоставлении муниципальной услуги.</w:t>
      </w:r>
    </w:p>
    <w:p w:rsidR="007C43F7" w:rsidRPr="00C53413" w:rsidRDefault="007C43F7" w:rsidP="007C43F7">
      <w:pPr>
        <w:pStyle w:val="ConsPlusNormal"/>
        <w:ind w:firstLine="709"/>
        <w:jc w:val="both"/>
        <w:rPr>
          <w:rFonts w:ascii="Times New Roman" w:hAnsi="Times New Roman" w:cs="Times New Roman"/>
        </w:rPr>
      </w:pPr>
      <w:r w:rsidRPr="00C53413">
        <w:rPr>
          <w:rFonts w:ascii="Times New Roman" w:hAnsi="Times New Roman" w:cs="Times New Roman"/>
        </w:rPr>
        <w:t>Блок-схема предоставления муниципальной услуги приведена в Приложении 3 к административному регламенту.</w:t>
      </w:r>
    </w:p>
    <w:p w:rsidR="007C43F7" w:rsidRPr="00FE6A85" w:rsidRDefault="007C43F7" w:rsidP="007C43F7">
      <w:pPr>
        <w:pStyle w:val="ConsPlusNormal"/>
        <w:ind w:firstLine="709"/>
        <w:jc w:val="both"/>
        <w:rPr>
          <w:rFonts w:ascii="Times New Roman" w:hAnsi="Times New Roman" w:cs="Times New Roman"/>
          <w:highlight w:val="yellow"/>
        </w:rPr>
      </w:pPr>
    </w:p>
    <w:p w:rsidR="007C43F7" w:rsidRPr="00495CF9" w:rsidRDefault="007C43F7" w:rsidP="00330DCF">
      <w:pPr>
        <w:pStyle w:val="ConsPlusNormal"/>
        <w:jc w:val="center"/>
        <w:rPr>
          <w:rFonts w:ascii="Times New Roman" w:hAnsi="Times New Roman" w:cs="Times New Roman"/>
          <w:b/>
        </w:rPr>
      </w:pPr>
      <w:r w:rsidRPr="00495CF9">
        <w:rPr>
          <w:rFonts w:ascii="Times New Roman" w:hAnsi="Times New Roman" w:cs="Times New Roman"/>
          <w:b/>
        </w:rPr>
        <w:t>Прием и рассмотрение заявлений о предоставлении муниципальной услуги</w:t>
      </w:r>
    </w:p>
    <w:p w:rsidR="007C43F7" w:rsidRPr="00FE6A85" w:rsidRDefault="007C43F7" w:rsidP="007C43F7">
      <w:pPr>
        <w:pStyle w:val="ConsPlusNormal"/>
        <w:numPr>
          <w:ins w:id="1" w:author="Dobrovolskaya" w:date="2013-11-15T16:16:00Z"/>
        </w:numPr>
        <w:ind w:firstLine="709"/>
        <w:jc w:val="both"/>
        <w:rPr>
          <w:rFonts w:ascii="Times New Roman" w:hAnsi="Times New Roman" w:cs="Times New Roman"/>
          <w:highlight w:val="yellow"/>
        </w:rPr>
      </w:pPr>
    </w:p>
    <w:p w:rsidR="007C43F7" w:rsidRPr="004B743F" w:rsidRDefault="007C43F7" w:rsidP="007C43F7">
      <w:pPr>
        <w:pStyle w:val="ConsPlusNormal"/>
        <w:ind w:firstLine="709"/>
        <w:jc w:val="both"/>
        <w:rPr>
          <w:rFonts w:ascii="Times New Roman" w:hAnsi="Times New Roman" w:cs="Times New Roman"/>
        </w:rPr>
      </w:pPr>
      <w:r w:rsidRPr="004B743F">
        <w:rPr>
          <w:rFonts w:ascii="Times New Roman" w:hAnsi="Times New Roman" w:cs="Times New Roman"/>
        </w:rPr>
        <w:t>3.2.</w:t>
      </w:r>
      <w:r w:rsidR="00B57A05">
        <w:rPr>
          <w:rFonts w:ascii="Times New Roman" w:hAnsi="Times New Roman" w:cs="Times New Roman"/>
        </w:rPr>
        <w:t xml:space="preserve"> </w:t>
      </w:r>
      <w:r w:rsidRPr="004B743F">
        <w:rPr>
          <w:rFonts w:ascii="Times New Roman" w:hAnsi="Times New Roman" w:cs="Times New Roman"/>
        </w:rPr>
        <w:t>Основанием для начала исполнения административной процедуры я</w:t>
      </w:r>
      <w:r w:rsidR="00330DCF">
        <w:rPr>
          <w:rFonts w:ascii="Times New Roman" w:hAnsi="Times New Roman" w:cs="Times New Roman"/>
        </w:rPr>
        <w:t xml:space="preserve">вляется обращение заявителя в </w:t>
      </w:r>
      <w:r w:rsidR="007429EC">
        <w:rPr>
          <w:rFonts w:ascii="Times New Roman" w:hAnsi="Times New Roman" w:cs="Times New Roman"/>
        </w:rPr>
        <w:t>отдел образования</w:t>
      </w:r>
      <w:r w:rsidRPr="004B743F">
        <w:rPr>
          <w:rFonts w:ascii="Times New Roman" w:hAnsi="Times New Roman" w:cs="Times New Roman"/>
        </w:rPr>
        <w:t xml:space="preserve"> с заявлением о предоставлении муниципальной услуги.</w:t>
      </w:r>
    </w:p>
    <w:p w:rsidR="007C43F7" w:rsidRPr="004B743F" w:rsidRDefault="007C43F7" w:rsidP="007C43F7">
      <w:pPr>
        <w:pStyle w:val="ConsPlusNormal"/>
        <w:ind w:firstLine="709"/>
        <w:jc w:val="both"/>
        <w:rPr>
          <w:rFonts w:ascii="Times New Roman" w:hAnsi="Times New Roman" w:cs="Times New Roman"/>
        </w:rPr>
      </w:pPr>
      <w:r w:rsidRPr="004B743F">
        <w:rPr>
          <w:rFonts w:ascii="Times New Roman" w:hAnsi="Times New Roman" w:cs="Times New Roman"/>
        </w:rPr>
        <w:t>Обращение может осуществляться заявителем лично (в очной форме) и заочной форме путем подачи заявления.</w:t>
      </w:r>
    </w:p>
    <w:p w:rsidR="007C43F7" w:rsidRPr="004B743F" w:rsidRDefault="007C43F7" w:rsidP="007C43F7">
      <w:pPr>
        <w:pStyle w:val="ConsPlusNormal"/>
        <w:ind w:firstLine="709"/>
        <w:jc w:val="both"/>
        <w:rPr>
          <w:rFonts w:ascii="Times New Roman" w:hAnsi="Times New Roman" w:cs="Times New Roman"/>
        </w:rPr>
      </w:pPr>
      <w:r w:rsidRPr="004B743F">
        <w:rPr>
          <w:rFonts w:ascii="Times New Roman" w:hAnsi="Times New Roman" w:cs="Times New Roman"/>
        </w:rPr>
        <w:t>Очная форма подачи документов – подача заявления при личном приеме в порядке общей очереди в приемные часы или по предварительной записи. При очной форме подачи документов заявитель подает заявление в бумажном виде, то есть документы установленной формы, сформированные на бумажном носителе.</w:t>
      </w:r>
    </w:p>
    <w:p w:rsidR="007C43F7" w:rsidRPr="004B743F" w:rsidRDefault="007C43F7" w:rsidP="007C43F7">
      <w:pPr>
        <w:pStyle w:val="ConsPlusNormal"/>
        <w:ind w:firstLine="709"/>
        <w:jc w:val="both"/>
        <w:rPr>
          <w:rFonts w:ascii="Times New Roman" w:hAnsi="Times New Roman" w:cs="Times New Roman"/>
        </w:rPr>
      </w:pPr>
      <w:r w:rsidRPr="004B743F">
        <w:rPr>
          <w:rFonts w:ascii="Times New Roman" w:hAnsi="Times New Roman" w:cs="Times New Roman"/>
        </w:rPr>
        <w:t>Заочная форма подачи документов – направление заявления о предоставлении муниципальной услуги и иных документов по почте, через сайт государственной информационной системы «Единый портал государственных и муниципальных услуг (функций)», сайт региональной информационной системы «Портал государственных и муниципальных услуг (функций) Амурской области» (далее – Портал) или в факсимильном сообщении.</w:t>
      </w:r>
    </w:p>
    <w:p w:rsidR="007C43F7" w:rsidRPr="004B743F" w:rsidRDefault="007C43F7" w:rsidP="007C43F7">
      <w:pPr>
        <w:pStyle w:val="ConsPlusNormal"/>
        <w:ind w:firstLine="709"/>
        <w:jc w:val="both"/>
        <w:rPr>
          <w:rFonts w:ascii="Times New Roman" w:hAnsi="Times New Roman" w:cs="Times New Roman"/>
        </w:rPr>
      </w:pPr>
      <w:r w:rsidRPr="004B743F">
        <w:rPr>
          <w:rFonts w:ascii="Times New Roman" w:hAnsi="Times New Roman" w:cs="Times New Roman"/>
        </w:rPr>
        <w:t>При заочной форме подачи документов заявитель может направить заявление</w:t>
      </w:r>
      <w:r w:rsidR="00916117">
        <w:rPr>
          <w:rFonts w:ascii="Times New Roman" w:hAnsi="Times New Roman" w:cs="Times New Roman"/>
        </w:rPr>
        <w:t xml:space="preserve"> в бумажном виде, в виде копии</w:t>
      </w:r>
      <w:r w:rsidRPr="004B743F">
        <w:rPr>
          <w:rFonts w:ascii="Times New Roman" w:hAnsi="Times New Roman" w:cs="Times New Roman"/>
        </w:rPr>
        <w:t xml:space="preserve"> на бумажном носителе, электронном виде (то есть посредством направления электронного документа, подписанного электронной подписью), а также в бумажно-электронном виде.</w:t>
      </w:r>
    </w:p>
    <w:p w:rsidR="007C43F7" w:rsidRPr="004B743F" w:rsidRDefault="007C43F7" w:rsidP="007C43F7">
      <w:pPr>
        <w:pStyle w:val="ConsPlusNormal"/>
        <w:ind w:firstLine="709"/>
        <w:jc w:val="both"/>
        <w:rPr>
          <w:rFonts w:ascii="Times New Roman" w:hAnsi="Times New Roman" w:cs="Times New Roman"/>
        </w:rPr>
      </w:pPr>
      <w:r w:rsidRPr="004B743F">
        <w:rPr>
          <w:rFonts w:ascii="Times New Roman" w:hAnsi="Times New Roman" w:cs="Times New Roman"/>
        </w:rPr>
        <w:t xml:space="preserve">Направление заявления в бумажном виде осуществляется по почте, заказным </w:t>
      </w:r>
      <w:r w:rsidRPr="004B743F">
        <w:rPr>
          <w:rFonts w:ascii="Times New Roman" w:hAnsi="Times New Roman" w:cs="Times New Roman"/>
        </w:rPr>
        <w:lastRenderedPageBreak/>
        <w:t>письмом, а также в факсимильном сообщении.</w:t>
      </w:r>
    </w:p>
    <w:p w:rsidR="007429EC" w:rsidRPr="007429EC" w:rsidRDefault="007C43F7" w:rsidP="007429EC">
      <w:pPr>
        <w:pStyle w:val="ConsPlusNormal"/>
        <w:ind w:firstLine="709"/>
        <w:jc w:val="both"/>
        <w:rPr>
          <w:rFonts w:ascii="Times New Roman" w:hAnsi="Times New Roman"/>
        </w:rPr>
      </w:pPr>
      <w:r w:rsidRPr="004B743F">
        <w:rPr>
          <w:rFonts w:ascii="Times New Roman" w:hAnsi="Times New Roman" w:cs="Times New Roman"/>
        </w:rPr>
        <w:t xml:space="preserve">При направлении пакета документов по почте, днем получения заявления является день получения письма в </w:t>
      </w:r>
      <w:r w:rsidR="007429EC">
        <w:rPr>
          <w:rFonts w:ascii="Times New Roman" w:hAnsi="Times New Roman" w:cs="Times New Roman"/>
        </w:rPr>
        <w:t xml:space="preserve">отделе образования </w:t>
      </w:r>
      <w:r w:rsidR="007429EC" w:rsidRPr="007429EC">
        <w:rPr>
          <w:rFonts w:ascii="Times New Roman" w:hAnsi="Times New Roman"/>
        </w:rPr>
        <w:t>(в МФЦ – при подаче документов через МФЦ).</w:t>
      </w:r>
    </w:p>
    <w:p w:rsidR="007C43F7" w:rsidRPr="004B743F" w:rsidRDefault="007C43F7" w:rsidP="007C43F7">
      <w:pPr>
        <w:pStyle w:val="ConsPlusNormal"/>
        <w:ind w:firstLine="709"/>
        <w:jc w:val="both"/>
        <w:rPr>
          <w:rFonts w:ascii="Times New Roman" w:hAnsi="Times New Roman" w:cs="Times New Roman"/>
        </w:rPr>
      </w:pPr>
      <w:r w:rsidRPr="000A7E86">
        <w:rPr>
          <w:rFonts w:ascii="Times New Roman" w:hAnsi="Times New Roman" w:cs="Times New Roman"/>
        </w:rPr>
        <w:t xml:space="preserve">Направление заявления </w:t>
      </w:r>
      <w:r w:rsidRPr="004B743F">
        <w:rPr>
          <w:rFonts w:ascii="Times New Roman" w:hAnsi="Times New Roman" w:cs="Times New Roman"/>
        </w:rPr>
        <w:t>в элек</w:t>
      </w:r>
      <w:r w:rsidR="00916117">
        <w:rPr>
          <w:rFonts w:ascii="Times New Roman" w:hAnsi="Times New Roman" w:cs="Times New Roman"/>
        </w:rPr>
        <w:t>тронном виде и (или) копии</w:t>
      </w:r>
      <w:r w:rsidRPr="004B743F">
        <w:rPr>
          <w:rFonts w:ascii="Times New Roman" w:hAnsi="Times New Roman" w:cs="Times New Roman"/>
        </w:rPr>
        <w:t xml:space="preserve"> </w:t>
      </w:r>
      <w:r w:rsidR="00916117">
        <w:rPr>
          <w:rFonts w:ascii="Times New Roman" w:hAnsi="Times New Roman" w:cs="Times New Roman"/>
        </w:rPr>
        <w:t>документа</w:t>
      </w:r>
      <w:r w:rsidRPr="004B743F">
        <w:rPr>
          <w:rFonts w:ascii="Times New Roman" w:hAnsi="Times New Roman" w:cs="Times New Roman"/>
        </w:rPr>
        <w:t xml:space="preserve"> в бумажно-электронном виде осуществляется посредством отправления </w:t>
      </w:r>
      <w:r w:rsidR="00916117">
        <w:rPr>
          <w:rFonts w:ascii="Times New Roman" w:hAnsi="Times New Roman" w:cs="Times New Roman"/>
        </w:rPr>
        <w:t>в электронном виде и (или) копии документа</w:t>
      </w:r>
      <w:r w:rsidRPr="004B743F">
        <w:rPr>
          <w:rFonts w:ascii="Times New Roman" w:hAnsi="Times New Roman" w:cs="Times New Roman"/>
        </w:rPr>
        <w:t xml:space="preserve"> в бумажно-электронном виде через личный кабинет Портала.</w:t>
      </w:r>
    </w:p>
    <w:p w:rsidR="00FF6F50" w:rsidRDefault="007C43F7" w:rsidP="007C43F7">
      <w:pPr>
        <w:pStyle w:val="ConsPlusNormal"/>
        <w:ind w:firstLine="709"/>
        <w:jc w:val="both"/>
        <w:rPr>
          <w:rFonts w:ascii="Times New Roman" w:hAnsi="Times New Roman" w:cs="Times New Roman"/>
        </w:rPr>
      </w:pPr>
      <w:r w:rsidRPr="004B743F">
        <w:rPr>
          <w:rFonts w:ascii="Times New Roman" w:hAnsi="Times New Roman" w:cs="Times New Roman"/>
        </w:rPr>
        <w:t>Обращение заявителей за предоставлением муниципальной услуги с использованием универсальной электронной карты (УЭК) осуществляется через Портал.</w:t>
      </w:r>
    </w:p>
    <w:p w:rsidR="007C43F7" w:rsidRPr="004B743F" w:rsidRDefault="007C43F7" w:rsidP="007C43F7">
      <w:pPr>
        <w:pStyle w:val="ConsPlusNormal"/>
        <w:ind w:firstLine="709"/>
        <w:jc w:val="both"/>
        <w:rPr>
          <w:rFonts w:ascii="Times New Roman" w:hAnsi="Times New Roman" w:cs="Times New Roman"/>
        </w:rPr>
      </w:pPr>
      <w:r w:rsidRPr="004B743F">
        <w:rPr>
          <w:rFonts w:ascii="Times New Roman" w:hAnsi="Times New Roman" w:cs="Times New Roman"/>
        </w:rPr>
        <w:t>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идентификации и аутентификации.</w:t>
      </w:r>
    </w:p>
    <w:p w:rsidR="007C43F7" w:rsidRPr="004B743F" w:rsidRDefault="007C43F7" w:rsidP="007C43F7">
      <w:pPr>
        <w:pStyle w:val="ConsPlusNormal"/>
        <w:ind w:firstLine="709"/>
        <w:jc w:val="both"/>
        <w:rPr>
          <w:rFonts w:ascii="Times New Roman" w:hAnsi="Times New Roman" w:cs="Times New Roman"/>
        </w:rPr>
      </w:pPr>
      <w:r w:rsidRPr="004B743F">
        <w:rPr>
          <w:rFonts w:ascii="Times New Roman" w:hAnsi="Times New Roman" w:cs="Times New Roman"/>
        </w:rPr>
        <w:t>При направлении пакета документов через Портал в электронном виде и (или) копий документов в бумажно-электронном виде, днем получения заявления является день регистрации заявления на Портале.</w:t>
      </w:r>
    </w:p>
    <w:p w:rsidR="007C43F7" w:rsidRPr="004B743F" w:rsidRDefault="007C43F7" w:rsidP="007C43F7">
      <w:pPr>
        <w:pStyle w:val="ConsPlusNormal"/>
        <w:ind w:firstLine="709"/>
        <w:jc w:val="both"/>
        <w:rPr>
          <w:rFonts w:ascii="Times New Roman" w:hAnsi="Times New Roman" w:cs="Times New Roman"/>
        </w:rPr>
      </w:pPr>
      <w:r w:rsidRPr="004B743F">
        <w:rPr>
          <w:rFonts w:ascii="Times New Roman" w:hAnsi="Times New Roman" w:cs="Times New Roman"/>
        </w:rPr>
        <w:t xml:space="preserve">Электронное сообщение, отправленное через личный кабинет Портала, идентифицирует заявителя и является подтверждением выражения им своей воли. </w:t>
      </w:r>
    </w:p>
    <w:p w:rsidR="007C43F7" w:rsidRPr="004B743F" w:rsidRDefault="007C43F7" w:rsidP="007C43F7">
      <w:pPr>
        <w:pStyle w:val="ConsPlusNormal"/>
        <w:ind w:firstLine="709"/>
        <w:jc w:val="both"/>
        <w:rPr>
          <w:rFonts w:ascii="Times New Roman" w:hAnsi="Times New Roman" w:cs="Times New Roman"/>
        </w:rPr>
      </w:pPr>
      <w:r w:rsidRPr="004B743F">
        <w:rPr>
          <w:rFonts w:ascii="Times New Roman" w:hAnsi="Times New Roman" w:cs="Times New Roman"/>
        </w:rPr>
        <w:t xml:space="preserve">Проверка подлинности действительности усиленной электронной подписи, которой подписаны документы, представленные заявителем, осуществляется специалистом </w:t>
      </w:r>
      <w:r w:rsidR="007429EC">
        <w:rPr>
          <w:rFonts w:ascii="Times New Roman" w:hAnsi="Times New Roman" w:cs="Times New Roman"/>
        </w:rPr>
        <w:t>отдела образования</w:t>
      </w:r>
      <w:r w:rsidR="00FF6F50">
        <w:rPr>
          <w:rFonts w:ascii="Times New Roman" w:hAnsi="Times New Roman" w:cs="Times New Roman"/>
        </w:rPr>
        <w:t xml:space="preserve"> </w:t>
      </w:r>
      <w:r w:rsidRPr="004B743F">
        <w:rPr>
          <w:rFonts w:ascii="Times New Roman" w:hAnsi="Times New Roman" w:cs="Times New Roman"/>
        </w:rPr>
        <w:t>с использованием соответствующего сервиса единой системы идентификации и аутентификации в порядке, установленном Министерством связи и массовых коммуникаций Российской Федерации.</w:t>
      </w:r>
    </w:p>
    <w:p w:rsidR="007C43F7" w:rsidRPr="004B743F" w:rsidRDefault="007C43F7" w:rsidP="007C43F7">
      <w:pPr>
        <w:pStyle w:val="ConsPlusNormal"/>
        <w:ind w:firstLine="709"/>
        <w:jc w:val="both"/>
        <w:rPr>
          <w:rFonts w:ascii="Times New Roman" w:hAnsi="Times New Roman" w:cs="Times New Roman"/>
        </w:rPr>
      </w:pPr>
      <w:r w:rsidRPr="004B743F">
        <w:rPr>
          <w:rFonts w:ascii="Times New Roman" w:hAnsi="Times New Roman" w:cs="Times New Roman"/>
        </w:rPr>
        <w:t>В целях предоставления муниципальной услуги в электронной форме с использованием Портала основанием для начала предоставления муниципальной услуги является направление заявителем с использованием Портала сведений из документов, указанных в части 6 статьи 7 Федерального закона от 27.07.2010 № 210-ФЗ «Об организации предоставления государственных и муниципальных услуг».</w:t>
      </w:r>
    </w:p>
    <w:p w:rsidR="007C43F7" w:rsidRPr="004B743F" w:rsidRDefault="00916117" w:rsidP="007C43F7">
      <w:pPr>
        <w:pStyle w:val="ConsPlusNormal"/>
        <w:ind w:firstLine="709"/>
        <w:jc w:val="both"/>
        <w:rPr>
          <w:rFonts w:ascii="Times New Roman" w:hAnsi="Times New Roman" w:cs="Times New Roman"/>
        </w:rPr>
      </w:pPr>
      <w:r>
        <w:rPr>
          <w:rFonts w:ascii="Times New Roman" w:hAnsi="Times New Roman" w:cs="Times New Roman"/>
        </w:rPr>
        <w:t xml:space="preserve">Направление копии заявления </w:t>
      </w:r>
      <w:r w:rsidR="007C43F7" w:rsidRPr="004B743F">
        <w:rPr>
          <w:rFonts w:ascii="Times New Roman" w:hAnsi="Times New Roman" w:cs="Times New Roman"/>
        </w:rPr>
        <w:t>в бумажно-электрон</w:t>
      </w:r>
      <w:r>
        <w:rPr>
          <w:rFonts w:ascii="Times New Roman" w:hAnsi="Times New Roman" w:cs="Times New Roman"/>
        </w:rPr>
        <w:t>ном виде может быть осуществлено</w:t>
      </w:r>
      <w:r w:rsidR="007C43F7" w:rsidRPr="004B743F">
        <w:rPr>
          <w:rFonts w:ascii="Times New Roman" w:hAnsi="Times New Roman" w:cs="Times New Roman"/>
        </w:rPr>
        <w:t xml:space="preserve"> посредством отправления факсимильного сообщения. В этом случае, заявитель, после отправки факсимильного сообщения может получить регистрационный номер, позвонив на телефонный номер </w:t>
      </w:r>
      <w:r w:rsidR="007429EC">
        <w:rPr>
          <w:rFonts w:ascii="Times New Roman" w:hAnsi="Times New Roman" w:cs="Times New Roman"/>
        </w:rPr>
        <w:t>отдела образования</w:t>
      </w:r>
      <w:r w:rsidR="007C43F7" w:rsidRPr="004B743F">
        <w:rPr>
          <w:rFonts w:ascii="Times New Roman" w:hAnsi="Times New Roman" w:cs="Times New Roman"/>
        </w:rPr>
        <w:t>.</w:t>
      </w:r>
    </w:p>
    <w:p w:rsidR="007C43F7" w:rsidRPr="004B743F" w:rsidRDefault="007C43F7" w:rsidP="007C43F7">
      <w:pPr>
        <w:pStyle w:val="ConsPlusNormal"/>
        <w:ind w:firstLine="709"/>
        <w:jc w:val="both"/>
        <w:rPr>
          <w:rFonts w:ascii="Times New Roman" w:hAnsi="Times New Roman" w:cs="Times New Roman"/>
        </w:rPr>
      </w:pPr>
      <w:r w:rsidRPr="004B743F">
        <w:rPr>
          <w:rFonts w:ascii="Times New Roman" w:hAnsi="Times New Roman" w:cs="Times New Roman"/>
        </w:rPr>
        <w:t>При обращении заявителя за предоставлением муниципальной услуги, заявителю разъясняется информация:</w:t>
      </w:r>
    </w:p>
    <w:p w:rsidR="007C43F7" w:rsidRPr="004B743F" w:rsidRDefault="007C43F7" w:rsidP="007C43F7">
      <w:pPr>
        <w:widowControl w:val="0"/>
        <w:numPr>
          <w:ilvl w:val="0"/>
          <w:numId w:val="1"/>
        </w:numPr>
        <w:suppressAutoHyphens/>
        <w:spacing w:line="240" w:lineRule="auto"/>
        <w:ind w:left="0" w:firstLine="709"/>
        <w:jc w:val="both"/>
        <w:rPr>
          <w:sz w:val="26"/>
          <w:szCs w:val="26"/>
        </w:rPr>
      </w:pPr>
      <w:r w:rsidRPr="004B743F">
        <w:rPr>
          <w:sz w:val="26"/>
          <w:szCs w:val="26"/>
        </w:rPr>
        <w:t>о нормативных правовых актах, регулирующих условия и порядок предоставления муниципальной услуги;</w:t>
      </w:r>
    </w:p>
    <w:p w:rsidR="007C43F7" w:rsidRPr="004B743F" w:rsidRDefault="007C43F7" w:rsidP="007C43F7">
      <w:pPr>
        <w:widowControl w:val="0"/>
        <w:numPr>
          <w:ilvl w:val="0"/>
          <w:numId w:val="1"/>
        </w:numPr>
        <w:suppressAutoHyphens/>
        <w:spacing w:line="240" w:lineRule="auto"/>
        <w:ind w:left="0" w:firstLine="709"/>
        <w:jc w:val="both"/>
        <w:rPr>
          <w:sz w:val="26"/>
          <w:szCs w:val="26"/>
        </w:rPr>
      </w:pPr>
      <w:r w:rsidRPr="004B743F">
        <w:rPr>
          <w:sz w:val="26"/>
          <w:szCs w:val="26"/>
        </w:rPr>
        <w:t>о сроках предоставления муниципальной услуги;</w:t>
      </w:r>
    </w:p>
    <w:p w:rsidR="007C43F7" w:rsidRPr="004B743F" w:rsidRDefault="007C43F7" w:rsidP="007C43F7">
      <w:pPr>
        <w:widowControl w:val="0"/>
        <w:numPr>
          <w:ilvl w:val="0"/>
          <w:numId w:val="1"/>
        </w:numPr>
        <w:suppressAutoHyphens/>
        <w:spacing w:line="240" w:lineRule="auto"/>
        <w:ind w:left="0" w:firstLine="709"/>
        <w:jc w:val="both"/>
        <w:rPr>
          <w:sz w:val="26"/>
          <w:szCs w:val="26"/>
        </w:rPr>
      </w:pPr>
      <w:r w:rsidRPr="004B743F">
        <w:rPr>
          <w:sz w:val="26"/>
          <w:szCs w:val="26"/>
        </w:rPr>
        <w:t>о требованиях, предъявляемых к форме и перечню документов, необходимых для предоставления муниципальной услуги.</w:t>
      </w:r>
    </w:p>
    <w:p w:rsidR="007C43F7" w:rsidRPr="004B743F" w:rsidRDefault="007C43F7" w:rsidP="007C43F7">
      <w:pPr>
        <w:pStyle w:val="ConsPlusNormal"/>
        <w:ind w:firstLine="709"/>
        <w:jc w:val="both"/>
        <w:rPr>
          <w:rFonts w:ascii="Times New Roman" w:hAnsi="Times New Roman" w:cs="Times New Roman"/>
        </w:rPr>
      </w:pPr>
      <w:r w:rsidRPr="004B743F">
        <w:rPr>
          <w:rFonts w:ascii="Times New Roman" w:hAnsi="Times New Roman" w:cs="Times New Roman"/>
        </w:rPr>
        <w:t>По желанию заявителя информация о требованиях к форме и перечню документов, необходимых для предоставления муниципальной услуги, также может быть представлена ему сотрудником, ответственным за информирование, на бумажном носителе, отправлена факсимильной связью или посредством электронного сообщения.</w:t>
      </w:r>
    </w:p>
    <w:p w:rsidR="007C43F7" w:rsidRPr="004B743F" w:rsidRDefault="007C43F7" w:rsidP="007C43F7">
      <w:pPr>
        <w:pStyle w:val="ConsPlusNormal"/>
        <w:ind w:firstLine="709"/>
        <w:jc w:val="both"/>
        <w:rPr>
          <w:rFonts w:ascii="Times New Roman" w:hAnsi="Times New Roman" w:cs="Times New Roman"/>
        </w:rPr>
      </w:pPr>
      <w:r w:rsidRPr="004B743F">
        <w:rPr>
          <w:rFonts w:ascii="Times New Roman" w:hAnsi="Times New Roman" w:cs="Times New Roman"/>
        </w:rPr>
        <w:t xml:space="preserve">При очной форме подачи документов, заявление о предоставлении </w:t>
      </w:r>
      <w:r w:rsidRPr="004B743F">
        <w:rPr>
          <w:rFonts w:ascii="Times New Roman" w:hAnsi="Times New Roman" w:cs="Times New Roman"/>
        </w:rPr>
        <w:lastRenderedPageBreak/>
        <w:t xml:space="preserve">муниципальной услуги может быть оформлено заявителем в ходе приема, либо оформлено заранее и приложено к комплекту документов. </w:t>
      </w:r>
    </w:p>
    <w:p w:rsidR="00B55866" w:rsidRDefault="00B55866" w:rsidP="00B55866">
      <w:pPr>
        <w:pStyle w:val="ConsPlusNormal"/>
        <w:ind w:firstLine="709"/>
        <w:jc w:val="both"/>
        <w:rPr>
          <w:rFonts w:ascii="Times New Roman" w:hAnsi="Times New Roman" w:cs="Times New Roman"/>
        </w:rPr>
      </w:pPr>
      <w:r w:rsidRPr="003C07E1">
        <w:rPr>
          <w:rFonts w:ascii="Times New Roman" w:hAnsi="Times New Roman" w:cs="Times New Roman"/>
        </w:rPr>
        <w:t>В заявлен</w:t>
      </w:r>
      <w:r w:rsidR="00510BAC">
        <w:rPr>
          <w:rFonts w:ascii="Times New Roman" w:hAnsi="Times New Roman" w:cs="Times New Roman"/>
        </w:rPr>
        <w:t>ии (Приложение</w:t>
      </w:r>
      <w:r w:rsidRPr="003C07E1">
        <w:rPr>
          <w:rFonts w:ascii="Times New Roman" w:hAnsi="Times New Roman" w:cs="Times New Roman"/>
        </w:rPr>
        <w:t xml:space="preserve"> 2 к настоящему Регламенту) указываются обязательные реквизиты и сведения.</w:t>
      </w:r>
    </w:p>
    <w:p w:rsidR="007C43F7" w:rsidRPr="00C53413" w:rsidRDefault="007C43F7" w:rsidP="00B55866">
      <w:pPr>
        <w:pStyle w:val="ConsPlusNormal"/>
        <w:ind w:firstLine="709"/>
        <w:jc w:val="both"/>
        <w:rPr>
          <w:rFonts w:ascii="Times New Roman" w:hAnsi="Times New Roman" w:cs="Times New Roman"/>
        </w:rPr>
      </w:pPr>
      <w:r w:rsidRPr="00C53413">
        <w:rPr>
          <w:rFonts w:ascii="Times New Roman" w:hAnsi="Times New Roman" w:cs="Times New Roman"/>
        </w:rPr>
        <w:t>По просьбе обратившегося лица, заявление может быть оформлено специалистом, ответственным за прием документов, с использованием программных средств. В этом случае заявитель собственноручно вписывает в заявление свою фамилию, имя и отчество, ставит дату и подпись.</w:t>
      </w:r>
    </w:p>
    <w:p w:rsidR="007C43F7" w:rsidRPr="00C53413" w:rsidRDefault="007C43F7" w:rsidP="007C43F7">
      <w:pPr>
        <w:pStyle w:val="ConsPlusNormal"/>
        <w:ind w:firstLine="709"/>
        <w:jc w:val="both"/>
        <w:rPr>
          <w:rFonts w:ascii="Times New Roman" w:hAnsi="Times New Roman" w:cs="Times New Roman"/>
        </w:rPr>
      </w:pPr>
      <w:r w:rsidRPr="00C53413">
        <w:rPr>
          <w:rFonts w:ascii="Times New Roman" w:hAnsi="Times New Roman" w:cs="Times New Roman"/>
        </w:rPr>
        <w:t>Специалист, ответственный за прием документов, осуществляет следующие действия в ходе приема заявителя:</w:t>
      </w:r>
    </w:p>
    <w:p w:rsidR="007C43F7" w:rsidRPr="00C53413" w:rsidRDefault="007C43F7" w:rsidP="007C43F7">
      <w:pPr>
        <w:widowControl w:val="0"/>
        <w:numPr>
          <w:ilvl w:val="0"/>
          <w:numId w:val="2"/>
        </w:numPr>
        <w:suppressAutoHyphens/>
        <w:spacing w:line="240" w:lineRule="auto"/>
        <w:ind w:left="0" w:firstLine="709"/>
        <w:jc w:val="both"/>
        <w:rPr>
          <w:sz w:val="26"/>
          <w:szCs w:val="26"/>
        </w:rPr>
      </w:pPr>
      <w:r w:rsidRPr="00C53413">
        <w:rPr>
          <w:sz w:val="26"/>
          <w:szCs w:val="26"/>
        </w:rPr>
        <w:t>устанавливает предмет обращения, проверяет документ, удостоверяющий личность;</w:t>
      </w:r>
    </w:p>
    <w:p w:rsidR="007C43F7" w:rsidRPr="00C53413" w:rsidRDefault="007C43F7" w:rsidP="007C43F7">
      <w:pPr>
        <w:widowControl w:val="0"/>
        <w:numPr>
          <w:ilvl w:val="0"/>
          <w:numId w:val="2"/>
        </w:numPr>
        <w:suppressAutoHyphens/>
        <w:spacing w:line="240" w:lineRule="auto"/>
        <w:ind w:left="0" w:firstLine="709"/>
        <w:jc w:val="both"/>
        <w:rPr>
          <w:sz w:val="26"/>
          <w:szCs w:val="26"/>
        </w:rPr>
      </w:pPr>
      <w:r w:rsidRPr="00C53413">
        <w:rPr>
          <w:sz w:val="26"/>
          <w:szCs w:val="26"/>
        </w:rPr>
        <w:t>проверяет полномочия заявителя;</w:t>
      </w:r>
    </w:p>
    <w:p w:rsidR="007C43F7" w:rsidRPr="00C53413" w:rsidRDefault="007C43F7" w:rsidP="007C43F7">
      <w:pPr>
        <w:widowControl w:val="0"/>
        <w:numPr>
          <w:ilvl w:val="0"/>
          <w:numId w:val="2"/>
        </w:numPr>
        <w:suppressAutoHyphens/>
        <w:spacing w:line="240" w:lineRule="auto"/>
        <w:ind w:left="0" w:firstLine="709"/>
        <w:jc w:val="both"/>
        <w:rPr>
          <w:sz w:val="26"/>
          <w:szCs w:val="26"/>
        </w:rPr>
      </w:pPr>
      <w:r w:rsidRPr="00C53413">
        <w:rPr>
          <w:sz w:val="26"/>
          <w:szCs w:val="26"/>
        </w:rPr>
        <w:t>проверяет соответствие представленных документов требованиям, удостоверяясь, что:</w:t>
      </w:r>
    </w:p>
    <w:p w:rsidR="007C43F7" w:rsidRPr="00C53413" w:rsidRDefault="007C43F7" w:rsidP="007C43F7">
      <w:pPr>
        <w:pStyle w:val="ConsPlusNormal"/>
        <w:ind w:firstLine="709"/>
        <w:jc w:val="both"/>
        <w:rPr>
          <w:rFonts w:ascii="Times New Roman" w:hAnsi="Times New Roman" w:cs="Times New Roman"/>
        </w:rPr>
      </w:pPr>
      <w:r w:rsidRPr="00C53413">
        <w:rPr>
          <w:rFonts w:ascii="Times New Roman" w:hAnsi="Times New Roman" w:cs="Times New Roman"/>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7C43F7" w:rsidRPr="00C53413" w:rsidRDefault="007C43F7" w:rsidP="007C43F7">
      <w:pPr>
        <w:pStyle w:val="ConsPlusNormal"/>
        <w:ind w:firstLine="709"/>
        <w:jc w:val="both"/>
        <w:rPr>
          <w:rFonts w:ascii="Times New Roman" w:hAnsi="Times New Roman" w:cs="Times New Roman"/>
        </w:rPr>
      </w:pPr>
      <w:r w:rsidRPr="00C53413">
        <w:rPr>
          <w:rFonts w:ascii="Times New Roman" w:hAnsi="Times New Roman" w:cs="Times New Roman"/>
        </w:rPr>
        <w:t>тексты документов написаны разборчиво, наименования юридических лиц - без сокращения, с указанием их мест нахождения;</w:t>
      </w:r>
    </w:p>
    <w:p w:rsidR="007C43F7" w:rsidRPr="00C53413" w:rsidRDefault="007C43F7" w:rsidP="007C43F7">
      <w:pPr>
        <w:pStyle w:val="ConsPlusNormal"/>
        <w:ind w:firstLine="709"/>
        <w:jc w:val="both"/>
        <w:rPr>
          <w:rFonts w:ascii="Times New Roman" w:hAnsi="Times New Roman" w:cs="Times New Roman"/>
        </w:rPr>
      </w:pPr>
      <w:r w:rsidRPr="00C53413">
        <w:rPr>
          <w:rFonts w:ascii="Times New Roman" w:hAnsi="Times New Roman" w:cs="Times New Roman"/>
        </w:rPr>
        <w:t>фамилии, имена и отчества физических лиц, контактные телефоны, адреса их мест жительства написаны полностью;</w:t>
      </w:r>
    </w:p>
    <w:p w:rsidR="007C43F7" w:rsidRPr="00C53413" w:rsidRDefault="007C43F7" w:rsidP="007C43F7">
      <w:pPr>
        <w:pStyle w:val="ConsPlusNormal"/>
        <w:ind w:firstLine="709"/>
        <w:jc w:val="both"/>
        <w:rPr>
          <w:rFonts w:ascii="Times New Roman" w:hAnsi="Times New Roman" w:cs="Times New Roman"/>
        </w:rPr>
      </w:pPr>
      <w:r w:rsidRPr="00C53413">
        <w:rPr>
          <w:rFonts w:ascii="Times New Roman" w:hAnsi="Times New Roman" w:cs="Times New Roman"/>
        </w:rPr>
        <w:t>в документах нет подчисток, приписок, зачеркнутых слов и иных неоговоренных исправлений;</w:t>
      </w:r>
    </w:p>
    <w:p w:rsidR="007C43F7" w:rsidRPr="00C53413" w:rsidRDefault="007C43F7" w:rsidP="007C43F7">
      <w:pPr>
        <w:pStyle w:val="ConsPlusNormal"/>
        <w:ind w:firstLine="709"/>
        <w:jc w:val="both"/>
        <w:rPr>
          <w:rFonts w:ascii="Times New Roman" w:hAnsi="Times New Roman" w:cs="Times New Roman"/>
        </w:rPr>
      </w:pPr>
      <w:r w:rsidRPr="00C53413">
        <w:rPr>
          <w:rFonts w:ascii="Times New Roman" w:hAnsi="Times New Roman" w:cs="Times New Roman"/>
        </w:rPr>
        <w:t>документы не исполнены карандашом;</w:t>
      </w:r>
    </w:p>
    <w:p w:rsidR="007C43F7" w:rsidRPr="00C53413" w:rsidRDefault="007C43F7" w:rsidP="007C43F7">
      <w:pPr>
        <w:pStyle w:val="ConsPlusNormal"/>
        <w:ind w:firstLine="709"/>
        <w:jc w:val="both"/>
        <w:rPr>
          <w:rFonts w:ascii="Times New Roman" w:hAnsi="Times New Roman" w:cs="Times New Roman"/>
        </w:rPr>
      </w:pPr>
      <w:r w:rsidRPr="00C53413">
        <w:rPr>
          <w:rFonts w:ascii="Times New Roman" w:hAnsi="Times New Roman" w:cs="Times New Roman"/>
        </w:rPr>
        <w:t>документы не имеют серьезных повреждений, наличие которых не позволяет однозначно истолковать их содержание;</w:t>
      </w:r>
    </w:p>
    <w:p w:rsidR="007C43F7" w:rsidRPr="00C53413" w:rsidRDefault="007C43F7" w:rsidP="007C43F7">
      <w:pPr>
        <w:widowControl w:val="0"/>
        <w:numPr>
          <w:ilvl w:val="0"/>
          <w:numId w:val="2"/>
        </w:numPr>
        <w:suppressAutoHyphens/>
        <w:spacing w:line="240" w:lineRule="auto"/>
        <w:ind w:left="0" w:firstLine="709"/>
        <w:jc w:val="both"/>
        <w:rPr>
          <w:sz w:val="26"/>
          <w:szCs w:val="26"/>
        </w:rPr>
      </w:pPr>
      <w:r w:rsidRPr="00C53413">
        <w:rPr>
          <w:sz w:val="26"/>
          <w:szCs w:val="26"/>
        </w:rPr>
        <w:t>принимает решение о приеме у заявителя представленных документов;</w:t>
      </w:r>
    </w:p>
    <w:p w:rsidR="007C43F7" w:rsidRPr="00C53413" w:rsidRDefault="007C43F7" w:rsidP="007C43F7">
      <w:pPr>
        <w:widowControl w:val="0"/>
        <w:numPr>
          <w:ilvl w:val="0"/>
          <w:numId w:val="2"/>
        </w:numPr>
        <w:suppressAutoHyphens/>
        <w:spacing w:line="240" w:lineRule="auto"/>
        <w:ind w:left="0" w:firstLine="709"/>
        <w:jc w:val="both"/>
        <w:rPr>
          <w:sz w:val="26"/>
          <w:szCs w:val="26"/>
        </w:rPr>
      </w:pPr>
      <w:r w:rsidRPr="00C53413">
        <w:rPr>
          <w:sz w:val="26"/>
          <w:szCs w:val="26"/>
        </w:rPr>
        <w:t xml:space="preserve">выдает заявителю уведомление с описью представленных документов и указанием даты их принятия, подтверждающее принятие документов согласно Приложению </w:t>
      </w:r>
      <w:r w:rsidR="00A30D57">
        <w:rPr>
          <w:sz w:val="26"/>
          <w:szCs w:val="26"/>
        </w:rPr>
        <w:t>4</w:t>
      </w:r>
      <w:r w:rsidRPr="00C53413">
        <w:rPr>
          <w:sz w:val="26"/>
          <w:szCs w:val="26"/>
        </w:rPr>
        <w:t xml:space="preserve"> к настоящему административному регламенту, регистрирует принятое заявление и документы;</w:t>
      </w:r>
    </w:p>
    <w:p w:rsidR="007C43F7" w:rsidRPr="00C53413" w:rsidRDefault="007C43F7" w:rsidP="007C43F7">
      <w:pPr>
        <w:widowControl w:val="0"/>
        <w:numPr>
          <w:ilvl w:val="0"/>
          <w:numId w:val="2"/>
        </w:numPr>
        <w:suppressAutoHyphens/>
        <w:spacing w:line="240" w:lineRule="auto"/>
        <w:ind w:left="0" w:firstLine="709"/>
        <w:jc w:val="both"/>
        <w:rPr>
          <w:sz w:val="26"/>
          <w:szCs w:val="26"/>
        </w:rPr>
      </w:pPr>
      <w:r w:rsidRPr="00C53413">
        <w:rPr>
          <w:sz w:val="26"/>
          <w:szCs w:val="26"/>
        </w:rPr>
        <w:t>при необходимости изготавливает копии представленных заявителем документов, выполняет на них надпись об их соответствии подлинным экземплярам, заверяет своей подписью с указанием фамилии и инициалов.</w:t>
      </w:r>
    </w:p>
    <w:p w:rsidR="007C43F7" w:rsidRPr="00C53413" w:rsidRDefault="007C43F7" w:rsidP="007C43F7">
      <w:pPr>
        <w:pStyle w:val="ConsPlusNormal"/>
        <w:ind w:firstLine="709"/>
        <w:jc w:val="both"/>
        <w:rPr>
          <w:rFonts w:ascii="Times New Roman" w:hAnsi="Times New Roman" w:cs="Times New Roman"/>
        </w:rPr>
      </w:pPr>
      <w:r w:rsidRPr="00C53413">
        <w:rPr>
          <w:rFonts w:ascii="Times New Roman" w:hAnsi="Times New Roman" w:cs="Times New Roman"/>
        </w:rPr>
        <w:t>При установлении фактов отсутствия необходимых документов, несоответствия представленных документов требованиям, указанным в настоящем административном регламенте, специалист, ответственный за прием документов, уведомляет заявителя о наличии препятствий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7C43F7" w:rsidRPr="00C53413" w:rsidRDefault="007C43F7" w:rsidP="007C43F7">
      <w:pPr>
        <w:pStyle w:val="ConsPlusNormal"/>
        <w:ind w:firstLine="709"/>
        <w:jc w:val="both"/>
        <w:rPr>
          <w:rFonts w:ascii="Times New Roman" w:hAnsi="Times New Roman" w:cs="Times New Roman"/>
        </w:rPr>
      </w:pPr>
      <w:r w:rsidRPr="00C53413">
        <w:rPr>
          <w:rFonts w:ascii="Times New Roman" w:hAnsi="Times New Roman" w:cs="Times New Roman"/>
        </w:rPr>
        <w:t>При отсутствии у заявителя заполненного заявления или неправильном его заполнении специалист, ответственный за прием документов, помогает заявителю заполнить заявление.</w:t>
      </w:r>
    </w:p>
    <w:p w:rsidR="007429EC" w:rsidRDefault="007C43F7" w:rsidP="007C43F7">
      <w:pPr>
        <w:pStyle w:val="ConsPlusNormal"/>
        <w:ind w:firstLine="709"/>
        <w:jc w:val="both"/>
        <w:rPr>
          <w:rFonts w:ascii="Times New Roman" w:hAnsi="Times New Roman" w:cs="Times New Roman"/>
        </w:rPr>
      </w:pPr>
      <w:r w:rsidRPr="00C53413">
        <w:rPr>
          <w:rFonts w:ascii="Times New Roman" w:hAnsi="Times New Roman" w:cs="Times New Roman"/>
        </w:rPr>
        <w:t>По итогам исполнения административной процедуры по приему документов специалист, ответственный за прием документов</w:t>
      </w:r>
      <w:r w:rsidR="007429EC" w:rsidRPr="007429EC">
        <w:rPr>
          <w:rFonts w:ascii="Times New Roman" w:hAnsi="Times New Roman" w:cs="Times New Roman"/>
        </w:rPr>
        <w:t xml:space="preserve"> </w:t>
      </w:r>
      <w:r w:rsidR="007429EC">
        <w:rPr>
          <w:rFonts w:ascii="Times New Roman" w:hAnsi="Times New Roman" w:cs="Times New Roman"/>
        </w:rPr>
        <w:t xml:space="preserve">и </w:t>
      </w:r>
      <w:r w:rsidR="007429EC" w:rsidRPr="00C53413">
        <w:rPr>
          <w:rFonts w:ascii="Times New Roman" w:hAnsi="Times New Roman" w:cs="Times New Roman"/>
        </w:rPr>
        <w:t xml:space="preserve">за </w:t>
      </w:r>
      <w:r w:rsidR="007429EC">
        <w:rPr>
          <w:rFonts w:ascii="Times New Roman" w:hAnsi="Times New Roman" w:cs="Times New Roman"/>
        </w:rPr>
        <w:t>межведомственное взаимодействие</w:t>
      </w:r>
      <w:r w:rsidRPr="00C53413">
        <w:rPr>
          <w:rFonts w:ascii="Times New Roman" w:hAnsi="Times New Roman" w:cs="Times New Roman"/>
        </w:rPr>
        <w:t xml:space="preserve"> формирует комплект документов (дело</w:t>
      </w:r>
      <w:r w:rsidR="007429EC">
        <w:rPr>
          <w:rFonts w:ascii="Times New Roman" w:hAnsi="Times New Roman" w:cs="Times New Roman"/>
        </w:rPr>
        <w:t>).</w:t>
      </w:r>
    </w:p>
    <w:p w:rsidR="007C43F7" w:rsidRPr="00C53413" w:rsidRDefault="007C43F7" w:rsidP="007C43F7">
      <w:pPr>
        <w:pStyle w:val="ConsPlusNormal"/>
        <w:ind w:firstLine="709"/>
        <w:jc w:val="both"/>
        <w:rPr>
          <w:rFonts w:ascii="Times New Roman" w:hAnsi="Times New Roman" w:cs="Times New Roman"/>
        </w:rPr>
      </w:pPr>
      <w:r w:rsidRPr="00C53413">
        <w:rPr>
          <w:rFonts w:ascii="Times New Roman" w:hAnsi="Times New Roman" w:cs="Times New Roman"/>
        </w:rPr>
        <w:lastRenderedPageBreak/>
        <w:t>Длительность осуществления всех необходимых действий не может превышать 15 минут.</w:t>
      </w:r>
    </w:p>
    <w:p w:rsidR="007C43F7" w:rsidRPr="00C53413" w:rsidRDefault="007C43F7" w:rsidP="007C43F7">
      <w:pPr>
        <w:pStyle w:val="ConsPlusNormal"/>
        <w:ind w:firstLine="709"/>
        <w:jc w:val="both"/>
        <w:rPr>
          <w:rFonts w:ascii="Times New Roman" w:hAnsi="Times New Roman" w:cs="Times New Roman"/>
        </w:rPr>
      </w:pPr>
      <w:r w:rsidRPr="00C53413">
        <w:rPr>
          <w:rFonts w:ascii="Times New Roman" w:hAnsi="Times New Roman" w:cs="Times New Roman"/>
        </w:rPr>
        <w:t>Если заявитель обратился заочно, специалист, ответственный за прием документов:</w:t>
      </w:r>
    </w:p>
    <w:p w:rsidR="007C43F7" w:rsidRPr="00C53413" w:rsidRDefault="007C43F7" w:rsidP="007C43F7">
      <w:pPr>
        <w:widowControl w:val="0"/>
        <w:numPr>
          <w:ilvl w:val="0"/>
          <w:numId w:val="3"/>
        </w:numPr>
        <w:suppressAutoHyphens/>
        <w:spacing w:line="240" w:lineRule="auto"/>
        <w:ind w:left="0" w:firstLine="709"/>
        <w:jc w:val="both"/>
        <w:rPr>
          <w:sz w:val="26"/>
          <w:szCs w:val="26"/>
        </w:rPr>
      </w:pPr>
      <w:r w:rsidRPr="00C53413">
        <w:rPr>
          <w:sz w:val="26"/>
          <w:szCs w:val="26"/>
        </w:rPr>
        <w:t>регистрирует его под индивидуальным порядковым номером в день поступления документов в информационную систему;</w:t>
      </w:r>
    </w:p>
    <w:p w:rsidR="007C43F7" w:rsidRPr="00C53413" w:rsidRDefault="007C43F7" w:rsidP="007C43F7">
      <w:pPr>
        <w:widowControl w:val="0"/>
        <w:numPr>
          <w:ilvl w:val="0"/>
          <w:numId w:val="3"/>
        </w:numPr>
        <w:suppressAutoHyphens/>
        <w:spacing w:line="240" w:lineRule="auto"/>
        <w:ind w:left="0" w:firstLine="709"/>
        <w:jc w:val="both"/>
        <w:rPr>
          <w:sz w:val="26"/>
          <w:szCs w:val="26"/>
        </w:rPr>
      </w:pPr>
      <w:r w:rsidRPr="00C53413">
        <w:rPr>
          <w:sz w:val="26"/>
          <w:szCs w:val="26"/>
        </w:rPr>
        <w:t>проверяет правильность оформления заявления, при поступлении заявления по почте или в факсимильном сообщении, и правильность оформления иных документов, поступивших от заявителя;</w:t>
      </w:r>
    </w:p>
    <w:p w:rsidR="007C43F7" w:rsidRPr="00C53413" w:rsidRDefault="007C43F7" w:rsidP="007C43F7">
      <w:pPr>
        <w:widowControl w:val="0"/>
        <w:numPr>
          <w:ilvl w:val="0"/>
          <w:numId w:val="3"/>
        </w:numPr>
        <w:suppressAutoHyphens/>
        <w:spacing w:line="240" w:lineRule="auto"/>
        <w:ind w:left="0" w:firstLine="709"/>
        <w:jc w:val="both"/>
        <w:rPr>
          <w:sz w:val="26"/>
          <w:szCs w:val="26"/>
        </w:rPr>
      </w:pPr>
      <w:r w:rsidRPr="00C53413">
        <w:rPr>
          <w:sz w:val="26"/>
          <w:szCs w:val="26"/>
        </w:rPr>
        <w:t>отправляет заявителю уведомление с описью принятых документов и указанием даты их принятия, подтверждающее принятие документов (отказ в принятии документов).</w:t>
      </w:r>
    </w:p>
    <w:p w:rsidR="007C43F7" w:rsidRPr="00C53413" w:rsidRDefault="007C43F7" w:rsidP="007C43F7">
      <w:pPr>
        <w:pStyle w:val="ConsPlusNormal"/>
        <w:ind w:firstLine="709"/>
        <w:jc w:val="both"/>
        <w:rPr>
          <w:rFonts w:ascii="Times New Roman" w:hAnsi="Times New Roman" w:cs="Times New Roman"/>
        </w:rPr>
      </w:pPr>
      <w:r w:rsidRPr="00C53413">
        <w:rPr>
          <w:rFonts w:ascii="Times New Roman" w:hAnsi="Times New Roman" w:cs="Times New Roman"/>
        </w:rPr>
        <w:t>Уведомление направляется заявителю не позднее дня, следующего за днем поступления заявления и документов, способом, который использовал заявитель при заочном обращении (заказным письмом по почте, в электронном сообщении, в факсимильном сообщении).</w:t>
      </w:r>
    </w:p>
    <w:p w:rsidR="007C43F7" w:rsidRPr="00C53413" w:rsidRDefault="007C43F7" w:rsidP="007C43F7">
      <w:pPr>
        <w:pStyle w:val="ConsPlusNormal"/>
        <w:ind w:firstLine="709"/>
        <w:jc w:val="both"/>
        <w:rPr>
          <w:rFonts w:ascii="Times New Roman" w:hAnsi="Times New Roman" w:cs="Times New Roman"/>
        </w:rPr>
      </w:pPr>
      <w:r w:rsidRPr="00C53413">
        <w:rPr>
          <w:rFonts w:ascii="Times New Roman" w:hAnsi="Times New Roman" w:cs="Times New Roman"/>
        </w:rPr>
        <w:t xml:space="preserve">Срок исполнения административной процедуры составляет не более 15 минут. </w:t>
      </w:r>
    </w:p>
    <w:p w:rsidR="007C43F7" w:rsidRPr="00C53413" w:rsidRDefault="007C43F7" w:rsidP="007C43F7">
      <w:pPr>
        <w:pStyle w:val="ConsPlusNormal"/>
        <w:ind w:firstLine="709"/>
        <w:jc w:val="both"/>
        <w:rPr>
          <w:rFonts w:ascii="Times New Roman" w:hAnsi="Times New Roman" w:cs="Times New Roman"/>
        </w:rPr>
      </w:pPr>
      <w:r w:rsidRPr="00C53413">
        <w:rPr>
          <w:rFonts w:ascii="Times New Roman" w:hAnsi="Times New Roman" w:cs="Times New Roman"/>
        </w:rPr>
        <w:t>Результатом административной процедуры является прием и регистрация документов, представленных заявителем, либо уведомление заявителя о необходимости переоформления представленного заявления (исправлении или доукомплектовании документов) либо направление заявителю уведомления о возврате представленных документов с мотивированным объяснением причин отказа в рассмотрении заявления по существу.</w:t>
      </w:r>
    </w:p>
    <w:p w:rsidR="007C43F7" w:rsidRPr="00FE6A85" w:rsidRDefault="007C43F7" w:rsidP="007C43F7">
      <w:pPr>
        <w:pStyle w:val="ConsPlusNormal"/>
        <w:ind w:firstLine="709"/>
        <w:jc w:val="both"/>
        <w:rPr>
          <w:rFonts w:ascii="Times New Roman" w:hAnsi="Times New Roman" w:cs="Times New Roman"/>
          <w:b/>
          <w:highlight w:val="yellow"/>
        </w:rPr>
      </w:pPr>
    </w:p>
    <w:p w:rsidR="007C43F7" w:rsidRPr="00B57A05" w:rsidRDefault="007C43F7" w:rsidP="00330DCF">
      <w:pPr>
        <w:pStyle w:val="ConsPlusNormal"/>
        <w:jc w:val="center"/>
        <w:rPr>
          <w:rFonts w:ascii="Times New Roman" w:hAnsi="Times New Roman" w:cs="Times New Roman"/>
          <w:b/>
        </w:rPr>
      </w:pPr>
      <w:r w:rsidRPr="00B57A05">
        <w:rPr>
          <w:rFonts w:ascii="Times New Roman" w:hAnsi="Times New Roman" w:cs="Times New Roman"/>
          <w:b/>
        </w:rPr>
        <w:t xml:space="preserve">Принятие </w:t>
      </w:r>
      <w:r w:rsidR="007429EC">
        <w:rPr>
          <w:rFonts w:ascii="Times New Roman" w:hAnsi="Times New Roman" w:cs="Times New Roman"/>
          <w:b/>
        </w:rPr>
        <w:t>отделом образования</w:t>
      </w:r>
      <w:r w:rsidRPr="00B57A05">
        <w:rPr>
          <w:rFonts w:ascii="Times New Roman" w:hAnsi="Times New Roman" w:cs="Times New Roman"/>
          <w:b/>
        </w:rPr>
        <w:t xml:space="preserve"> решения о </w:t>
      </w:r>
      <w:r w:rsidR="00B57A05" w:rsidRPr="00B57A05">
        <w:rPr>
          <w:rFonts w:ascii="Times New Roman" w:hAnsi="Times New Roman" w:cs="Times New Roman"/>
          <w:b/>
        </w:rPr>
        <w:t xml:space="preserve">предоставлении информации </w:t>
      </w:r>
      <w:r w:rsidRPr="00B57A05">
        <w:rPr>
          <w:rFonts w:ascii="Times New Roman" w:hAnsi="Times New Roman" w:cs="Times New Roman"/>
          <w:b/>
        </w:rPr>
        <w:t xml:space="preserve">(результат услуги)  или решения об отказе в </w:t>
      </w:r>
      <w:r w:rsidR="00B57A05" w:rsidRPr="00B57A05">
        <w:rPr>
          <w:rFonts w:ascii="Times New Roman" w:hAnsi="Times New Roman" w:cs="Times New Roman"/>
          <w:b/>
        </w:rPr>
        <w:t xml:space="preserve">предоставлении информации </w:t>
      </w:r>
      <w:r w:rsidRPr="00B57A05">
        <w:rPr>
          <w:rFonts w:ascii="Times New Roman" w:hAnsi="Times New Roman" w:cs="Times New Roman"/>
          <w:b/>
        </w:rPr>
        <w:t>(результат услуги)</w:t>
      </w:r>
    </w:p>
    <w:p w:rsidR="007C43F7" w:rsidRPr="00FE6A85" w:rsidRDefault="007C43F7" w:rsidP="007C43F7">
      <w:pPr>
        <w:pStyle w:val="ConsPlusNormal"/>
        <w:ind w:firstLine="709"/>
        <w:jc w:val="center"/>
        <w:rPr>
          <w:rFonts w:ascii="Times New Roman" w:hAnsi="Times New Roman" w:cs="Times New Roman"/>
          <w:b/>
          <w:highlight w:val="yellow"/>
        </w:rPr>
      </w:pPr>
    </w:p>
    <w:p w:rsidR="007C43F7" w:rsidRPr="00DE6DF0" w:rsidRDefault="007C43F7" w:rsidP="007C43F7">
      <w:pPr>
        <w:pStyle w:val="ConsPlusNormal"/>
        <w:ind w:firstLine="709"/>
        <w:jc w:val="both"/>
        <w:rPr>
          <w:rFonts w:ascii="Times New Roman" w:hAnsi="Times New Roman" w:cs="Times New Roman"/>
        </w:rPr>
      </w:pPr>
      <w:r w:rsidRPr="00DE6DF0">
        <w:rPr>
          <w:rFonts w:ascii="Times New Roman" w:hAnsi="Times New Roman" w:cs="Times New Roman"/>
        </w:rPr>
        <w:t>3.</w:t>
      </w:r>
      <w:r w:rsidR="00A30D57">
        <w:rPr>
          <w:rFonts w:ascii="Times New Roman" w:hAnsi="Times New Roman" w:cs="Times New Roman"/>
        </w:rPr>
        <w:t>3</w:t>
      </w:r>
      <w:r w:rsidRPr="00DE6DF0">
        <w:rPr>
          <w:rFonts w:ascii="Times New Roman" w:hAnsi="Times New Roman" w:cs="Times New Roman"/>
        </w:rPr>
        <w:t xml:space="preserve">. </w:t>
      </w:r>
      <w:r w:rsidRPr="00FF6F50">
        <w:rPr>
          <w:rFonts w:ascii="Times New Roman" w:hAnsi="Times New Roman" w:cs="Times New Roman"/>
        </w:rPr>
        <w:t xml:space="preserve">Основанием для начала исполнения административной процедуры является передача в </w:t>
      </w:r>
      <w:r w:rsidR="007429EC">
        <w:rPr>
          <w:rFonts w:ascii="Times New Roman" w:hAnsi="Times New Roman" w:cs="Times New Roman"/>
        </w:rPr>
        <w:t>отдел образования</w:t>
      </w:r>
      <w:r w:rsidRPr="00FF6F50">
        <w:rPr>
          <w:rFonts w:ascii="Times New Roman" w:hAnsi="Times New Roman" w:cs="Times New Roman"/>
        </w:rPr>
        <w:t xml:space="preserve"> полного комплекта документов, необходимых для принятия решения (за исключением документов, находящихся в распоряжении </w:t>
      </w:r>
      <w:r w:rsidR="007429EC">
        <w:rPr>
          <w:rFonts w:ascii="Times New Roman" w:hAnsi="Times New Roman" w:cs="Times New Roman"/>
        </w:rPr>
        <w:t>отдела образования</w:t>
      </w:r>
      <w:r w:rsidR="007429EC" w:rsidRPr="00FF6F50">
        <w:rPr>
          <w:rFonts w:ascii="Times New Roman" w:hAnsi="Times New Roman" w:cs="Times New Roman"/>
        </w:rPr>
        <w:t xml:space="preserve"> </w:t>
      </w:r>
      <w:r w:rsidRPr="00FF6F50">
        <w:rPr>
          <w:rFonts w:ascii="Times New Roman" w:hAnsi="Times New Roman" w:cs="Times New Roman"/>
        </w:rPr>
        <w:t xml:space="preserve">– данные документы </w:t>
      </w:r>
      <w:r w:rsidR="007429EC">
        <w:rPr>
          <w:rFonts w:ascii="Times New Roman" w:hAnsi="Times New Roman" w:cs="Times New Roman"/>
        </w:rPr>
        <w:t>отдел образования</w:t>
      </w:r>
      <w:r w:rsidR="007429EC" w:rsidRPr="00FF6F50">
        <w:rPr>
          <w:rFonts w:ascii="Times New Roman" w:hAnsi="Times New Roman" w:cs="Times New Roman"/>
        </w:rPr>
        <w:t xml:space="preserve"> </w:t>
      </w:r>
      <w:r w:rsidRPr="00FF6F50">
        <w:rPr>
          <w:rFonts w:ascii="Times New Roman" w:hAnsi="Times New Roman" w:cs="Times New Roman"/>
        </w:rPr>
        <w:t>получает самостоятельно).</w:t>
      </w:r>
    </w:p>
    <w:p w:rsidR="007C43F7" w:rsidRPr="00FF6F50" w:rsidRDefault="007C43F7" w:rsidP="007C43F7">
      <w:pPr>
        <w:pStyle w:val="ConsPlusNormal"/>
        <w:ind w:firstLine="709"/>
        <w:jc w:val="both"/>
        <w:rPr>
          <w:rFonts w:ascii="Times New Roman" w:hAnsi="Times New Roman" w:cs="Times New Roman"/>
        </w:rPr>
      </w:pPr>
      <w:r w:rsidRPr="00FF6F50">
        <w:rPr>
          <w:rFonts w:ascii="Times New Roman" w:hAnsi="Times New Roman" w:cs="Times New Roman"/>
        </w:rPr>
        <w:t xml:space="preserve">Специалист </w:t>
      </w:r>
      <w:r w:rsidR="007429EC">
        <w:rPr>
          <w:rFonts w:ascii="Times New Roman" w:hAnsi="Times New Roman" w:cs="Times New Roman"/>
        </w:rPr>
        <w:t>отдела образования</w:t>
      </w:r>
      <w:r w:rsidRPr="00FF6F50">
        <w:rPr>
          <w:rFonts w:ascii="Times New Roman" w:hAnsi="Times New Roman" w:cs="Times New Roman"/>
        </w:rPr>
        <w:t>, ответственный за принятие решения о предоставлении услуги, проверяет комплект документов на предмет наличия всех документов, необходимых для представления муниципальной услуги и соответствия указанных документов установленным требованиям.</w:t>
      </w:r>
    </w:p>
    <w:p w:rsidR="007C43F7" w:rsidRDefault="007C43F7" w:rsidP="007C43F7">
      <w:pPr>
        <w:pStyle w:val="ConsPlusNormal"/>
        <w:ind w:firstLine="709"/>
        <w:jc w:val="both"/>
        <w:rPr>
          <w:rFonts w:ascii="Times New Roman" w:hAnsi="Times New Roman" w:cs="Times New Roman"/>
        </w:rPr>
      </w:pPr>
      <w:r w:rsidRPr="00FF6F50">
        <w:rPr>
          <w:rFonts w:ascii="Times New Roman" w:hAnsi="Times New Roman" w:cs="Times New Roman"/>
        </w:rPr>
        <w:t>При рассмотрении комплекта документов для предоставления муниц</w:t>
      </w:r>
      <w:r w:rsidR="00510BAC">
        <w:rPr>
          <w:rFonts w:ascii="Times New Roman" w:hAnsi="Times New Roman" w:cs="Times New Roman"/>
        </w:rPr>
        <w:t xml:space="preserve">ипальной услуги, специалист </w:t>
      </w:r>
      <w:r w:rsidR="007429EC">
        <w:rPr>
          <w:rFonts w:ascii="Times New Roman" w:hAnsi="Times New Roman" w:cs="Times New Roman"/>
        </w:rPr>
        <w:t>отдела образования</w:t>
      </w:r>
      <w:r w:rsidRPr="00FF6F50">
        <w:rPr>
          <w:rFonts w:ascii="Times New Roman" w:hAnsi="Times New Roman" w:cs="Times New Roman"/>
        </w:rPr>
        <w:t>, ответственный за принятие решения о предоставлении услуги, устанавливает</w:t>
      </w:r>
      <w:r w:rsidRPr="00DE6DF0">
        <w:rPr>
          <w:rFonts w:ascii="Times New Roman" w:hAnsi="Times New Roman" w:cs="Times New Roman"/>
        </w:rPr>
        <w:t xml:space="preserve"> соответствие получателя муниципальной услуги критериям для предоставления муниципальной услуги, а также наличие оснований для отказа в предоставлении муниципальной услуги, предусмотренных пунктом 2.1</w:t>
      </w:r>
      <w:r w:rsidR="00FC6304">
        <w:rPr>
          <w:rFonts w:ascii="Times New Roman" w:hAnsi="Times New Roman" w:cs="Times New Roman"/>
        </w:rPr>
        <w:t>0</w:t>
      </w:r>
      <w:r w:rsidR="00510BAC">
        <w:rPr>
          <w:rFonts w:ascii="Times New Roman" w:hAnsi="Times New Roman" w:cs="Times New Roman"/>
        </w:rPr>
        <w:t>.</w:t>
      </w:r>
      <w:r w:rsidRPr="00DE6DF0">
        <w:rPr>
          <w:rFonts w:ascii="Times New Roman" w:hAnsi="Times New Roman" w:cs="Times New Roman"/>
        </w:rPr>
        <w:t xml:space="preserve"> административного регламента.</w:t>
      </w:r>
    </w:p>
    <w:p w:rsidR="007429EC" w:rsidRDefault="007C43F7" w:rsidP="00D83E8C">
      <w:pPr>
        <w:pStyle w:val="ConsPlusNormal"/>
        <w:ind w:firstLine="709"/>
        <w:jc w:val="both"/>
        <w:rPr>
          <w:rFonts w:ascii="Times New Roman" w:hAnsi="Times New Roman"/>
        </w:rPr>
      </w:pPr>
      <w:r w:rsidRPr="00FF6F50">
        <w:rPr>
          <w:rFonts w:ascii="Times New Roman" w:hAnsi="Times New Roman" w:cs="Times New Roman"/>
        </w:rPr>
        <w:t xml:space="preserve">Специалист </w:t>
      </w:r>
      <w:r w:rsidR="007429EC">
        <w:rPr>
          <w:rFonts w:ascii="Times New Roman" w:hAnsi="Times New Roman" w:cs="Times New Roman"/>
        </w:rPr>
        <w:t>отдела образования</w:t>
      </w:r>
      <w:r w:rsidRPr="00FF6F50">
        <w:rPr>
          <w:rFonts w:ascii="Times New Roman" w:hAnsi="Times New Roman" w:cs="Times New Roman"/>
        </w:rPr>
        <w:t xml:space="preserve">, ответственный за принятие решения о предоставлении услуги, направляет один экземпляр </w:t>
      </w:r>
      <w:r w:rsidRPr="007429EC">
        <w:rPr>
          <w:rFonts w:ascii="Times New Roman" w:hAnsi="Times New Roman" w:cs="Times New Roman"/>
        </w:rPr>
        <w:t>решения</w:t>
      </w:r>
      <w:r w:rsidR="007429EC" w:rsidRPr="007429EC">
        <w:rPr>
          <w:rFonts w:ascii="Times New Roman" w:hAnsi="Times New Roman"/>
        </w:rPr>
        <w:t xml:space="preserve"> </w:t>
      </w:r>
      <w:r w:rsidR="007429EC" w:rsidRPr="007429EC">
        <w:rPr>
          <w:rFonts w:ascii="Times New Roman" w:hAnsi="Times New Roman" w:cs="Times New Roman"/>
        </w:rPr>
        <w:t>заявителю</w:t>
      </w:r>
      <w:r w:rsidR="007429EC" w:rsidRPr="007429EC">
        <w:rPr>
          <w:rFonts w:ascii="Times New Roman" w:hAnsi="Times New Roman"/>
        </w:rPr>
        <w:t xml:space="preserve"> (в МФЦ – при подаче документов через МФЦ</w:t>
      </w:r>
      <w:r w:rsidR="007429EC">
        <w:rPr>
          <w:rFonts w:ascii="Times New Roman" w:hAnsi="Times New Roman"/>
        </w:rPr>
        <w:t>).</w:t>
      </w:r>
    </w:p>
    <w:p w:rsidR="007429EC" w:rsidRPr="007429EC" w:rsidRDefault="007C43F7" w:rsidP="007429EC">
      <w:pPr>
        <w:pStyle w:val="ConsPlusNormal"/>
        <w:ind w:firstLine="709"/>
        <w:jc w:val="both"/>
        <w:rPr>
          <w:rFonts w:ascii="Times New Roman" w:hAnsi="Times New Roman"/>
        </w:rPr>
      </w:pPr>
      <w:r w:rsidRPr="00DE6DF0">
        <w:rPr>
          <w:rFonts w:ascii="Times New Roman" w:hAnsi="Times New Roman" w:cs="Times New Roman"/>
        </w:rPr>
        <w:lastRenderedPageBreak/>
        <w:t xml:space="preserve">Срок исполнения административной процедуры </w:t>
      </w:r>
      <w:r w:rsidRPr="003C07E1">
        <w:rPr>
          <w:rFonts w:ascii="Times New Roman" w:hAnsi="Times New Roman" w:cs="Times New Roman"/>
        </w:rPr>
        <w:t xml:space="preserve">составляет </w:t>
      </w:r>
      <w:r w:rsidR="00B55866" w:rsidRPr="003C07E1">
        <w:rPr>
          <w:rFonts w:ascii="Times New Roman" w:hAnsi="Times New Roman" w:cs="Times New Roman"/>
        </w:rPr>
        <w:t>3 рабочих дня</w:t>
      </w:r>
      <w:r w:rsidRPr="00DE6DF0">
        <w:rPr>
          <w:rFonts w:ascii="Times New Roman" w:hAnsi="Times New Roman" w:cs="Times New Roman"/>
        </w:rPr>
        <w:t xml:space="preserve"> со дня получения </w:t>
      </w:r>
      <w:r w:rsidR="007429EC">
        <w:rPr>
          <w:rFonts w:ascii="Times New Roman" w:hAnsi="Times New Roman" w:cs="Times New Roman"/>
        </w:rPr>
        <w:t xml:space="preserve">отделом образования </w:t>
      </w:r>
      <w:r w:rsidRPr="00DE6DF0">
        <w:rPr>
          <w:rFonts w:ascii="Times New Roman" w:hAnsi="Times New Roman" w:cs="Times New Roman"/>
        </w:rPr>
        <w:t>от заявителя документов, обязанность по представлению</w:t>
      </w:r>
      <w:r w:rsidR="003C07E1">
        <w:rPr>
          <w:rFonts w:ascii="Times New Roman" w:hAnsi="Times New Roman" w:cs="Times New Roman"/>
        </w:rPr>
        <w:t xml:space="preserve"> которых возложена на </w:t>
      </w:r>
      <w:r w:rsidR="003C07E1" w:rsidRPr="007429EC">
        <w:rPr>
          <w:rFonts w:ascii="Times New Roman" w:hAnsi="Times New Roman" w:cs="Times New Roman"/>
        </w:rPr>
        <w:t>заявителя</w:t>
      </w:r>
      <w:r w:rsidR="007429EC">
        <w:rPr>
          <w:rFonts w:ascii="Times New Roman" w:hAnsi="Times New Roman" w:cs="Times New Roman"/>
        </w:rPr>
        <w:t xml:space="preserve">, </w:t>
      </w:r>
      <w:r w:rsidR="007429EC" w:rsidRPr="007429EC">
        <w:rPr>
          <w:rFonts w:ascii="Times New Roman" w:hAnsi="Times New Roman"/>
        </w:rPr>
        <w:t>5 рабочих дней со дня получения из МФЦ полного комплекта документов, необходимых для принятия решения</w:t>
      </w:r>
      <w:r w:rsidR="007429EC">
        <w:rPr>
          <w:rFonts w:ascii="Times New Roman" w:hAnsi="Times New Roman"/>
        </w:rPr>
        <w:t xml:space="preserve"> </w:t>
      </w:r>
      <w:r w:rsidR="007429EC" w:rsidRPr="007429EC">
        <w:rPr>
          <w:rFonts w:ascii="Times New Roman" w:hAnsi="Times New Roman"/>
        </w:rPr>
        <w:t>(при подаче документов через МФЦ).</w:t>
      </w:r>
    </w:p>
    <w:p w:rsidR="007C43F7" w:rsidRPr="00DE6DF0" w:rsidRDefault="007C43F7" w:rsidP="007C43F7">
      <w:pPr>
        <w:pStyle w:val="ConsPlusNormal"/>
        <w:ind w:firstLine="709"/>
        <w:jc w:val="both"/>
        <w:rPr>
          <w:rFonts w:ascii="Times New Roman" w:hAnsi="Times New Roman" w:cs="Times New Roman"/>
        </w:rPr>
      </w:pPr>
      <w:r w:rsidRPr="00FF6F50">
        <w:rPr>
          <w:rFonts w:ascii="Times New Roman" w:hAnsi="Times New Roman" w:cs="Times New Roman"/>
        </w:rPr>
        <w:t xml:space="preserve">Результатом административной процедуры является принятие </w:t>
      </w:r>
      <w:r w:rsidR="007429EC">
        <w:rPr>
          <w:rFonts w:ascii="Times New Roman" w:hAnsi="Times New Roman" w:cs="Times New Roman"/>
        </w:rPr>
        <w:t>отделом образования</w:t>
      </w:r>
      <w:r w:rsidR="00510BAC">
        <w:rPr>
          <w:rFonts w:ascii="Times New Roman" w:hAnsi="Times New Roman" w:cs="Times New Roman"/>
        </w:rPr>
        <w:t xml:space="preserve"> </w:t>
      </w:r>
      <w:r w:rsidRPr="003C07E1">
        <w:rPr>
          <w:rFonts w:ascii="Times New Roman" w:hAnsi="Times New Roman" w:cs="Times New Roman"/>
        </w:rPr>
        <w:t xml:space="preserve">решения о </w:t>
      </w:r>
      <w:r w:rsidR="00B55866" w:rsidRPr="003C07E1">
        <w:rPr>
          <w:rFonts w:ascii="Times New Roman" w:hAnsi="Times New Roman" w:cs="Times New Roman"/>
        </w:rPr>
        <w:t>предоставлении информации заявителю</w:t>
      </w:r>
      <w:r w:rsidRPr="003C07E1">
        <w:rPr>
          <w:rFonts w:ascii="Times New Roman" w:hAnsi="Times New Roman" w:cs="Times New Roman"/>
        </w:rPr>
        <w:t xml:space="preserve"> или решения об отказе </w:t>
      </w:r>
      <w:r w:rsidR="00B55866" w:rsidRPr="003C07E1">
        <w:rPr>
          <w:rFonts w:ascii="Times New Roman" w:hAnsi="Times New Roman" w:cs="Times New Roman"/>
        </w:rPr>
        <w:t>в предоставлении информации заявителю</w:t>
      </w:r>
      <w:r w:rsidRPr="003C07E1">
        <w:rPr>
          <w:rFonts w:ascii="Times New Roman" w:hAnsi="Times New Roman" w:cs="Times New Roman"/>
        </w:rPr>
        <w:t xml:space="preserve"> и направление принятого решения для выдачи его заявителю.</w:t>
      </w:r>
    </w:p>
    <w:p w:rsidR="007C43F7" w:rsidRPr="00FE6A85" w:rsidRDefault="007C43F7" w:rsidP="007C43F7">
      <w:pPr>
        <w:pStyle w:val="ConsPlusNormal"/>
        <w:ind w:firstLine="709"/>
        <w:jc w:val="both"/>
        <w:rPr>
          <w:rFonts w:ascii="Times New Roman" w:hAnsi="Times New Roman" w:cs="Times New Roman"/>
          <w:highlight w:val="yellow"/>
        </w:rPr>
      </w:pPr>
    </w:p>
    <w:p w:rsidR="007C43F7" w:rsidRPr="00DE6DF0" w:rsidRDefault="007C43F7" w:rsidP="007C43F7">
      <w:pPr>
        <w:pStyle w:val="ConsPlusNormal"/>
        <w:ind w:firstLine="709"/>
        <w:jc w:val="center"/>
        <w:rPr>
          <w:rFonts w:ascii="Times New Roman" w:hAnsi="Times New Roman" w:cs="Times New Roman"/>
          <w:b/>
        </w:rPr>
      </w:pPr>
      <w:r w:rsidRPr="00DE6DF0">
        <w:rPr>
          <w:rFonts w:ascii="Times New Roman" w:hAnsi="Times New Roman" w:cs="Times New Roman"/>
          <w:b/>
        </w:rPr>
        <w:t>Выдача заявителю результата предоставления муниципальной услуги</w:t>
      </w:r>
    </w:p>
    <w:p w:rsidR="007C43F7" w:rsidRPr="00DE6DF0" w:rsidRDefault="007C43F7" w:rsidP="007C43F7">
      <w:pPr>
        <w:pStyle w:val="ConsPlusNormal"/>
        <w:ind w:firstLine="709"/>
        <w:jc w:val="center"/>
        <w:rPr>
          <w:rFonts w:ascii="Times New Roman" w:hAnsi="Times New Roman" w:cs="Times New Roman"/>
          <w:b/>
        </w:rPr>
      </w:pPr>
    </w:p>
    <w:p w:rsidR="007C43F7" w:rsidRPr="00DE6DF0" w:rsidRDefault="007C43F7" w:rsidP="007C43F7">
      <w:pPr>
        <w:pStyle w:val="ConsPlusNormal"/>
        <w:ind w:firstLine="709"/>
        <w:jc w:val="both"/>
        <w:rPr>
          <w:rFonts w:ascii="Times New Roman" w:hAnsi="Times New Roman" w:cs="Times New Roman"/>
        </w:rPr>
      </w:pPr>
      <w:r w:rsidRPr="00DE6DF0">
        <w:rPr>
          <w:rFonts w:ascii="Times New Roman" w:hAnsi="Times New Roman" w:cs="Times New Roman"/>
        </w:rPr>
        <w:t>3.</w:t>
      </w:r>
      <w:r w:rsidR="00A30D57">
        <w:rPr>
          <w:rFonts w:ascii="Times New Roman" w:hAnsi="Times New Roman" w:cs="Times New Roman"/>
        </w:rPr>
        <w:t>4</w:t>
      </w:r>
      <w:r w:rsidRPr="00DE6DF0">
        <w:rPr>
          <w:rFonts w:ascii="Times New Roman" w:hAnsi="Times New Roman" w:cs="Times New Roman"/>
        </w:rPr>
        <w:t>. Основанием начала исполнения административной процедуры является поступление специалисту,</w:t>
      </w:r>
      <w:r w:rsidR="00FF6F50">
        <w:rPr>
          <w:rFonts w:ascii="Times New Roman" w:hAnsi="Times New Roman" w:cs="Times New Roman"/>
        </w:rPr>
        <w:t xml:space="preserve"> </w:t>
      </w:r>
      <w:r w:rsidRPr="00DE6DF0">
        <w:rPr>
          <w:rFonts w:ascii="Times New Roman" w:hAnsi="Times New Roman" w:cs="Times New Roman"/>
        </w:rPr>
        <w:t xml:space="preserve">ответственному за выдачу результата предоставления услуги, решения </w:t>
      </w:r>
      <w:r w:rsidRPr="003C07E1">
        <w:rPr>
          <w:rFonts w:ascii="Times New Roman" w:hAnsi="Times New Roman" w:cs="Times New Roman"/>
        </w:rPr>
        <w:t xml:space="preserve">о </w:t>
      </w:r>
      <w:r w:rsidR="00B55866" w:rsidRPr="003C07E1">
        <w:rPr>
          <w:rFonts w:ascii="Times New Roman" w:hAnsi="Times New Roman" w:cs="Times New Roman"/>
        </w:rPr>
        <w:t xml:space="preserve">предоставлении информации </w:t>
      </w:r>
      <w:r w:rsidRPr="003C07E1">
        <w:rPr>
          <w:rFonts w:ascii="Times New Roman" w:hAnsi="Times New Roman" w:cs="Times New Roman"/>
        </w:rPr>
        <w:t xml:space="preserve">или решения об отказе </w:t>
      </w:r>
      <w:r w:rsidR="00B55866" w:rsidRPr="003C07E1">
        <w:rPr>
          <w:rFonts w:ascii="Times New Roman" w:hAnsi="Times New Roman" w:cs="Times New Roman"/>
        </w:rPr>
        <w:t>в предоставлении информации заявителю</w:t>
      </w:r>
      <w:r w:rsidRPr="003C07E1">
        <w:rPr>
          <w:rFonts w:ascii="Times New Roman" w:hAnsi="Times New Roman" w:cs="Times New Roman"/>
        </w:rPr>
        <w:t xml:space="preserve"> (далее - документ, являющийся результатом предоставления услуги).</w:t>
      </w:r>
    </w:p>
    <w:p w:rsidR="007C43F7" w:rsidRPr="00DE6DF0" w:rsidRDefault="007C43F7" w:rsidP="007C43F7">
      <w:pPr>
        <w:pStyle w:val="ConsPlusNormal"/>
        <w:ind w:firstLine="709"/>
        <w:jc w:val="both"/>
        <w:rPr>
          <w:rFonts w:ascii="Times New Roman" w:hAnsi="Times New Roman" w:cs="Times New Roman"/>
        </w:rPr>
      </w:pPr>
      <w:r w:rsidRPr="00DE6DF0">
        <w:rPr>
          <w:rFonts w:ascii="Times New Roman" w:hAnsi="Times New Roman" w:cs="Times New Roman"/>
        </w:rPr>
        <w:t>Административная процедура исполняется специалистом, ответственным за выдачу результата предоставления услуги.</w:t>
      </w:r>
    </w:p>
    <w:p w:rsidR="007C43F7" w:rsidRPr="00DE6DF0" w:rsidRDefault="007C43F7" w:rsidP="007C43F7">
      <w:pPr>
        <w:pStyle w:val="ConsPlusNormal"/>
        <w:ind w:firstLine="709"/>
        <w:jc w:val="both"/>
        <w:rPr>
          <w:rFonts w:ascii="Times New Roman" w:hAnsi="Times New Roman" w:cs="Times New Roman"/>
        </w:rPr>
      </w:pPr>
      <w:r w:rsidRPr="00DE6DF0">
        <w:rPr>
          <w:rFonts w:ascii="Times New Roman" w:hAnsi="Times New Roman" w:cs="Times New Roman"/>
        </w:rPr>
        <w:t>При поступлении документа, являющегося результатом предоставления услуги специалист, ответственный за выдачу результата предоставления услуги,</w:t>
      </w:r>
      <w:r w:rsidR="00FF6F50">
        <w:rPr>
          <w:rFonts w:ascii="Times New Roman" w:hAnsi="Times New Roman" w:cs="Times New Roman"/>
        </w:rPr>
        <w:t xml:space="preserve"> </w:t>
      </w:r>
      <w:r w:rsidRPr="00DE6DF0">
        <w:rPr>
          <w:rFonts w:ascii="Times New Roman" w:hAnsi="Times New Roman" w:cs="Times New Roman"/>
        </w:rPr>
        <w:t>информирует заявителя о дате, с которой заявитель может получить документ, являющийся результатом предоставления услуги.</w:t>
      </w:r>
    </w:p>
    <w:p w:rsidR="007C43F7" w:rsidRPr="00DE6DF0" w:rsidRDefault="007C43F7" w:rsidP="007C43F7">
      <w:pPr>
        <w:pStyle w:val="ConsPlusNormal"/>
        <w:ind w:firstLine="709"/>
        <w:jc w:val="both"/>
        <w:rPr>
          <w:rFonts w:ascii="Times New Roman" w:hAnsi="Times New Roman" w:cs="Times New Roman"/>
        </w:rPr>
      </w:pPr>
      <w:r w:rsidRPr="00DE6DF0">
        <w:rPr>
          <w:rFonts w:ascii="Times New Roman" w:hAnsi="Times New Roman" w:cs="Times New Roman"/>
        </w:rPr>
        <w:t>Информирование заявителя, осуществляется по телефону и посредством отправления электронного сообщения на указанный заявителем адрес электронной почты.</w:t>
      </w:r>
    </w:p>
    <w:p w:rsidR="007C43F7" w:rsidRPr="00DE6DF0" w:rsidRDefault="007C43F7" w:rsidP="007C43F7">
      <w:pPr>
        <w:pStyle w:val="ConsPlusNormal"/>
        <w:ind w:firstLine="709"/>
        <w:jc w:val="both"/>
        <w:rPr>
          <w:rFonts w:ascii="Times New Roman" w:hAnsi="Times New Roman" w:cs="Times New Roman"/>
        </w:rPr>
      </w:pPr>
      <w:r w:rsidRPr="00DE6DF0">
        <w:rPr>
          <w:rFonts w:ascii="Times New Roman" w:hAnsi="Times New Roman" w:cs="Times New Roman"/>
        </w:rPr>
        <w:t>Если заявитель обратился за предоставлением услуги через Портал, то информирование осуществляется, также через Портал.</w:t>
      </w:r>
    </w:p>
    <w:p w:rsidR="007C43F7" w:rsidRPr="00DE6DF0" w:rsidRDefault="007C43F7" w:rsidP="007C43F7">
      <w:pPr>
        <w:pStyle w:val="ConsPlusNormal"/>
        <w:ind w:firstLine="709"/>
        <w:jc w:val="both"/>
        <w:rPr>
          <w:rFonts w:ascii="Times New Roman" w:hAnsi="Times New Roman" w:cs="Times New Roman"/>
        </w:rPr>
      </w:pPr>
      <w:r w:rsidRPr="00DE6DF0">
        <w:rPr>
          <w:rFonts w:ascii="Times New Roman" w:hAnsi="Times New Roman" w:cs="Times New Roman"/>
        </w:rPr>
        <w:t>Выдачу документа, являющегося результатом предоставления услуги, осуществляет специалист, ответственный за выдачу результата предоставления услуги, при личном приеме заявителя при предъявлении им документа удостоверяющего личность, а при обращении представителя также документа, подтверждающего полномочия представителя, под роспись, которая проставляется в журнале регистрации, либо документ, являющийся результатом предоставления услуги, направляется по почте заказным письмом с уведомлением.</w:t>
      </w:r>
    </w:p>
    <w:p w:rsidR="007C43F7" w:rsidRPr="00DE6DF0" w:rsidRDefault="007C43F7" w:rsidP="007C43F7">
      <w:pPr>
        <w:pStyle w:val="ConsPlusNormal"/>
        <w:ind w:firstLine="709"/>
        <w:jc w:val="both"/>
        <w:rPr>
          <w:rFonts w:ascii="Times New Roman" w:hAnsi="Times New Roman" w:cs="Times New Roman"/>
        </w:rPr>
      </w:pPr>
      <w:r w:rsidRPr="00DE6DF0">
        <w:rPr>
          <w:rFonts w:ascii="Times New Roman" w:hAnsi="Times New Roman" w:cs="Times New Roman"/>
        </w:rPr>
        <w:t>Сведения об уведомлении заявителя и приглашении его за получением документа, являющегося результатом предоставления услуги, сведения о выдаче документа, являющегося результатом предоставления муниципальной услуги, вносятся в электронный журнал регистрации.</w:t>
      </w:r>
    </w:p>
    <w:p w:rsidR="007C43F7" w:rsidRPr="00DE6DF0" w:rsidRDefault="007C43F7" w:rsidP="007C43F7">
      <w:pPr>
        <w:pStyle w:val="ConsPlusNormal"/>
        <w:ind w:firstLine="709"/>
        <w:jc w:val="both"/>
        <w:rPr>
          <w:rFonts w:ascii="Times New Roman" w:hAnsi="Times New Roman" w:cs="Times New Roman"/>
        </w:rPr>
      </w:pPr>
      <w:r w:rsidRPr="00DE6DF0">
        <w:rPr>
          <w:rFonts w:ascii="Times New Roman" w:hAnsi="Times New Roman" w:cs="Times New Roman"/>
        </w:rPr>
        <w:t>В том случае, если заявитель обращался за предоставлением муниципальной услуги через Портал, специалист, ответственный за выдачу результата предоставления услуги, направляет через личный кабинет заявителя на Портале уведомление о принятии решения по его заявлению с приложением электронной копии документа, являющегося результатом предоставления муниципальной услуги.</w:t>
      </w:r>
    </w:p>
    <w:p w:rsidR="007C43F7" w:rsidRPr="00DE6DF0" w:rsidRDefault="007C43F7" w:rsidP="007C43F7">
      <w:pPr>
        <w:pStyle w:val="ConsPlusNormal"/>
        <w:ind w:firstLine="709"/>
        <w:jc w:val="both"/>
        <w:rPr>
          <w:rFonts w:ascii="Times New Roman" w:hAnsi="Times New Roman" w:cs="Times New Roman"/>
        </w:rPr>
      </w:pPr>
      <w:r w:rsidRPr="00DE6DF0">
        <w:rPr>
          <w:rFonts w:ascii="Times New Roman" w:hAnsi="Times New Roman" w:cs="Times New Roman"/>
        </w:rPr>
        <w:t>Срок исполнения административной процедуры составляет не более трех рабочих дней.</w:t>
      </w:r>
    </w:p>
    <w:p w:rsidR="007C43F7" w:rsidRDefault="007C43F7" w:rsidP="007C43F7">
      <w:pPr>
        <w:pStyle w:val="ConsPlusNormal"/>
        <w:ind w:firstLine="709"/>
        <w:jc w:val="both"/>
        <w:rPr>
          <w:rFonts w:ascii="Times New Roman" w:hAnsi="Times New Roman" w:cs="Times New Roman"/>
        </w:rPr>
      </w:pPr>
      <w:r w:rsidRPr="00DE6DF0">
        <w:rPr>
          <w:rFonts w:ascii="Times New Roman" w:hAnsi="Times New Roman" w:cs="Times New Roman"/>
        </w:rPr>
        <w:t xml:space="preserve">Результатом исполнения административной процедуры является выдача </w:t>
      </w:r>
      <w:r w:rsidRPr="00AB50F0">
        <w:rPr>
          <w:rFonts w:ascii="Times New Roman" w:hAnsi="Times New Roman" w:cs="Times New Roman"/>
        </w:rPr>
        <w:lastRenderedPageBreak/>
        <w:t xml:space="preserve">заявителю </w:t>
      </w:r>
      <w:r w:rsidR="00A82272" w:rsidRPr="00AB50F0">
        <w:rPr>
          <w:rFonts w:ascii="Times New Roman" w:hAnsi="Times New Roman" w:cs="Times New Roman"/>
        </w:rPr>
        <w:t>информации</w:t>
      </w:r>
      <w:r w:rsidR="000F5CEE" w:rsidRPr="00AB50F0">
        <w:rPr>
          <w:rFonts w:ascii="Times New Roman" w:hAnsi="Times New Roman" w:cs="Times New Roman"/>
        </w:rPr>
        <w:t xml:space="preserve"> </w:t>
      </w:r>
      <w:r w:rsidR="00AB50F0" w:rsidRPr="00AB50F0">
        <w:rPr>
          <w:rFonts w:ascii="Times New Roman" w:hAnsi="Times New Roman" w:cs="Times New Roman"/>
        </w:rPr>
        <w:t xml:space="preserve">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учреждениях </w:t>
      </w:r>
      <w:r w:rsidRPr="00AB50F0">
        <w:rPr>
          <w:rFonts w:ascii="Times New Roman" w:hAnsi="Times New Roman" w:cs="Times New Roman"/>
        </w:rPr>
        <w:t>(результат услуги) или</w:t>
      </w:r>
      <w:r w:rsidRPr="00DE6DF0">
        <w:rPr>
          <w:rFonts w:ascii="Times New Roman" w:hAnsi="Times New Roman" w:cs="Times New Roman"/>
        </w:rPr>
        <w:t xml:space="preserve"> решения об отказе</w:t>
      </w:r>
      <w:r w:rsidR="00A82272" w:rsidRPr="00A82272">
        <w:rPr>
          <w:rFonts w:ascii="Times New Roman" w:hAnsi="Times New Roman" w:cs="Times New Roman"/>
        </w:rPr>
        <w:t xml:space="preserve"> </w:t>
      </w:r>
      <w:r w:rsidR="0036385F">
        <w:rPr>
          <w:rFonts w:ascii="Times New Roman" w:hAnsi="Times New Roman" w:cs="Times New Roman"/>
        </w:rPr>
        <w:t>в</w:t>
      </w:r>
      <w:r w:rsidR="00A82272" w:rsidRPr="003C07E1">
        <w:rPr>
          <w:rFonts w:ascii="Times New Roman" w:hAnsi="Times New Roman" w:cs="Times New Roman"/>
        </w:rPr>
        <w:t xml:space="preserve"> предоставлении информации</w:t>
      </w:r>
      <w:r w:rsidR="000F5CEE" w:rsidRPr="000F5CEE">
        <w:rPr>
          <w:rFonts w:ascii="Times New Roman" w:hAnsi="Times New Roman" w:cs="Times New Roman"/>
        </w:rPr>
        <w:t xml:space="preserve"> </w:t>
      </w:r>
      <w:r w:rsidR="000F5CEE" w:rsidRPr="003C07E1">
        <w:rPr>
          <w:rFonts w:ascii="Times New Roman" w:hAnsi="Times New Roman" w:cs="Times New Roman"/>
        </w:rPr>
        <w:t>заявителю</w:t>
      </w:r>
      <w:r w:rsidRPr="00DE6DF0">
        <w:rPr>
          <w:rFonts w:ascii="Times New Roman" w:hAnsi="Times New Roman" w:cs="Times New Roman"/>
        </w:rPr>
        <w:t xml:space="preserve"> (результат услуги).</w:t>
      </w:r>
    </w:p>
    <w:p w:rsidR="00AB50F0" w:rsidRPr="00DE6DF0" w:rsidRDefault="00AB50F0" w:rsidP="007C43F7">
      <w:pPr>
        <w:pStyle w:val="ConsPlusNormal"/>
        <w:ind w:firstLine="709"/>
        <w:jc w:val="both"/>
        <w:rPr>
          <w:rFonts w:ascii="Times New Roman" w:hAnsi="Times New Roman" w:cs="Times New Roman"/>
        </w:rPr>
      </w:pPr>
    </w:p>
    <w:p w:rsidR="007C43F7" w:rsidRPr="004B743F" w:rsidRDefault="007C43F7" w:rsidP="007C43F7">
      <w:pPr>
        <w:pStyle w:val="ConsPlusNormal"/>
        <w:ind w:firstLine="709"/>
        <w:jc w:val="center"/>
        <w:outlineLvl w:val="1"/>
        <w:rPr>
          <w:rFonts w:ascii="Times New Roman" w:hAnsi="Times New Roman" w:cs="Times New Roman"/>
          <w:b/>
        </w:rPr>
      </w:pPr>
      <w:r w:rsidRPr="004B743F">
        <w:rPr>
          <w:rFonts w:ascii="Times New Roman" w:hAnsi="Times New Roman" w:cs="Times New Roman"/>
          <w:b/>
        </w:rPr>
        <w:t xml:space="preserve">4. </w:t>
      </w:r>
      <w:r>
        <w:rPr>
          <w:rFonts w:ascii="Times New Roman" w:hAnsi="Times New Roman" w:cs="Times New Roman"/>
          <w:b/>
        </w:rPr>
        <w:t>Ф</w:t>
      </w:r>
      <w:r w:rsidRPr="004B743F">
        <w:rPr>
          <w:rFonts w:ascii="Times New Roman" w:hAnsi="Times New Roman" w:cs="Times New Roman"/>
          <w:b/>
        </w:rPr>
        <w:t>ормы контроля за</w:t>
      </w:r>
      <w:r w:rsidR="00FF6F50">
        <w:rPr>
          <w:rFonts w:ascii="Times New Roman" w:hAnsi="Times New Roman" w:cs="Times New Roman"/>
          <w:b/>
        </w:rPr>
        <w:t xml:space="preserve"> </w:t>
      </w:r>
      <w:r>
        <w:rPr>
          <w:rFonts w:ascii="Times New Roman" w:hAnsi="Times New Roman" w:cs="Times New Roman"/>
          <w:b/>
        </w:rPr>
        <w:t>исполнением административного регламента</w:t>
      </w:r>
    </w:p>
    <w:p w:rsidR="007C43F7" w:rsidRPr="004B743F" w:rsidRDefault="007C43F7" w:rsidP="007C43F7">
      <w:pPr>
        <w:pStyle w:val="ConsPlusNormal"/>
        <w:ind w:firstLine="709"/>
        <w:jc w:val="center"/>
        <w:outlineLvl w:val="1"/>
        <w:rPr>
          <w:rFonts w:ascii="Times New Roman" w:hAnsi="Times New Roman" w:cs="Times New Roman"/>
          <w:b/>
        </w:rPr>
      </w:pPr>
    </w:p>
    <w:p w:rsidR="007C43F7" w:rsidRPr="004B743F" w:rsidRDefault="007C43F7" w:rsidP="00510BAC">
      <w:pPr>
        <w:pStyle w:val="ConsPlusNormal"/>
        <w:jc w:val="center"/>
        <w:outlineLvl w:val="1"/>
        <w:rPr>
          <w:rFonts w:ascii="Times New Roman" w:hAnsi="Times New Roman" w:cs="Times New Roman"/>
          <w:b/>
        </w:rPr>
      </w:pPr>
      <w:r w:rsidRPr="004B743F">
        <w:rPr>
          <w:rFonts w:ascii="Times New Roman" w:hAnsi="Times New Roman" w:cs="Times New Roman"/>
          <w:b/>
        </w:rPr>
        <w:t>Порядок осуществления текущего контроля за соблюдением и исполнением положений административного регламента предоставления муниципальной услуги и иных нормативных правовых актов</w:t>
      </w:r>
    </w:p>
    <w:p w:rsidR="007C43F7" w:rsidRPr="004B743F" w:rsidRDefault="007C43F7" w:rsidP="007C43F7">
      <w:pPr>
        <w:pStyle w:val="ConsPlusNormal"/>
        <w:ind w:firstLine="709"/>
        <w:jc w:val="both"/>
        <w:rPr>
          <w:rFonts w:ascii="Times New Roman" w:hAnsi="Times New Roman" w:cs="Times New Roman"/>
        </w:rPr>
      </w:pPr>
    </w:p>
    <w:p w:rsidR="007C43F7" w:rsidRPr="004B743F" w:rsidRDefault="007C43F7" w:rsidP="007C43F7">
      <w:pPr>
        <w:pStyle w:val="ConsPlusNormal"/>
        <w:ind w:firstLine="709"/>
        <w:jc w:val="both"/>
        <w:rPr>
          <w:rFonts w:ascii="Times New Roman" w:hAnsi="Times New Roman" w:cs="Times New Roman"/>
        </w:rPr>
      </w:pPr>
      <w:r w:rsidRPr="004B743F">
        <w:rPr>
          <w:rFonts w:ascii="Times New Roman" w:hAnsi="Times New Roman" w:cs="Times New Roman"/>
        </w:rPr>
        <w:t xml:space="preserve">4.1. Текущий контроль за соблюдением и исполнением должностными лицами </w:t>
      </w:r>
      <w:r w:rsidR="0036385F">
        <w:rPr>
          <w:rFonts w:ascii="Times New Roman" w:hAnsi="Times New Roman" w:cs="Times New Roman"/>
        </w:rPr>
        <w:t xml:space="preserve">отдела образования </w:t>
      </w:r>
      <w:r w:rsidRPr="004B743F">
        <w:rPr>
          <w:rFonts w:ascii="Times New Roman" w:hAnsi="Times New Roman" w:cs="Times New Roman"/>
        </w:rPr>
        <w:t>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w:t>
      </w:r>
      <w:r w:rsidR="00FF6F50">
        <w:rPr>
          <w:rFonts w:ascii="Times New Roman" w:hAnsi="Times New Roman" w:cs="Times New Roman"/>
        </w:rPr>
        <w:t xml:space="preserve"> начальником отдела образования</w:t>
      </w:r>
      <w:r w:rsidRPr="004B743F">
        <w:rPr>
          <w:rFonts w:ascii="Times New Roman" w:hAnsi="Times New Roman" w:cs="Times New Roman"/>
        </w:rPr>
        <w:t>.</w:t>
      </w:r>
    </w:p>
    <w:p w:rsidR="007C43F7" w:rsidRPr="00FF6F50" w:rsidRDefault="007C43F7" w:rsidP="007C43F7">
      <w:pPr>
        <w:pStyle w:val="ConsPlusNormal"/>
        <w:ind w:firstLine="709"/>
        <w:jc w:val="both"/>
        <w:rPr>
          <w:rFonts w:ascii="Times New Roman" w:hAnsi="Times New Roman" w:cs="Times New Roman"/>
        </w:rPr>
      </w:pPr>
      <w:r w:rsidRPr="00FF6F50">
        <w:rPr>
          <w:rFonts w:ascii="Times New Roman" w:hAnsi="Times New Roman" w:cs="Times New Roman"/>
        </w:rPr>
        <w:t xml:space="preserve">Контроль за деятельностью </w:t>
      </w:r>
      <w:r w:rsidR="0036385F">
        <w:rPr>
          <w:rFonts w:ascii="Times New Roman" w:hAnsi="Times New Roman" w:cs="Times New Roman"/>
        </w:rPr>
        <w:t>отдела образования</w:t>
      </w:r>
      <w:r w:rsidRPr="00FF6F50">
        <w:rPr>
          <w:rFonts w:ascii="Times New Roman" w:hAnsi="Times New Roman" w:cs="Times New Roman"/>
        </w:rPr>
        <w:t xml:space="preserve"> по предоставлению муниципальной услуги осуществляется</w:t>
      </w:r>
      <w:r w:rsidR="00FF6F50" w:rsidRPr="00FF6F50">
        <w:rPr>
          <w:rFonts w:ascii="Times New Roman" w:hAnsi="Times New Roman" w:cs="Times New Roman"/>
        </w:rPr>
        <w:t xml:space="preserve"> </w:t>
      </w:r>
      <w:r w:rsidR="00FF6F50">
        <w:rPr>
          <w:rFonts w:ascii="Times New Roman" w:hAnsi="Times New Roman" w:cs="Times New Roman"/>
        </w:rPr>
        <w:t>первым</w:t>
      </w:r>
      <w:r w:rsidRPr="00FF6F50">
        <w:rPr>
          <w:rFonts w:ascii="Times New Roman" w:hAnsi="Times New Roman" w:cs="Times New Roman"/>
        </w:rPr>
        <w:t xml:space="preserve"> заместителем </w:t>
      </w:r>
      <w:r w:rsidR="00FF6F50">
        <w:rPr>
          <w:rFonts w:ascii="Times New Roman" w:hAnsi="Times New Roman" w:cs="Times New Roman"/>
        </w:rPr>
        <w:t>г</w:t>
      </w:r>
      <w:r w:rsidRPr="00FF6F50">
        <w:rPr>
          <w:rFonts w:ascii="Times New Roman" w:hAnsi="Times New Roman" w:cs="Times New Roman"/>
        </w:rPr>
        <w:t>лавы</w:t>
      </w:r>
      <w:r w:rsidR="0097126F">
        <w:rPr>
          <w:rFonts w:ascii="Times New Roman" w:hAnsi="Times New Roman" w:cs="Times New Roman"/>
        </w:rPr>
        <w:t xml:space="preserve"> администрации</w:t>
      </w:r>
      <w:r w:rsidR="00FF6F50">
        <w:rPr>
          <w:rFonts w:ascii="Times New Roman" w:hAnsi="Times New Roman" w:cs="Times New Roman"/>
        </w:rPr>
        <w:t xml:space="preserve"> района</w:t>
      </w:r>
      <w:r w:rsidRPr="00FF6F50">
        <w:rPr>
          <w:rFonts w:ascii="Times New Roman" w:hAnsi="Times New Roman" w:cs="Times New Roman"/>
        </w:rPr>
        <w:t xml:space="preserve">, курирующим работу </w:t>
      </w:r>
      <w:r w:rsidR="0036385F">
        <w:rPr>
          <w:rFonts w:ascii="Times New Roman" w:hAnsi="Times New Roman" w:cs="Times New Roman"/>
        </w:rPr>
        <w:t>отдела образования</w:t>
      </w:r>
      <w:r w:rsidRPr="00FF6F50">
        <w:rPr>
          <w:rFonts w:ascii="Times New Roman" w:hAnsi="Times New Roman" w:cs="Times New Roman"/>
        </w:rPr>
        <w:t>.</w:t>
      </w:r>
    </w:p>
    <w:p w:rsidR="0036385F" w:rsidRPr="004B743F" w:rsidRDefault="0036385F" w:rsidP="0036385F">
      <w:pPr>
        <w:pStyle w:val="ConsPlusNormal"/>
        <w:ind w:firstLine="709"/>
        <w:jc w:val="both"/>
        <w:rPr>
          <w:rFonts w:ascii="Times New Roman" w:hAnsi="Times New Roman"/>
        </w:rPr>
      </w:pPr>
      <w:r w:rsidRPr="004B743F">
        <w:rPr>
          <w:rFonts w:ascii="Times New Roman" w:hAnsi="Times New Roman"/>
        </w:rPr>
        <w:t>Контроль за исполнением настоящего административного регламента сотрудниками МФЦ осуществляется руководителем МФЦ.</w:t>
      </w:r>
    </w:p>
    <w:p w:rsidR="007C43F7" w:rsidRPr="00FE6A85" w:rsidRDefault="007C43F7" w:rsidP="007C43F7">
      <w:pPr>
        <w:pStyle w:val="ConsPlusNormal"/>
        <w:ind w:firstLine="709"/>
        <w:jc w:val="both"/>
        <w:rPr>
          <w:rFonts w:ascii="Times New Roman" w:hAnsi="Times New Roman" w:cs="Times New Roman"/>
          <w:b/>
          <w:highlight w:val="yellow"/>
        </w:rPr>
      </w:pPr>
    </w:p>
    <w:p w:rsidR="007C43F7" w:rsidRPr="004B743F" w:rsidRDefault="007C43F7" w:rsidP="007C43F7">
      <w:pPr>
        <w:pStyle w:val="ConsPlusNormal"/>
        <w:jc w:val="center"/>
        <w:rPr>
          <w:rFonts w:ascii="Times New Roman" w:hAnsi="Times New Roman" w:cs="Times New Roman"/>
          <w:b/>
        </w:rPr>
      </w:pPr>
      <w:r w:rsidRPr="004B743F">
        <w:rPr>
          <w:rFonts w:ascii="Times New Roman" w:hAnsi="Times New Roman" w:cs="Times New Roman"/>
          <w:b/>
        </w:rPr>
        <w:t>Порядок и периодичность осуществления плановых и внеплановых проверок полноты и качества предоставления муниципальной услуги</w:t>
      </w:r>
    </w:p>
    <w:p w:rsidR="007C43F7" w:rsidRPr="004B743F" w:rsidRDefault="007C43F7" w:rsidP="007C43F7">
      <w:pPr>
        <w:pStyle w:val="ConsPlusNormal"/>
        <w:ind w:firstLine="709"/>
        <w:jc w:val="both"/>
        <w:rPr>
          <w:rFonts w:ascii="Times New Roman" w:hAnsi="Times New Roman" w:cs="Times New Roman"/>
          <w:b/>
        </w:rPr>
      </w:pPr>
    </w:p>
    <w:p w:rsidR="007C43F7" w:rsidRPr="004B743F" w:rsidRDefault="007C43F7" w:rsidP="007C43F7">
      <w:pPr>
        <w:pStyle w:val="ConsPlusNormal"/>
        <w:ind w:firstLine="709"/>
        <w:jc w:val="both"/>
        <w:rPr>
          <w:rFonts w:ascii="Times New Roman" w:hAnsi="Times New Roman" w:cs="Times New Roman"/>
        </w:rPr>
      </w:pPr>
      <w:r w:rsidRPr="004B743F">
        <w:rPr>
          <w:rFonts w:ascii="Times New Roman" w:hAnsi="Times New Roman" w:cs="Times New Roman"/>
        </w:rPr>
        <w:t>4.2. Проверка полноты и качества предоставления муниципальной услуги включает в себя проведение плановых и внеплановых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должностных лиц, осуществляющих предоставление муниципальной услуги.</w:t>
      </w:r>
    </w:p>
    <w:p w:rsidR="007C43F7" w:rsidRPr="004B743F" w:rsidRDefault="007C43F7" w:rsidP="007C43F7">
      <w:pPr>
        <w:pStyle w:val="ConsPlusNormal"/>
        <w:ind w:firstLine="709"/>
        <w:jc w:val="both"/>
        <w:rPr>
          <w:rFonts w:ascii="Times New Roman" w:hAnsi="Times New Roman" w:cs="Times New Roman"/>
        </w:rPr>
      </w:pPr>
      <w:r w:rsidRPr="004B743F">
        <w:rPr>
          <w:rFonts w:ascii="Times New Roman" w:hAnsi="Times New Roman" w:cs="Times New Roman"/>
        </w:rPr>
        <w:t>При проверке могут рассматриваться все вопросы, связанные с предоставлением муниципальной услуги, или вопросы, связанные с исполнением отдельных административных процедур.</w:t>
      </w:r>
    </w:p>
    <w:p w:rsidR="007C43F7" w:rsidRPr="004B743F" w:rsidRDefault="007C43F7" w:rsidP="007C43F7">
      <w:pPr>
        <w:pStyle w:val="ConsPlusNormal"/>
        <w:ind w:firstLine="709"/>
        <w:jc w:val="both"/>
        <w:rPr>
          <w:rFonts w:ascii="Times New Roman" w:hAnsi="Times New Roman" w:cs="Times New Roman"/>
        </w:rPr>
      </w:pPr>
      <w:r w:rsidRPr="004B743F">
        <w:rPr>
          <w:rFonts w:ascii="Times New Roman" w:hAnsi="Times New Roman" w:cs="Times New Roman"/>
        </w:rPr>
        <w:t>По результатам проверок должностное лицо, осуществляющее текущий контроль, дает указания по устранению выявленных отклонений и нарушений и контролирует их исполнение.</w:t>
      </w:r>
    </w:p>
    <w:p w:rsidR="007C43F7" w:rsidRPr="00FE6A85" w:rsidRDefault="007C43F7" w:rsidP="007C43F7">
      <w:pPr>
        <w:pStyle w:val="ConsPlusNormal"/>
        <w:ind w:firstLine="709"/>
        <w:jc w:val="both"/>
        <w:rPr>
          <w:rFonts w:ascii="Times New Roman" w:hAnsi="Times New Roman" w:cs="Times New Roman"/>
          <w:b/>
          <w:highlight w:val="yellow"/>
        </w:rPr>
      </w:pPr>
    </w:p>
    <w:p w:rsidR="007C43F7" w:rsidRPr="004B743F" w:rsidRDefault="007C43F7" w:rsidP="007C43F7">
      <w:pPr>
        <w:pStyle w:val="ConsPlusNormal"/>
        <w:ind w:firstLine="709"/>
        <w:jc w:val="center"/>
        <w:outlineLvl w:val="2"/>
        <w:rPr>
          <w:rFonts w:ascii="Times New Roman" w:hAnsi="Times New Roman" w:cs="Times New Roman"/>
          <w:b/>
        </w:rPr>
      </w:pPr>
      <w:r w:rsidRPr="004B743F">
        <w:rPr>
          <w:rFonts w:ascii="Times New Roman" w:hAnsi="Times New Roman" w:cs="Times New Roman"/>
          <w:b/>
        </w:rPr>
        <w:t xml:space="preserve">Ответственность </w:t>
      </w:r>
    </w:p>
    <w:p w:rsidR="007C43F7" w:rsidRPr="004B743F" w:rsidRDefault="007C43F7" w:rsidP="007C43F7">
      <w:pPr>
        <w:pStyle w:val="ConsPlusNormal"/>
        <w:ind w:firstLine="709"/>
        <w:jc w:val="both"/>
        <w:rPr>
          <w:rFonts w:ascii="Times New Roman" w:hAnsi="Times New Roman" w:cs="Times New Roman"/>
        </w:rPr>
      </w:pPr>
    </w:p>
    <w:p w:rsidR="007C43F7" w:rsidRPr="00FF6F50" w:rsidRDefault="007C43F7" w:rsidP="007C43F7">
      <w:pPr>
        <w:pStyle w:val="ConsPlusNormal"/>
        <w:ind w:firstLine="709"/>
        <w:jc w:val="both"/>
        <w:rPr>
          <w:rFonts w:ascii="Times New Roman" w:hAnsi="Times New Roman" w:cs="Times New Roman"/>
        </w:rPr>
      </w:pPr>
      <w:r w:rsidRPr="004B743F">
        <w:rPr>
          <w:rFonts w:ascii="Times New Roman" w:hAnsi="Times New Roman" w:cs="Times New Roman"/>
        </w:rPr>
        <w:t xml:space="preserve">4.3. </w:t>
      </w:r>
      <w:r w:rsidRPr="00FF6F50">
        <w:rPr>
          <w:rFonts w:ascii="Times New Roman" w:hAnsi="Times New Roman" w:cs="Times New Roman"/>
        </w:rPr>
        <w:t>Специалист, ответственный за прием документов</w:t>
      </w:r>
      <w:r w:rsidR="0036385F" w:rsidRPr="0036385F">
        <w:rPr>
          <w:rFonts w:ascii="Times New Roman" w:hAnsi="Times New Roman" w:cs="Times New Roman"/>
        </w:rPr>
        <w:t xml:space="preserve"> </w:t>
      </w:r>
      <w:r w:rsidR="0036385F">
        <w:rPr>
          <w:rFonts w:ascii="Times New Roman" w:hAnsi="Times New Roman" w:cs="Times New Roman"/>
        </w:rPr>
        <w:t xml:space="preserve">и </w:t>
      </w:r>
      <w:r w:rsidR="0036385F" w:rsidRPr="00FF6F50">
        <w:rPr>
          <w:rFonts w:ascii="Times New Roman" w:hAnsi="Times New Roman" w:cs="Times New Roman"/>
        </w:rPr>
        <w:t>за принятие решения о предоставлении муниципальной услуги</w:t>
      </w:r>
      <w:r w:rsidRPr="00FF6F50">
        <w:rPr>
          <w:rFonts w:ascii="Times New Roman" w:hAnsi="Times New Roman" w:cs="Times New Roman"/>
        </w:rPr>
        <w:t xml:space="preserve">, несет </w:t>
      </w:r>
      <w:r w:rsidR="005F44F7">
        <w:rPr>
          <w:rFonts w:ascii="Times New Roman" w:hAnsi="Times New Roman" w:cs="Times New Roman"/>
        </w:rPr>
        <w:t xml:space="preserve">персональную </w:t>
      </w:r>
      <w:r w:rsidRPr="00FF6F50">
        <w:rPr>
          <w:rFonts w:ascii="Times New Roman" w:hAnsi="Times New Roman" w:cs="Times New Roman"/>
        </w:rPr>
        <w:t>ответственность за сохранность принятых документов, порядок и сроки их приема</w:t>
      </w:r>
      <w:r w:rsidR="0036385F">
        <w:rPr>
          <w:rFonts w:ascii="Times New Roman" w:hAnsi="Times New Roman" w:cs="Times New Roman"/>
        </w:rPr>
        <w:t xml:space="preserve">, </w:t>
      </w:r>
      <w:r w:rsidRPr="00FF6F50">
        <w:rPr>
          <w:rFonts w:ascii="Times New Roman" w:hAnsi="Times New Roman" w:cs="Times New Roman"/>
        </w:rPr>
        <w:t>своевременность и качество подготовки документов, являющихся результатом муниципальной услуги.</w:t>
      </w:r>
    </w:p>
    <w:p w:rsidR="007C43F7" w:rsidRPr="00FE6A85" w:rsidRDefault="007C43F7" w:rsidP="007C43F7">
      <w:pPr>
        <w:pStyle w:val="ConsPlusNormal"/>
        <w:ind w:firstLine="709"/>
        <w:jc w:val="both"/>
        <w:rPr>
          <w:rFonts w:ascii="Times New Roman" w:hAnsi="Times New Roman" w:cs="Times New Roman"/>
        </w:rPr>
      </w:pPr>
    </w:p>
    <w:p w:rsidR="007C43F7" w:rsidRPr="00FE6A85" w:rsidRDefault="007C43F7" w:rsidP="007C43F7">
      <w:pPr>
        <w:pStyle w:val="ConsPlusNormal"/>
        <w:jc w:val="center"/>
        <w:outlineLvl w:val="2"/>
        <w:rPr>
          <w:rFonts w:ascii="Times New Roman" w:hAnsi="Times New Roman" w:cs="Times New Roman"/>
          <w:b/>
        </w:rPr>
      </w:pPr>
      <w:r w:rsidRPr="00FE6A85">
        <w:rPr>
          <w:rFonts w:ascii="Times New Roman" w:hAnsi="Times New Roman" w:cs="Times New Roman"/>
          <w:b/>
        </w:rPr>
        <w:t xml:space="preserve">Требования к порядку и формам контроля за предоставлением муниципальной услуги, в том числе со стороны граждан, их объединений и </w:t>
      </w:r>
      <w:r w:rsidRPr="00FE6A85">
        <w:rPr>
          <w:rFonts w:ascii="Times New Roman" w:hAnsi="Times New Roman" w:cs="Times New Roman"/>
          <w:b/>
        </w:rPr>
        <w:lastRenderedPageBreak/>
        <w:t>организаций</w:t>
      </w:r>
    </w:p>
    <w:p w:rsidR="007C43F7" w:rsidRPr="00FE6A85" w:rsidRDefault="007C43F7" w:rsidP="007C43F7">
      <w:pPr>
        <w:pStyle w:val="ConsPlusNormal"/>
        <w:ind w:firstLine="540"/>
        <w:jc w:val="both"/>
        <w:rPr>
          <w:rFonts w:ascii="Times New Roman" w:hAnsi="Times New Roman" w:cs="Times New Roman"/>
        </w:rPr>
      </w:pPr>
    </w:p>
    <w:p w:rsidR="007C43F7" w:rsidRPr="00FE6A85" w:rsidRDefault="007C43F7" w:rsidP="007C43F7">
      <w:pPr>
        <w:pStyle w:val="ConsPlusNormal"/>
        <w:ind w:firstLine="709"/>
        <w:jc w:val="both"/>
        <w:rPr>
          <w:rFonts w:ascii="Times New Roman" w:hAnsi="Times New Roman" w:cs="Times New Roman"/>
        </w:rPr>
      </w:pPr>
      <w:r w:rsidRPr="00FE6A85">
        <w:rPr>
          <w:rFonts w:ascii="Times New Roman" w:hAnsi="Times New Roman" w:cs="Times New Roman"/>
        </w:rPr>
        <w:t xml:space="preserve">4.4. Граждане, юридические лица,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w:t>
      </w:r>
      <w:r w:rsidR="00510BAC">
        <w:rPr>
          <w:rFonts w:ascii="Times New Roman" w:hAnsi="Times New Roman" w:cs="Times New Roman"/>
        </w:rPr>
        <w:t xml:space="preserve">вправе обратиться с жалобой в </w:t>
      </w:r>
      <w:r w:rsidR="0089155B">
        <w:rPr>
          <w:rFonts w:ascii="Times New Roman" w:hAnsi="Times New Roman" w:cs="Times New Roman"/>
        </w:rPr>
        <w:t>отдел образования</w:t>
      </w:r>
      <w:r w:rsidRPr="00FE6A85">
        <w:rPr>
          <w:rFonts w:ascii="Times New Roman" w:hAnsi="Times New Roman" w:cs="Times New Roman"/>
        </w:rPr>
        <w:t>, правоохранительные и органы государственной власти.</w:t>
      </w:r>
    </w:p>
    <w:p w:rsidR="007C43F7" w:rsidRPr="00FE6A85" w:rsidRDefault="007C43F7" w:rsidP="007C43F7">
      <w:pPr>
        <w:pStyle w:val="ConsPlusNormal"/>
        <w:ind w:firstLine="709"/>
        <w:jc w:val="both"/>
        <w:rPr>
          <w:rFonts w:ascii="Times New Roman" w:hAnsi="Times New Roman" w:cs="Times New Roman"/>
        </w:rPr>
      </w:pPr>
      <w:r w:rsidRPr="00FE6A85">
        <w:rPr>
          <w:rFonts w:ascii="Times New Roman" w:hAnsi="Times New Roman" w:cs="Times New Roman"/>
        </w:rPr>
        <w:t>Граждане, юридические лица, их объединения и организации вправе направлять замечания, рекомендации и предложения по оптимизации и улучшению качества и доступности предоставления муниципальной услуги.</w:t>
      </w:r>
    </w:p>
    <w:p w:rsidR="007C43F7" w:rsidRPr="00FE6A85" w:rsidRDefault="007C43F7" w:rsidP="007C43F7">
      <w:pPr>
        <w:pStyle w:val="ConsPlusNormal"/>
        <w:ind w:firstLine="709"/>
        <w:jc w:val="both"/>
        <w:rPr>
          <w:rFonts w:ascii="Times New Roman" w:hAnsi="Times New Roman" w:cs="Times New Roman"/>
        </w:rPr>
      </w:pPr>
      <w:r w:rsidRPr="00FE6A85">
        <w:rPr>
          <w:rFonts w:ascii="Times New Roman" w:hAnsi="Times New Roman" w:cs="Times New Roman"/>
        </w:rPr>
        <w:t xml:space="preserve">Общественный контроль за предоставлением муниципальной услуги включает в себя организацию и проведение совместных мероприятий (семинаров, проблемных дискуссий, «горячих линий», конференций, «круглых» столов). Рекомендации и предложения по вопросам предоставления муниципальной услуги, выработанные в ходе проведения </w:t>
      </w:r>
      <w:r w:rsidR="00510BAC">
        <w:rPr>
          <w:rFonts w:ascii="Times New Roman" w:hAnsi="Times New Roman" w:cs="Times New Roman"/>
        </w:rPr>
        <w:t xml:space="preserve">таких мероприятий учитываются </w:t>
      </w:r>
      <w:r w:rsidR="00C4738B">
        <w:rPr>
          <w:rFonts w:ascii="Times New Roman" w:hAnsi="Times New Roman" w:cs="Times New Roman"/>
        </w:rPr>
        <w:t>отделом образования</w:t>
      </w:r>
      <w:r w:rsidRPr="00FE6A85">
        <w:rPr>
          <w:rFonts w:ascii="Times New Roman" w:hAnsi="Times New Roman" w:cs="Times New Roman"/>
        </w:rPr>
        <w:t xml:space="preserve">, иными органами местного самоуправления, органами исполнительной власти Амурской области, подведомственными данным органам организациями, </w:t>
      </w:r>
      <w:r w:rsidR="00C4738B">
        <w:rPr>
          <w:rFonts w:ascii="Times New Roman" w:hAnsi="Times New Roman"/>
        </w:rPr>
        <w:t>МФЦ,</w:t>
      </w:r>
      <w:r w:rsidR="00C4738B" w:rsidRPr="00FE6A85">
        <w:rPr>
          <w:rFonts w:ascii="Times New Roman" w:hAnsi="Times New Roman"/>
        </w:rPr>
        <w:t xml:space="preserve"> </w:t>
      </w:r>
      <w:r w:rsidRPr="00FE6A85">
        <w:rPr>
          <w:rFonts w:ascii="Times New Roman" w:hAnsi="Times New Roman" w:cs="Times New Roman"/>
        </w:rPr>
        <w:t>участвующими в предоставлении муниципальной услуги, в дальнейшей работе по предоставлению муниципальной услуги.</w:t>
      </w:r>
    </w:p>
    <w:p w:rsidR="007C43F7" w:rsidRPr="00FE6A85" w:rsidRDefault="007C43F7" w:rsidP="007C43F7">
      <w:pPr>
        <w:pStyle w:val="ConsPlusNormal"/>
        <w:ind w:firstLine="709"/>
        <w:jc w:val="both"/>
        <w:rPr>
          <w:rFonts w:ascii="Times New Roman" w:hAnsi="Times New Roman" w:cs="Times New Roman"/>
        </w:rPr>
      </w:pPr>
    </w:p>
    <w:p w:rsidR="00533EC2" w:rsidRPr="00162764" w:rsidRDefault="007C43F7" w:rsidP="00162764">
      <w:pPr>
        <w:pStyle w:val="ConsPlusNormal"/>
        <w:ind w:firstLine="709"/>
        <w:jc w:val="center"/>
        <w:outlineLvl w:val="1"/>
        <w:rPr>
          <w:rFonts w:ascii="Times New Roman" w:hAnsi="Times New Roman"/>
          <w:b/>
          <w:color w:val="000000"/>
        </w:rPr>
      </w:pPr>
      <w:r w:rsidRPr="00162764">
        <w:rPr>
          <w:rFonts w:ascii="Times New Roman" w:hAnsi="Times New Roman" w:cs="Times New Roman"/>
          <w:b/>
        </w:rPr>
        <w:t xml:space="preserve">5. </w:t>
      </w:r>
      <w:bookmarkStart w:id="2" w:name="sub_1101"/>
      <w:r w:rsidR="00533EC2" w:rsidRPr="00162764">
        <w:rPr>
          <w:rFonts w:ascii="Times New Roman" w:hAnsi="Times New Roman"/>
          <w:b/>
          <w:color w:val="000000"/>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533EC2" w:rsidRPr="002A605B" w:rsidRDefault="00533EC2" w:rsidP="00533EC2">
      <w:pPr>
        <w:spacing w:line="240" w:lineRule="auto"/>
        <w:ind w:firstLine="720"/>
        <w:jc w:val="both"/>
        <w:rPr>
          <w:b/>
          <w:color w:val="000000"/>
          <w:sz w:val="26"/>
          <w:szCs w:val="26"/>
        </w:rPr>
      </w:pPr>
    </w:p>
    <w:bookmarkEnd w:id="2"/>
    <w:p w:rsidR="00533EC2" w:rsidRPr="002A605B" w:rsidRDefault="00533EC2" w:rsidP="00533EC2">
      <w:pPr>
        <w:autoSpaceDE w:val="0"/>
        <w:autoSpaceDN w:val="0"/>
        <w:adjustRightInd w:val="0"/>
        <w:spacing w:line="240" w:lineRule="auto"/>
        <w:ind w:firstLine="708"/>
        <w:jc w:val="both"/>
        <w:rPr>
          <w:color w:val="000000"/>
          <w:sz w:val="26"/>
          <w:szCs w:val="26"/>
        </w:rPr>
      </w:pPr>
      <w:r w:rsidRPr="002A605B">
        <w:rPr>
          <w:bCs/>
          <w:color w:val="000000"/>
          <w:sz w:val="26"/>
          <w:szCs w:val="26"/>
        </w:rPr>
        <w:t>5.1.</w:t>
      </w:r>
      <w:r w:rsidRPr="002A605B">
        <w:rPr>
          <w:b/>
          <w:bCs/>
          <w:color w:val="000000"/>
          <w:sz w:val="26"/>
          <w:szCs w:val="26"/>
        </w:rPr>
        <w:t xml:space="preserve"> </w:t>
      </w:r>
      <w:r w:rsidRPr="002A605B">
        <w:rPr>
          <w:color w:val="000000"/>
          <w:sz w:val="26"/>
          <w:szCs w:val="26"/>
        </w:rPr>
        <w:t>Заявитель может обратиться с жалобой в том числе в следующих случаях:</w:t>
      </w:r>
    </w:p>
    <w:p w:rsidR="00533EC2" w:rsidRPr="002A605B" w:rsidRDefault="00533EC2" w:rsidP="00533EC2">
      <w:pPr>
        <w:autoSpaceDE w:val="0"/>
        <w:autoSpaceDN w:val="0"/>
        <w:adjustRightInd w:val="0"/>
        <w:spacing w:line="240" w:lineRule="auto"/>
        <w:ind w:firstLine="720"/>
        <w:jc w:val="both"/>
        <w:rPr>
          <w:sz w:val="26"/>
          <w:szCs w:val="26"/>
        </w:rPr>
      </w:pPr>
      <w:bookmarkStart w:id="3" w:name="sub_110101"/>
      <w:r w:rsidRPr="002A605B">
        <w:rPr>
          <w:color w:val="000000"/>
          <w:sz w:val="26"/>
          <w:szCs w:val="26"/>
        </w:rPr>
        <w:t>1) нарушение срока</w:t>
      </w:r>
      <w:r w:rsidRPr="002A605B">
        <w:rPr>
          <w:sz w:val="26"/>
          <w:szCs w:val="26"/>
        </w:rPr>
        <w:t xml:space="preserve"> регистрации запроса заявителя о предоставлении муниципальной услуги;</w:t>
      </w:r>
    </w:p>
    <w:p w:rsidR="00533EC2" w:rsidRPr="002A605B" w:rsidRDefault="00533EC2" w:rsidP="00533EC2">
      <w:pPr>
        <w:autoSpaceDE w:val="0"/>
        <w:autoSpaceDN w:val="0"/>
        <w:adjustRightInd w:val="0"/>
        <w:spacing w:line="240" w:lineRule="auto"/>
        <w:ind w:firstLine="720"/>
        <w:jc w:val="both"/>
        <w:rPr>
          <w:sz w:val="26"/>
          <w:szCs w:val="26"/>
        </w:rPr>
      </w:pPr>
      <w:bookmarkStart w:id="4" w:name="sub_110102"/>
      <w:bookmarkEnd w:id="3"/>
      <w:r w:rsidRPr="002A605B">
        <w:rPr>
          <w:sz w:val="26"/>
          <w:szCs w:val="26"/>
        </w:rPr>
        <w:t>2) нарушение срока предоставления муниципальной услуги;</w:t>
      </w:r>
    </w:p>
    <w:p w:rsidR="00533EC2" w:rsidRPr="002A605B" w:rsidRDefault="00533EC2" w:rsidP="00533EC2">
      <w:pPr>
        <w:autoSpaceDE w:val="0"/>
        <w:autoSpaceDN w:val="0"/>
        <w:adjustRightInd w:val="0"/>
        <w:spacing w:line="240" w:lineRule="auto"/>
        <w:ind w:firstLine="720"/>
        <w:jc w:val="both"/>
        <w:rPr>
          <w:sz w:val="26"/>
          <w:szCs w:val="26"/>
        </w:rPr>
      </w:pPr>
      <w:bookmarkStart w:id="5" w:name="sub_110103"/>
      <w:bookmarkEnd w:id="4"/>
      <w:r w:rsidRPr="002A605B">
        <w:rPr>
          <w:sz w:val="26"/>
          <w:szCs w:val="26"/>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533EC2" w:rsidRPr="002A605B" w:rsidRDefault="00533EC2" w:rsidP="00533EC2">
      <w:pPr>
        <w:autoSpaceDE w:val="0"/>
        <w:autoSpaceDN w:val="0"/>
        <w:adjustRightInd w:val="0"/>
        <w:spacing w:line="240" w:lineRule="auto"/>
        <w:ind w:firstLine="720"/>
        <w:jc w:val="both"/>
        <w:rPr>
          <w:sz w:val="26"/>
          <w:szCs w:val="26"/>
        </w:rPr>
      </w:pPr>
      <w:bookmarkStart w:id="6" w:name="sub_110104"/>
      <w:bookmarkEnd w:id="5"/>
      <w:r w:rsidRPr="002A605B">
        <w:rPr>
          <w:sz w:val="26"/>
          <w:szCs w:val="26"/>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533EC2" w:rsidRPr="002A605B" w:rsidRDefault="00533EC2" w:rsidP="00533EC2">
      <w:pPr>
        <w:autoSpaceDE w:val="0"/>
        <w:autoSpaceDN w:val="0"/>
        <w:adjustRightInd w:val="0"/>
        <w:spacing w:line="240" w:lineRule="auto"/>
        <w:ind w:firstLine="720"/>
        <w:jc w:val="both"/>
        <w:rPr>
          <w:sz w:val="26"/>
          <w:szCs w:val="26"/>
        </w:rPr>
      </w:pPr>
      <w:bookmarkStart w:id="7" w:name="sub_110105"/>
      <w:bookmarkEnd w:id="6"/>
      <w:r w:rsidRPr="002A605B">
        <w:rPr>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33EC2" w:rsidRPr="002A605B" w:rsidRDefault="00533EC2" w:rsidP="00533EC2">
      <w:pPr>
        <w:autoSpaceDE w:val="0"/>
        <w:autoSpaceDN w:val="0"/>
        <w:adjustRightInd w:val="0"/>
        <w:spacing w:line="240" w:lineRule="auto"/>
        <w:ind w:firstLine="720"/>
        <w:jc w:val="both"/>
        <w:rPr>
          <w:sz w:val="26"/>
          <w:szCs w:val="26"/>
        </w:rPr>
      </w:pPr>
      <w:bookmarkStart w:id="8" w:name="sub_110106"/>
      <w:bookmarkEnd w:id="7"/>
      <w:r w:rsidRPr="002A605B">
        <w:rPr>
          <w:sz w:val="26"/>
          <w:szCs w:val="26"/>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33EC2" w:rsidRPr="002A605B" w:rsidRDefault="00533EC2" w:rsidP="00533EC2">
      <w:pPr>
        <w:autoSpaceDE w:val="0"/>
        <w:autoSpaceDN w:val="0"/>
        <w:adjustRightInd w:val="0"/>
        <w:spacing w:line="240" w:lineRule="auto"/>
        <w:ind w:firstLine="720"/>
        <w:jc w:val="both"/>
        <w:rPr>
          <w:sz w:val="26"/>
          <w:szCs w:val="26"/>
        </w:rPr>
      </w:pPr>
      <w:bookmarkStart w:id="9" w:name="sub_110107"/>
      <w:bookmarkEnd w:id="8"/>
      <w:r w:rsidRPr="002A605B">
        <w:rPr>
          <w:sz w:val="26"/>
          <w:szCs w:val="26"/>
        </w:rPr>
        <w:lastRenderedPageBreak/>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bookmarkStart w:id="10" w:name="sub_1102"/>
      <w:bookmarkEnd w:id="9"/>
    </w:p>
    <w:p w:rsidR="00533EC2" w:rsidRPr="002A605B" w:rsidRDefault="00533EC2" w:rsidP="00533EC2">
      <w:pPr>
        <w:spacing w:line="240" w:lineRule="auto"/>
        <w:ind w:firstLine="720"/>
        <w:jc w:val="both"/>
        <w:rPr>
          <w:sz w:val="26"/>
          <w:szCs w:val="26"/>
        </w:rPr>
      </w:pPr>
      <w:bookmarkStart w:id="11" w:name="sub_11021"/>
      <w:bookmarkEnd w:id="10"/>
      <w:r w:rsidRPr="002A605B">
        <w:rPr>
          <w:sz w:val="26"/>
          <w:szCs w:val="26"/>
        </w:rPr>
        <w:t>5.2. 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533EC2" w:rsidRPr="002A605B" w:rsidRDefault="00533EC2" w:rsidP="00533EC2">
      <w:pPr>
        <w:autoSpaceDE w:val="0"/>
        <w:autoSpaceDN w:val="0"/>
        <w:adjustRightInd w:val="0"/>
        <w:spacing w:line="240" w:lineRule="auto"/>
        <w:ind w:firstLine="720"/>
        <w:jc w:val="both"/>
        <w:rPr>
          <w:sz w:val="26"/>
          <w:szCs w:val="26"/>
        </w:rPr>
      </w:pPr>
      <w:bookmarkStart w:id="12" w:name="sub_11022"/>
      <w:bookmarkEnd w:id="11"/>
      <w:r w:rsidRPr="002A605B">
        <w:rPr>
          <w:sz w:val="26"/>
          <w:szCs w:val="26"/>
        </w:rPr>
        <w:t>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533EC2" w:rsidRPr="002A605B" w:rsidRDefault="00533EC2" w:rsidP="00533EC2">
      <w:pPr>
        <w:autoSpaceDE w:val="0"/>
        <w:autoSpaceDN w:val="0"/>
        <w:adjustRightInd w:val="0"/>
        <w:spacing w:line="240" w:lineRule="auto"/>
        <w:ind w:firstLine="720"/>
        <w:jc w:val="both"/>
        <w:rPr>
          <w:sz w:val="26"/>
          <w:szCs w:val="26"/>
        </w:rPr>
      </w:pPr>
      <w:bookmarkStart w:id="13" w:name="sub_11025"/>
      <w:bookmarkEnd w:id="12"/>
      <w:r w:rsidRPr="002A605B">
        <w:rPr>
          <w:sz w:val="26"/>
          <w:szCs w:val="26"/>
        </w:rPr>
        <w:t xml:space="preserve"> Жалоба должна содержать:</w:t>
      </w:r>
    </w:p>
    <w:p w:rsidR="00533EC2" w:rsidRPr="002A605B" w:rsidRDefault="00533EC2" w:rsidP="00533EC2">
      <w:pPr>
        <w:autoSpaceDE w:val="0"/>
        <w:autoSpaceDN w:val="0"/>
        <w:adjustRightInd w:val="0"/>
        <w:spacing w:line="240" w:lineRule="auto"/>
        <w:ind w:firstLine="720"/>
        <w:jc w:val="both"/>
        <w:rPr>
          <w:sz w:val="26"/>
          <w:szCs w:val="26"/>
        </w:rPr>
      </w:pPr>
      <w:bookmarkStart w:id="14" w:name="sub_110251"/>
      <w:bookmarkEnd w:id="13"/>
      <w:r w:rsidRPr="002A605B">
        <w:rPr>
          <w:sz w:val="26"/>
          <w:szCs w:val="26"/>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533EC2" w:rsidRPr="002A605B" w:rsidRDefault="00533EC2" w:rsidP="00533EC2">
      <w:pPr>
        <w:autoSpaceDE w:val="0"/>
        <w:autoSpaceDN w:val="0"/>
        <w:adjustRightInd w:val="0"/>
        <w:spacing w:line="240" w:lineRule="auto"/>
        <w:ind w:firstLine="720"/>
        <w:jc w:val="both"/>
        <w:rPr>
          <w:sz w:val="26"/>
          <w:szCs w:val="26"/>
        </w:rPr>
      </w:pPr>
      <w:bookmarkStart w:id="15" w:name="sub_110252"/>
      <w:bookmarkEnd w:id="14"/>
      <w:r w:rsidRPr="002A605B">
        <w:rPr>
          <w:sz w:val="26"/>
          <w:szCs w:val="26"/>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33EC2" w:rsidRPr="002A605B" w:rsidRDefault="00533EC2" w:rsidP="00533EC2">
      <w:pPr>
        <w:autoSpaceDE w:val="0"/>
        <w:autoSpaceDN w:val="0"/>
        <w:adjustRightInd w:val="0"/>
        <w:spacing w:line="240" w:lineRule="auto"/>
        <w:ind w:firstLine="720"/>
        <w:jc w:val="both"/>
        <w:rPr>
          <w:sz w:val="26"/>
          <w:szCs w:val="26"/>
        </w:rPr>
      </w:pPr>
      <w:bookmarkStart w:id="16" w:name="sub_110253"/>
      <w:bookmarkEnd w:id="15"/>
      <w:r w:rsidRPr="002A605B">
        <w:rPr>
          <w:sz w:val="26"/>
          <w:szCs w:val="26"/>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533EC2" w:rsidRPr="002A605B" w:rsidRDefault="00533EC2" w:rsidP="00533EC2">
      <w:pPr>
        <w:autoSpaceDE w:val="0"/>
        <w:autoSpaceDN w:val="0"/>
        <w:adjustRightInd w:val="0"/>
        <w:spacing w:line="240" w:lineRule="auto"/>
        <w:ind w:firstLine="720"/>
        <w:jc w:val="both"/>
        <w:rPr>
          <w:sz w:val="26"/>
          <w:szCs w:val="26"/>
        </w:rPr>
      </w:pPr>
      <w:bookmarkStart w:id="17" w:name="sub_110254"/>
      <w:bookmarkEnd w:id="16"/>
      <w:r w:rsidRPr="002A605B">
        <w:rPr>
          <w:sz w:val="26"/>
          <w:szCs w:val="26"/>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533EC2" w:rsidRPr="002A605B" w:rsidRDefault="00533EC2" w:rsidP="00533EC2">
      <w:pPr>
        <w:autoSpaceDE w:val="0"/>
        <w:autoSpaceDN w:val="0"/>
        <w:adjustRightInd w:val="0"/>
        <w:spacing w:line="240" w:lineRule="auto"/>
        <w:ind w:firstLine="720"/>
        <w:jc w:val="both"/>
        <w:rPr>
          <w:sz w:val="26"/>
          <w:szCs w:val="26"/>
        </w:rPr>
      </w:pPr>
      <w:bookmarkStart w:id="18" w:name="sub_11026"/>
      <w:bookmarkEnd w:id="17"/>
      <w:r w:rsidRPr="002A605B">
        <w:rPr>
          <w:sz w:val="26"/>
          <w:szCs w:val="26"/>
        </w:rPr>
        <w:t xml:space="preserve">5.3.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bookmarkStart w:id="19" w:name="sub_11027"/>
      <w:bookmarkEnd w:id="18"/>
    </w:p>
    <w:p w:rsidR="00533EC2" w:rsidRPr="002A605B" w:rsidRDefault="00533EC2" w:rsidP="00533EC2">
      <w:pPr>
        <w:autoSpaceDE w:val="0"/>
        <w:autoSpaceDN w:val="0"/>
        <w:adjustRightInd w:val="0"/>
        <w:spacing w:line="240" w:lineRule="auto"/>
        <w:ind w:firstLine="720"/>
        <w:jc w:val="both"/>
        <w:rPr>
          <w:sz w:val="26"/>
          <w:szCs w:val="26"/>
        </w:rPr>
      </w:pPr>
      <w:r w:rsidRPr="002A605B">
        <w:rPr>
          <w:sz w:val="26"/>
          <w:szCs w:val="26"/>
        </w:rPr>
        <w:t>5.4. По результатам рассмотрения жалобы орган, предоставляющий муниципальную услугу, принимает одно из следующих решений:</w:t>
      </w:r>
    </w:p>
    <w:p w:rsidR="00533EC2" w:rsidRPr="002A605B" w:rsidRDefault="00533EC2" w:rsidP="00533EC2">
      <w:pPr>
        <w:autoSpaceDE w:val="0"/>
        <w:autoSpaceDN w:val="0"/>
        <w:adjustRightInd w:val="0"/>
        <w:spacing w:line="240" w:lineRule="auto"/>
        <w:ind w:firstLine="720"/>
        <w:jc w:val="both"/>
        <w:rPr>
          <w:sz w:val="26"/>
          <w:szCs w:val="26"/>
        </w:rPr>
      </w:pPr>
      <w:bookmarkStart w:id="20" w:name="sub_110271"/>
      <w:bookmarkEnd w:id="19"/>
      <w:r w:rsidRPr="002A605B">
        <w:rPr>
          <w:sz w:val="26"/>
          <w:szCs w:val="26"/>
        </w:rPr>
        <w:t xml:space="preserve">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w:t>
      </w:r>
      <w:r w:rsidRPr="002A605B">
        <w:rPr>
          <w:sz w:val="26"/>
          <w:szCs w:val="26"/>
        </w:rPr>
        <w:lastRenderedPageBreak/>
        <w:t>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533EC2" w:rsidRPr="002A605B" w:rsidRDefault="00533EC2" w:rsidP="00533EC2">
      <w:pPr>
        <w:autoSpaceDE w:val="0"/>
        <w:autoSpaceDN w:val="0"/>
        <w:adjustRightInd w:val="0"/>
        <w:spacing w:line="240" w:lineRule="auto"/>
        <w:ind w:firstLine="720"/>
        <w:jc w:val="both"/>
        <w:rPr>
          <w:sz w:val="26"/>
          <w:szCs w:val="26"/>
        </w:rPr>
      </w:pPr>
      <w:bookmarkStart w:id="21" w:name="sub_110272"/>
      <w:bookmarkEnd w:id="20"/>
      <w:r w:rsidRPr="002A605B">
        <w:rPr>
          <w:sz w:val="26"/>
          <w:szCs w:val="26"/>
        </w:rPr>
        <w:t>2) отказывает в удовлетворении жалобы.</w:t>
      </w:r>
    </w:p>
    <w:p w:rsidR="00533EC2" w:rsidRPr="002A605B" w:rsidRDefault="00533EC2" w:rsidP="00533EC2">
      <w:pPr>
        <w:autoSpaceDE w:val="0"/>
        <w:autoSpaceDN w:val="0"/>
        <w:adjustRightInd w:val="0"/>
        <w:spacing w:line="240" w:lineRule="auto"/>
        <w:ind w:firstLine="720"/>
        <w:jc w:val="both"/>
        <w:rPr>
          <w:sz w:val="26"/>
          <w:szCs w:val="26"/>
        </w:rPr>
      </w:pPr>
      <w:bookmarkStart w:id="22" w:name="sub_11028"/>
      <w:bookmarkEnd w:id="21"/>
      <w:r w:rsidRPr="002A605B">
        <w:rPr>
          <w:sz w:val="26"/>
          <w:szCs w:val="26"/>
        </w:rPr>
        <w:t>5.5. Не позднее дня, следующего за днем принятия решения, указанного в пункте 5.4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bookmarkEnd w:id="22"/>
    <w:p w:rsidR="00533EC2" w:rsidRPr="002A605B" w:rsidRDefault="00533EC2" w:rsidP="00533EC2">
      <w:pPr>
        <w:autoSpaceDE w:val="0"/>
        <w:autoSpaceDN w:val="0"/>
        <w:adjustRightInd w:val="0"/>
        <w:spacing w:line="240" w:lineRule="auto"/>
        <w:ind w:firstLine="720"/>
        <w:jc w:val="both"/>
        <w:rPr>
          <w:sz w:val="26"/>
          <w:szCs w:val="26"/>
        </w:rPr>
      </w:pPr>
      <w:r w:rsidRPr="002A605B">
        <w:rPr>
          <w:sz w:val="26"/>
          <w:szCs w:val="26"/>
        </w:rPr>
        <w:t>5.6.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в соответствии с абзацем 1 пункта 5.2. настоящего раздела незамедлительно направляет имеющиеся материалы в органы прокуратуры.</w:t>
      </w:r>
    </w:p>
    <w:p w:rsidR="00533EC2" w:rsidRPr="002A605B" w:rsidRDefault="00533EC2" w:rsidP="00533EC2">
      <w:pPr>
        <w:autoSpaceDE w:val="0"/>
        <w:autoSpaceDN w:val="0"/>
        <w:adjustRightInd w:val="0"/>
        <w:jc w:val="both"/>
        <w:rPr>
          <w:sz w:val="26"/>
          <w:szCs w:val="26"/>
        </w:rPr>
      </w:pPr>
    </w:p>
    <w:p w:rsidR="00533EC2" w:rsidRDefault="00533EC2" w:rsidP="00533EC2">
      <w:pPr>
        <w:autoSpaceDE w:val="0"/>
        <w:autoSpaceDN w:val="0"/>
        <w:adjustRightInd w:val="0"/>
        <w:jc w:val="both"/>
        <w:rPr>
          <w:szCs w:val="28"/>
        </w:rPr>
      </w:pPr>
    </w:p>
    <w:p w:rsidR="00533EC2" w:rsidRDefault="00533EC2" w:rsidP="00533EC2">
      <w:pPr>
        <w:autoSpaceDE w:val="0"/>
        <w:autoSpaceDN w:val="0"/>
        <w:adjustRightInd w:val="0"/>
        <w:jc w:val="both"/>
        <w:rPr>
          <w:szCs w:val="28"/>
        </w:rPr>
      </w:pPr>
    </w:p>
    <w:p w:rsidR="00533EC2" w:rsidRDefault="00533EC2" w:rsidP="00533EC2">
      <w:pPr>
        <w:autoSpaceDE w:val="0"/>
        <w:autoSpaceDN w:val="0"/>
        <w:adjustRightInd w:val="0"/>
        <w:jc w:val="both"/>
        <w:rPr>
          <w:szCs w:val="28"/>
        </w:rPr>
      </w:pPr>
    </w:p>
    <w:p w:rsidR="00533EC2" w:rsidRDefault="00533EC2" w:rsidP="00533EC2">
      <w:pPr>
        <w:autoSpaceDE w:val="0"/>
        <w:autoSpaceDN w:val="0"/>
        <w:adjustRightInd w:val="0"/>
        <w:jc w:val="both"/>
        <w:rPr>
          <w:szCs w:val="28"/>
        </w:rPr>
      </w:pPr>
    </w:p>
    <w:p w:rsidR="007C43F7" w:rsidRPr="004B701B" w:rsidRDefault="007C43F7" w:rsidP="00AB50F0">
      <w:pPr>
        <w:pStyle w:val="ConsPlusNormal"/>
        <w:ind w:firstLine="4961"/>
        <w:jc w:val="both"/>
        <w:outlineLvl w:val="0"/>
        <w:rPr>
          <w:rFonts w:ascii="Times New Roman" w:hAnsi="Times New Roman" w:cs="Times New Roman"/>
          <w:sz w:val="24"/>
          <w:szCs w:val="24"/>
        </w:rPr>
      </w:pPr>
      <w:r w:rsidRPr="000C5255">
        <w:rPr>
          <w:rFonts w:ascii="Times New Roman" w:hAnsi="Times New Roman" w:cs="Times New Roman"/>
        </w:rPr>
        <w:br w:type="page"/>
      </w:r>
      <w:r w:rsidRPr="004B701B">
        <w:rPr>
          <w:rFonts w:ascii="Times New Roman" w:hAnsi="Times New Roman" w:cs="Times New Roman"/>
          <w:sz w:val="24"/>
          <w:szCs w:val="24"/>
        </w:rPr>
        <w:lastRenderedPageBreak/>
        <w:t>Приложение 1</w:t>
      </w:r>
    </w:p>
    <w:p w:rsidR="007C43F7" w:rsidRPr="004B701B" w:rsidRDefault="007C43F7" w:rsidP="00AB50F0">
      <w:pPr>
        <w:autoSpaceDE w:val="0"/>
        <w:autoSpaceDN w:val="0"/>
        <w:adjustRightInd w:val="0"/>
        <w:spacing w:line="240" w:lineRule="auto"/>
        <w:ind w:firstLine="4961"/>
        <w:rPr>
          <w:sz w:val="24"/>
          <w:szCs w:val="24"/>
        </w:rPr>
      </w:pPr>
      <w:r w:rsidRPr="004B701B">
        <w:rPr>
          <w:sz w:val="24"/>
          <w:szCs w:val="24"/>
        </w:rPr>
        <w:t>к административному регламенту</w:t>
      </w:r>
    </w:p>
    <w:p w:rsidR="007C43F7" w:rsidRPr="000C5255" w:rsidRDefault="007C43F7" w:rsidP="00AB50F0">
      <w:pPr>
        <w:autoSpaceDE w:val="0"/>
        <w:autoSpaceDN w:val="0"/>
        <w:adjustRightInd w:val="0"/>
        <w:spacing w:line="240" w:lineRule="auto"/>
        <w:ind w:firstLine="4961"/>
        <w:rPr>
          <w:sz w:val="26"/>
          <w:szCs w:val="26"/>
        </w:rPr>
      </w:pPr>
      <w:r w:rsidRPr="004B701B">
        <w:rPr>
          <w:sz w:val="24"/>
          <w:szCs w:val="24"/>
        </w:rPr>
        <w:t>предоставления</w:t>
      </w:r>
      <w:r w:rsidRPr="000C5255">
        <w:rPr>
          <w:sz w:val="26"/>
          <w:szCs w:val="26"/>
        </w:rPr>
        <w:t xml:space="preserve"> муниципальной услуги</w:t>
      </w:r>
    </w:p>
    <w:p w:rsidR="007C43F7" w:rsidRDefault="007C43F7" w:rsidP="00A85A09">
      <w:pPr>
        <w:pStyle w:val="a4"/>
        <w:widowControl w:val="0"/>
        <w:spacing w:before="0" w:beforeAutospacing="0" w:after="0" w:afterAutospacing="0" w:line="240" w:lineRule="auto"/>
        <w:ind w:firstLine="284"/>
        <w:jc w:val="center"/>
        <w:rPr>
          <w:b/>
          <w:sz w:val="26"/>
          <w:szCs w:val="26"/>
        </w:rPr>
      </w:pPr>
    </w:p>
    <w:p w:rsidR="00A85A09" w:rsidRDefault="00F013DE" w:rsidP="00A85A09">
      <w:pPr>
        <w:pStyle w:val="a4"/>
        <w:widowControl w:val="0"/>
        <w:spacing w:before="0" w:beforeAutospacing="0" w:after="0" w:afterAutospacing="0" w:line="240" w:lineRule="auto"/>
        <w:ind w:firstLine="284"/>
        <w:jc w:val="center"/>
        <w:rPr>
          <w:b/>
          <w:sz w:val="26"/>
          <w:szCs w:val="26"/>
        </w:rPr>
      </w:pPr>
      <w:r>
        <w:rPr>
          <w:b/>
          <w:sz w:val="26"/>
          <w:szCs w:val="26"/>
        </w:rPr>
        <w:t>Общая информация</w:t>
      </w:r>
      <w:r w:rsidRPr="00F013DE">
        <w:rPr>
          <w:b/>
          <w:sz w:val="26"/>
          <w:szCs w:val="26"/>
        </w:rPr>
        <w:t xml:space="preserve"> </w:t>
      </w:r>
      <w:r w:rsidRPr="000D7125">
        <w:rPr>
          <w:b/>
          <w:sz w:val="26"/>
          <w:szCs w:val="26"/>
        </w:rPr>
        <w:t>о</w:t>
      </w:r>
      <w:r>
        <w:rPr>
          <w:b/>
          <w:sz w:val="26"/>
          <w:szCs w:val="26"/>
        </w:rPr>
        <w:t>б отделе образования администрации Ромненского района</w:t>
      </w:r>
    </w:p>
    <w:p w:rsidR="00010790" w:rsidRPr="000D7125" w:rsidRDefault="00010790" w:rsidP="00A85A09">
      <w:pPr>
        <w:pStyle w:val="a4"/>
        <w:widowControl w:val="0"/>
        <w:spacing w:before="0" w:beforeAutospacing="0" w:after="0" w:afterAutospacing="0" w:line="240" w:lineRule="auto"/>
        <w:ind w:firstLine="284"/>
        <w:jc w:val="center"/>
        <w:rPr>
          <w:b/>
          <w:i/>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92"/>
        <w:gridCol w:w="4579"/>
      </w:tblGrid>
      <w:tr w:rsidR="00F013DE" w:rsidRPr="00CE08B7" w:rsidTr="00F013DE">
        <w:tc>
          <w:tcPr>
            <w:tcW w:w="2608" w:type="pct"/>
            <w:tcBorders>
              <w:top w:val="single" w:sz="4" w:space="0" w:color="auto"/>
              <w:left w:val="single" w:sz="4" w:space="0" w:color="auto"/>
              <w:bottom w:val="single" w:sz="4" w:space="0" w:color="auto"/>
              <w:right w:val="single" w:sz="4" w:space="0" w:color="auto"/>
            </w:tcBorders>
          </w:tcPr>
          <w:p w:rsidR="00F013DE" w:rsidRPr="00CE08B7" w:rsidRDefault="00F013DE" w:rsidP="00F013DE">
            <w:pPr>
              <w:pStyle w:val="a4"/>
              <w:widowControl w:val="0"/>
              <w:spacing w:before="0" w:beforeAutospacing="0" w:after="0" w:afterAutospacing="0" w:line="240" w:lineRule="auto"/>
              <w:jc w:val="left"/>
              <w:rPr>
                <w:sz w:val="26"/>
                <w:szCs w:val="26"/>
              </w:rPr>
            </w:pPr>
            <w:r w:rsidRPr="00CE08B7">
              <w:rPr>
                <w:sz w:val="26"/>
                <w:szCs w:val="26"/>
              </w:rPr>
              <w:t>Почтовый адрес для направления корреспонденции</w:t>
            </w:r>
          </w:p>
        </w:tc>
        <w:tc>
          <w:tcPr>
            <w:tcW w:w="2392" w:type="pct"/>
            <w:tcBorders>
              <w:top w:val="single" w:sz="4" w:space="0" w:color="auto"/>
              <w:left w:val="single" w:sz="4" w:space="0" w:color="auto"/>
              <w:bottom w:val="single" w:sz="4" w:space="0" w:color="auto"/>
              <w:right w:val="single" w:sz="4" w:space="0" w:color="auto"/>
            </w:tcBorders>
          </w:tcPr>
          <w:p w:rsidR="00F013DE" w:rsidRPr="00CE08B7" w:rsidRDefault="00F013DE" w:rsidP="0024255D">
            <w:pPr>
              <w:pStyle w:val="a4"/>
              <w:widowControl w:val="0"/>
              <w:spacing w:before="0" w:beforeAutospacing="0" w:after="0" w:afterAutospacing="0" w:line="240" w:lineRule="auto"/>
              <w:rPr>
                <w:sz w:val="26"/>
                <w:szCs w:val="26"/>
              </w:rPr>
            </w:pPr>
            <w:r>
              <w:rPr>
                <w:sz w:val="26"/>
                <w:szCs w:val="26"/>
              </w:rPr>
              <w:t>676620,Амурская область, Ромн</w:t>
            </w:r>
            <w:r w:rsidR="0024255D">
              <w:rPr>
                <w:sz w:val="26"/>
                <w:szCs w:val="26"/>
              </w:rPr>
              <w:t>енский район, с.Ромны, ул.Советская</w:t>
            </w:r>
            <w:r>
              <w:rPr>
                <w:sz w:val="26"/>
                <w:szCs w:val="26"/>
              </w:rPr>
              <w:t>, 1</w:t>
            </w:r>
            <w:r w:rsidR="0024255D">
              <w:rPr>
                <w:sz w:val="26"/>
                <w:szCs w:val="26"/>
              </w:rPr>
              <w:t>00</w:t>
            </w:r>
          </w:p>
        </w:tc>
      </w:tr>
      <w:tr w:rsidR="00F013DE" w:rsidRPr="00CE08B7" w:rsidTr="00F013DE">
        <w:tc>
          <w:tcPr>
            <w:tcW w:w="2608" w:type="pct"/>
            <w:tcBorders>
              <w:top w:val="single" w:sz="4" w:space="0" w:color="auto"/>
              <w:left w:val="single" w:sz="4" w:space="0" w:color="auto"/>
              <w:bottom w:val="single" w:sz="4" w:space="0" w:color="auto"/>
              <w:right w:val="single" w:sz="4" w:space="0" w:color="auto"/>
            </w:tcBorders>
          </w:tcPr>
          <w:p w:rsidR="00F013DE" w:rsidRPr="00CE08B7" w:rsidRDefault="00F013DE" w:rsidP="00F013DE">
            <w:pPr>
              <w:pStyle w:val="a4"/>
              <w:widowControl w:val="0"/>
              <w:spacing w:before="0" w:beforeAutospacing="0" w:after="0" w:afterAutospacing="0" w:line="240" w:lineRule="auto"/>
              <w:jc w:val="left"/>
              <w:rPr>
                <w:sz w:val="26"/>
                <w:szCs w:val="26"/>
              </w:rPr>
            </w:pPr>
            <w:r w:rsidRPr="00CE08B7">
              <w:rPr>
                <w:sz w:val="26"/>
                <w:szCs w:val="26"/>
              </w:rPr>
              <w:t>Фактический адрес месторасположения</w:t>
            </w:r>
          </w:p>
        </w:tc>
        <w:tc>
          <w:tcPr>
            <w:tcW w:w="2392" w:type="pct"/>
            <w:tcBorders>
              <w:top w:val="single" w:sz="4" w:space="0" w:color="auto"/>
              <w:left w:val="single" w:sz="4" w:space="0" w:color="auto"/>
              <w:bottom w:val="single" w:sz="4" w:space="0" w:color="auto"/>
              <w:right w:val="single" w:sz="4" w:space="0" w:color="auto"/>
            </w:tcBorders>
          </w:tcPr>
          <w:p w:rsidR="00F013DE" w:rsidRPr="00CE08B7" w:rsidRDefault="00F013DE" w:rsidP="00F013DE">
            <w:pPr>
              <w:pStyle w:val="a4"/>
              <w:widowControl w:val="0"/>
              <w:spacing w:before="0" w:beforeAutospacing="0" w:after="0" w:afterAutospacing="0" w:line="240" w:lineRule="auto"/>
              <w:rPr>
                <w:sz w:val="26"/>
                <w:szCs w:val="26"/>
              </w:rPr>
            </w:pPr>
            <w:r>
              <w:rPr>
                <w:sz w:val="26"/>
                <w:szCs w:val="26"/>
              </w:rPr>
              <w:t>676620,Амурская область, Ромненский рай</w:t>
            </w:r>
            <w:r w:rsidR="0024255D">
              <w:rPr>
                <w:sz w:val="26"/>
                <w:szCs w:val="26"/>
              </w:rPr>
              <w:t xml:space="preserve">он, с.Ромны, ул.Советская, </w:t>
            </w:r>
            <w:r>
              <w:rPr>
                <w:sz w:val="26"/>
                <w:szCs w:val="26"/>
              </w:rPr>
              <w:t>1</w:t>
            </w:r>
            <w:r w:rsidR="0024255D">
              <w:rPr>
                <w:sz w:val="26"/>
                <w:szCs w:val="26"/>
              </w:rPr>
              <w:t>00</w:t>
            </w:r>
          </w:p>
        </w:tc>
      </w:tr>
      <w:tr w:rsidR="00F013DE" w:rsidRPr="00CE08B7" w:rsidTr="00F013DE">
        <w:tc>
          <w:tcPr>
            <w:tcW w:w="2608" w:type="pct"/>
            <w:tcBorders>
              <w:top w:val="single" w:sz="4" w:space="0" w:color="auto"/>
              <w:left w:val="single" w:sz="4" w:space="0" w:color="auto"/>
              <w:bottom w:val="single" w:sz="4" w:space="0" w:color="auto"/>
              <w:right w:val="single" w:sz="4" w:space="0" w:color="auto"/>
            </w:tcBorders>
          </w:tcPr>
          <w:p w:rsidR="00F013DE" w:rsidRPr="00CE08B7" w:rsidRDefault="00F013DE" w:rsidP="00F013DE">
            <w:pPr>
              <w:pStyle w:val="a4"/>
              <w:widowControl w:val="0"/>
              <w:spacing w:before="0" w:beforeAutospacing="0" w:after="0" w:afterAutospacing="0" w:line="240" w:lineRule="auto"/>
              <w:jc w:val="left"/>
              <w:rPr>
                <w:sz w:val="26"/>
                <w:szCs w:val="26"/>
              </w:rPr>
            </w:pPr>
            <w:r w:rsidRPr="00CE08B7">
              <w:rPr>
                <w:sz w:val="26"/>
                <w:szCs w:val="26"/>
              </w:rPr>
              <w:t>Адрес электронной почты для направления корреспонденции</w:t>
            </w:r>
          </w:p>
        </w:tc>
        <w:tc>
          <w:tcPr>
            <w:tcW w:w="2392" w:type="pct"/>
            <w:tcBorders>
              <w:top w:val="single" w:sz="4" w:space="0" w:color="auto"/>
              <w:left w:val="single" w:sz="4" w:space="0" w:color="auto"/>
              <w:bottom w:val="single" w:sz="4" w:space="0" w:color="auto"/>
              <w:right w:val="single" w:sz="4" w:space="0" w:color="auto"/>
            </w:tcBorders>
          </w:tcPr>
          <w:p w:rsidR="00F013DE" w:rsidRPr="00E50416" w:rsidRDefault="00F013DE" w:rsidP="00F013DE">
            <w:pPr>
              <w:widowControl w:val="0"/>
              <w:shd w:val="clear" w:color="auto" w:fill="FFFFFF"/>
              <w:spacing w:line="240" w:lineRule="auto"/>
              <w:rPr>
                <w:sz w:val="26"/>
                <w:szCs w:val="26"/>
                <w:lang w:val="en-US"/>
              </w:rPr>
            </w:pPr>
            <w:r>
              <w:rPr>
                <w:sz w:val="26"/>
                <w:szCs w:val="26"/>
                <w:lang w:val="en-US"/>
              </w:rPr>
              <w:t>romroo@yandex.ru</w:t>
            </w:r>
          </w:p>
        </w:tc>
      </w:tr>
      <w:tr w:rsidR="00F013DE" w:rsidRPr="00CE08B7" w:rsidTr="00F013DE">
        <w:tc>
          <w:tcPr>
            <w:tcW w:w="2608" w:type="pct"/>
            <w:tcBorders>
              <w:top w:val="single" w:sz="4" w:space="0" w:color="auto"/>
              <w:left w:val="single" w:sz="4" w:space="0" w:color="auto"/>
              <w:bottom w:val="single" w:sz="4" w:space="0" w:color="auto"/>
              <w:right w:val="single" w:sz="4" w:space="0" w:color="auto"/>
            </w:tcBorders>
          </w:tcPr>
          <w:p w:rsidR="00F013DE" w:rsidRPr="00CE08B7" w:rsidRDefault="00F013DE" w:rsidP="00F013DE">
            <w:pPr>
              <w:pStyle w:val="a4"/>
              <w:widowControl w:val="0"/>
              <w:spacing w:before="0" w:beforeAutospacing="0" w:after="0" w:afterAutospacing="0" w:line="240" w:lineRule="auto"/>
              <w:jc w:val="left"/>
              <w:rPr>
                <w:sz w:val="26"/>
                <w:szCs w:val="26"/>
              </w:rPr>
            </w:pPr>
            <w:r w:rsidRPr="00CE08B7">
              <w:rPr>
                <w:sz w:val="26"/>
                <w:szCs w:val="26"/>
              </w:rPr>
              <w:t xml:space="preserve">Телефон </w:t>
            </w:r>
            <w:r w:rsidR="00510BAC">
              <w:rPr>
                <w:sz w:val="26"/>
                <w:szCs w:val="26"/>
              </w:rPr>
              <w:t xml:space="preserve">(факс) </w:t>
            </w:r>
            <w:r w:rsidRPr="00CE08B7">
              <w:rPr>
                <w:sz w:val="26"/>
                <w:szCs w:val="26"/>
              </w:rPr>
              <w:t>для справок</w:t>
            </w:r>
          </w:p>
        </w:tc>
        <w:tc>
          <w:tcPr>
            <w:tcW w:w="2392" w:type="pct"/>
            <w:tcBorders>
              <w:top w:val="single" w:sz="4" w:space="0" w:color="auto"/>
              <w:left w:val="single" w:sz="4" w:space="0" w:color="auto"/>
              <w:bottom w:val="single" w:sz="4" w:space="0" w:color="auto"/>
              <w:right w:val="single" w:sz="4" w:space="0" w:color="auto"/>
            </w:tcBorders>
          </w:tcPr>
          <w:p w:rsidR="00F013DE" w:rsidRPr="001E4032" w:rsidRDefault="001E4032" w:rsidP="00F013DE">
            <w:pPr>
              <w:pStyle w:val="a4"/>
              <w:widowControl w:val="0"/>
              <w:spacing w:before="0" w:beforeAutospacing="0" w:after="0" w:afterAutospacing="0" w:line="240" w:lineRule="auto"/>
              <w:rPr>
                <w:sz w:val="26"/>
                <w:szCs w:val="26"/>
              </w:rPr>
            </w:pPr>
            <w:r>
              <w:rPr>
                <w:sz w:val="26"/>
                <w:szCs w:val="26"/>
              </w:rPr>
              <w:t>8(41645)91597</w:t>
            </w:r>
          </w:p>
        </w:tc>
      </w:tr>
      <w:tr w:rsidR="00F013DE" w:rsidRPr="00CE08B7" w:rsidTr="00F013DE">
        <w:tc>
          <w:tcPr>
            <w:tcW w:w="2608" w:type="pct"/>
            <w:tcBorders>
              <w:top w:val="single" w:sz="4" w:space="0" w:color="auto"/>
              <w:left w:val="single" w:sz="4" w:space="0" w:color="auto"/>
              <w:bottom w:val="single" w:sz="4" w:space="0" w:color="auto"/>
              <w:right w:val="single" w:sz="4" w:space="0" w:color="auto"/>
            </w:tcBorders>
          </w:tcPr>
          <w:p w:rsidR="00F013DE" w:rsidRPr="00CE08B7" w:rsidRDefault="00F013DE" w:rsidP="00F013DE">
            <w:pPr>
              <w:pStyle w:val="a4"/>
              <w:widowControl w:val="0"/>
              <w:spacing w:before="0" w:beforeAutospacing="0" w:after="0" w:afterAutospacing="0" w:line="240" w:lineRule="auto"/>
              <w:jc w:val="left"/>
              <w:rPr>
                <w:sz w:val="26"/>
                <w:szCs w:val="26"/>
              </w:rPr>
            </w:pPr>
            <w:r w:rsidRPr="00CE08B7">
              <w:rPr>
                <w:sz w:val="26"/>
                <w:szCs w:val="26"/>
              </w:rPr>
              <w:t>Телефоны отделов или иных структурных подразделений</w:t>
            </w:r>
          </w:p>
        </w:tc>
        <w:tc>
          <w:tcPr>
            <w:tcW w:w="2392" w:type="pct"/>
            <w:tcBorders>
              <w:top w:val="single" w:sz="4" w:space="0" w:color="auto"/>
              <w:left w:val="single" w:sz="4" w:space="0" w:color="auto"/>
              <w:bottom w:val="single" w:sz="4" w:space="0" w:color="auto"/>
              <w:right w:val="single" w:sz="4" w:space="0" w:color="auto"/>
            </w:tcBorders>
          </w:tcPr>
          <w:p w:rsidR="00F013DE" w:rsidRPr="001E4032" w:rsidRDefault="001E4032" w:rsidP="001E4032">
            <w:pPr>
              <w:pStyle w:val="a4"/>
              <w:widowControl w:val="0"/>
              <w:spacing w:before="0" w:beforeAutospacing="0" w:after="0" w:afterAutospacing="0" w:line="240" w:lineRule="auto"/>
              <w:rPr>
                <w:sz w:val="26"/>
                <w:szCs w:val="26"/>
              </w:rPr>
            </w:pPr>
            <w:r>
              <w:rPr>
                <w:sz w:val="26"/>
                <w:szCs w:val="26"/>
              </w:rPr>
              <w:t>8(41645)</w:t>
            </w:r>
            <w:r>
              <w:rPr>
                <w:sz w:val="26"/>
                <w:szCs w:val="26"/>
                <w:lang w:val="en-US"/>
              </w:rPr>
              <w:t>91339</w:t>
            </w:r>
          </w:p>
        </w:tc>
      </w:tr>
      <w:tr w:rsidR="00F013DE" w:rsidRPr="00CE08B7" w:rsidTr="00F013DE">
        <w:tc>
          <w:tcPr>
            <w:tcW w:w="2608" w:type="pct"/>
            <w:tcBorders>
              <w:top w:val="single" w:sz="4" w:space="0" w:color="auto"/>
              <w:left w:val="single" w:sz="4" w:space="0" w:color="auto"/>
              <w:bottom w:val="single" w:sz="4" w:space="0" w:color="auto"/>
              <w:right w:val="single" w:sz="4" w:space="0" w:color="auto"/>
            </w:tcBorders>
          </w:tcPr>
          <w:p w:rsidR="00F013DE" w:rsidRPr="00CE08B7" w:rsidRDefault="00F013DE" w:rsidP="00F013DE">
            <w:pPr>
              <w:pStyle w:val="a4"/>
              <w:widowControl w:val="0"/>
              <w:spacing w:before="0" w:beforeAutospacing="0" w:after="0" w:afterAutospacing="0" w:line="240" w:lineRule="auto"/>
              <w:jc w:val="left"/>
              <w:rPr>
                <w:sz w:val="26"/>
                <w:szCs w:val="26"/>
              </w:rPr>
            </w:pPr>
            <w:r w:rsidRPr="00CE08B7">
              <w:rPr>
                <w:sz w:val="26"/>
                <w:szCs w:val="26"/>
              </w:rPr>
              <w:t>Официальный сайт в сети Интернет (если имеется)</w:t>
            </w:r>
          </w:p>
        </w:tc>
        <w:tc>
          <w:tcPr>
            <w:tcW w:w="2392" w:type="pct"/>
            <w:tcBorders>
              <w:top w:val="single" w:sz="4" w:space="0" w:color="auto"/>
              <w:left w:val="single" w:sz="4" w:space="0" w:color="auto"/>
              <w:bottom w:val="single" w:sz="4" w:space="0" w:color="auto"/>
              <w:right w:val="single" w:sz="4" w:space="0" w:color="auto"/>
            </w:tcBorders>
          </w:tcPr>
          <w:p w:rsidR="00F013DE" w:rsidRPr="00F013DE" w:rsidRDefault="00861791" w:rsidP="00F013DE">
            <w:pPr>
              <w:pStyle w:val="ConsPlusNormal"/>
              <w:jc w:val="both"/>
              <w:rPr>
                <w:rFonts w:ascii="Times New Roman" w:hAnsi="Times New Roman" w:cs="Times New Roman"/>
                <w:lang w:val="en-US"/>
              </w:rPr>
            </w:pPr>
            <w:hyperlink r:id="rId11" w:history="1">
              <w:r w:rsidR="00F013DE" w:rsidRPr="00F013DE">
                <w:rPr>
                  <w:rStyle w:val="ae"/>
                  <w:rFonts w:ascii="Times New Roman" w:hAnsi="Times New Roman" w:cs="Times New Roman"/>
                  <w:color w:val="auto"/>
                  <w:u w:val="none"/>
                  <w:lang w:val="en-US" w:eastAsia="en-US"/>
                </w:rPr>
                <w:t>www</w:t>
              </w:r>
              <w:r w:rsidR="00F013DE" w:rsidRPr="00F013DE">
                <w:rPr>
                  <w:rStyle w:val="ae"/>
                  <w:rFonts w:ascii="Times New Roman" w:hAnsi="Times New Roman" w:cs="Times New Roman"/>
                  <w:color w:val="auto"/>
                  <w:u w:val="none"/>
                  <w:lang w:eastAsia="en-US"/>
                </w:rPr>
                <w:t>.ромны28.рф</w:t>
              </w:r>
            </w:hyperlink>
          </w:p>
          <w:p w:rsidR="00F013DE" w:rsidRPr="00CE08B7" w:rsidRDefault="00F013DE" w:rsidP="00F013DE">
            <w:pPr>
              <w:widowControl w:val="0"/>
              <w:shd w:val="clear" w:color="auto" w:fill="FFFFFF"/>
              <w:spacing w:line="240" w:lineRule="auto"/>
              <w:ind w:firstLine="284"/>
              <w:rPr>
                <w:sz w:val="26"/>
                <w:szCs w:val="26"/>
              </w:rPr>
            </w:pPr>
          </w:p>
        </w:tc>
      </w:tr>
      <w:tr w:rsidR="00F013DE" w:rsidRPr="00CE08B7" w:rsidTr="00F013DE">
        <w:tc>
          <w:tcPr>
            <w:tcW w:w="2608" w:type="pct"/>
            <w:tcBorders>
              <w:top w:val="single" w:sz="4" w:space="0" w:color="auto"/>
              <w:left w:val="single" w:sz="4" w:space="0" w:color="auto"/>
              <w:bottom w:val="single" w:sz="4" w:space="0" w:color="auto"/>
              <w:right w:val="single" w:sz="4" w:space="0" w:color="auto"/>
            </w:tcBorders>
          </w:tcPr>
          <w:p w:rsidR="00F013DE" w:rsidRPr="00CE08B7" w:rsidRDefault="00F013DE" w:rsidP="00F013DE">
            <w:pPr>
              <w:pStyle w:val="a4"/>
              <w:widowControl w:val="0"/>
              <w:spacing w:before="0" w:beforeAutospacing="0" w:after="0" w:afterAutospacing="0" w:line="240" w:lineRule="auto"/>
              <w:jc w:val="left"/>
              <w:rPr>
                <w:sz w:val="26"/>
                <w:szCs w:val="26"/>
              </w:rPr>
            </w:pPr>
            <w:r w:rsidRPr="00CE08B7">
              <w:rPr>
                <w:sz w:val="26"/>
                <w:szCs w:val="26"/>
              </w:rPr>
              <w:t>ФИО и должность руководителя органа</w:t>
            </w:r>
          </w:p>
        </w:tc>
        <w:tc>
          <w:tcPr>
            <w:tcW w:w="2392" w:type="pct"/>
            <w:tcBorders>
              <w:top w:val="single" w:sz="4" w:space="0" w:color="auto"/>
              <w:left w:val="single" w:sz="4" w:space="0" w:color="auto"/>
              <w:bottom w:val="single" w:sz="4" w:space="0" w:color="auto"/>
              <w:right w:val="single" w:sz="4" w:space="0" w:color="auto"/>
            </w:tcBorders>
          </w:tcPr>
          <w:p w:rsidR="00F013DE" w:rsidRPr="00E50416" w:rsidRDefault="001E4032" w:rsidP="00F013DE">
            <w:pPr>
              <w:widowControl w:val="0"/>
              <w:shd w:val="clear" w:color="auto" w:fill="FFFFFF"/>
              <w:spacing w:line="240" w:lineRule="auto"/>
              <w:rPr>
                <w:sz w:val="26"/>
                <w:szCs w:val="26"/>
              </w:rPr>
            </w:pPr>
            <w:r>
              <w:rPr>
                <w:sz w:val="26"/>
                <w:szCs w:val="26"/>
              </w:rPr>
              <w:t xml:space="preserve">Дивиченко Татьяна Викторовна, </w:t>
            </w:r>
            <w:r w:rsidR="00F013DE">
              <w:rPr>
                <w:sz w:val="26"/>
                <w:szCs w:val="26"/>
              </w:rPr>
              <w:t>начальник отдела образования администрации Ромненского района</w:t>
            </w:r>
          </w:p>
        </w:tc>
      </w:tr>
    </w:tbl>
    <w:p w:rsidR="007C43F7" w:rsidRDefault="007C43F7" w:rsidP="007C43F7">
      <w:pPr>
        <w:pStyle w:val="a4"/>
        <w:widowControl w:val="0"/>
        <w:spacing w:before="0" w:beforeAutospacing="0" w:after="0" w:afterAutospacing="0"/>
        <w:ind w:firstLine="284"/>
        <w:rPr>
          <w:sz w:val="26"/>
          <w:szCs w:val="26"/>
        </w:rPr>
      </w:pPr>
    </w:p>
    <w:p w:rsidR="007C43F7" w:rsidRDefault="007C43F7" w:rsidP="007C43F7">
      <w:pPr>
        <w:pStyle w:val="a4"/>
        <w:widowControl w:val="0"/>
        <w:spacing w:before="0" w:beforeAutospacing="0" w:after="0" w:afterAutospacing="0"/>
        <w:ind w:firstLine="284"/>
        <w:jc w:val="center"/>
        <w:rPr>
          <w:b/>
          <w:sz w:val="26"/>
          <w:szCs w:val="26"/>
        </w:rPr>
      </w:pPr>
      <w:r w:rsidRPr="000D7125">
        <w:rPr>
          <w:b/>
          <w:sz w:val="26"/>
          <w:szCs w:val="26"/>
        </w:rPr>
        <w:t xml:space="preserve">График работы </w:t>
      </w:r>
      <w:r w:rsidR="00F013DE">
        <w:rPr>
          <w:b/>
          <w:sz w:val="26"/>
          <w:szCs w:val="26"/>
        </w:rPr>
        <w:t>отдела образования администрации Ромненского района</w:t>
      </w:r>
    </w:p>
    <w:p w:rsidR="00010790" w:rsidRDefault="00010790" w:rsidP="007C43F7">
      <w:pPr>
        <w:pStyle w:val="a4"/>
        <w:widowControl w:val="0"/>
        <w:spacing w:before="0" w:beforeAutospacing="0" w:after="0" w:afterAutospacing="0"/>
        <w:ind w:firstLine="284"/>
        <w:jc w:val="center"/>
        <w:rPr>
          <w:b/>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86"/>
        <w:gridCol w:w="3543"/>
        <w:gridCol w:w="2942"/>
      </w:tblGrid>
      <w:tr w:rsidR="007C43F7" w:rsidRPr="00CE08B7" w:rsidTr="00F013DE">
        <w:tc>
          <w:tcPr>
            <w:tcW w:w="1612" w:type="pct"/>
            <w:tcBorders>
              <w:top w:val="single" w:sz="4" w:space="0" w:color="auto"/>
              <w:left w:val="single" w:sz="4" w:space="0" w:color="auto"/>
              <w:bottom w:val="single" w:sz="4" w:space="0" w:color="auto"/>
              <w:right w:val="single" w:sz="4" w:space="0" w:color="auto"/>
            </w:tcBorders>
          </w:tcPr>
          <w:p w:rsidR="007C43F7" w:rsidRPr="00CE08B7" w:rsidRDefault="007C43F7" w:rsidP="00AE31FD">
            <w:pPr>
              <w:pStyle w:val="a4"/>
              <w:widowControl w:val="0"/>
              <w:spacing w:before="0" w:beforeAutospacing="0" w:after="0" w:afterAutospacing="0"/>
              <w:jc w:val="center"/>
              <w:rPr>
                <w:sz w:val="26"/>
                <w:szCs w:val="26"/>
              </w:rPr>
            </w:pPr>
            <w:r w:rsidRPr="00CE08B7">
              <w:rPr>
                <w:sz w:val="26"/>
                <w:szCs w:val="26"/>
              </w:rPr>
              <w:t>День недели</w:t>
            </w:r>
          </w:p>
        </w:tc>
        <w:tc>
          <w:tcPr>
            <w:tcW w:w="1851" w:type="pct"/>
            <w:tcBorders>
              <w:top w:val="single" w:sz="4" w:space="0" w:color="auto"/>
              <w:left w:val="single" w:sz="4" w:space="0" w:color="auto"/>
              <w:bottom w:val="single" w:sz="4" w:space="0" w:color="auto"/>
              <w:right w:val="single" w:sz="4" w:space="0" w:color="auto"/>
            </w:tcBorders>
          </w:tcPr>
          <w:p w:rsidR="007C43F7" w:rsidRPr="00CE08B7" w:rsidRDefault="007C43F7" w:rsidP="00AE31FD">
            <w:pPr>
              <w:pStyle w:val="a4"/>
              <w:widowControl w:val="0"/>
              <w:spacing w:before="0" w:beforeAutospacing="0" w:after="0" w:afterAutospacing="0"/>
              <w:jc w:val="center"/>
              <w:rPr>
                <w:sz w:val="26"/>
                <w:szCs w:val="26"/>
              </w:rPr>
            </w:pPr>
            <w:r w:rsidRPr="00CE08B7">
              <w:rPr>
                <w:sz w:val="26"/>
                <w:szCs w:val="26"/>
              </w:rPr>
              <w:t>Часы работы (обеденный перерыв)</w:t>
            </w:r>
          </w:p>
        </w:tc>
        <w:tc>
          <w:tcPr>
            <w:tcW w:w="1537" w:type="pct"/>
            <w:tcBorders>
              <w:top w:val="single" w:sz="4" w:space="0" w:color="auto"/>
              <w:left w:val="single" w:sz="4" w:space="0" w:color="auto"/>
              <w:bottom w:val="single" w:sz="4" w:space="0" w:color="auto"/>
              <w:right w:val="single" w:sz="4" w:space="0" w:color="auto"/>
            </w:tcBorders>
          </w:tcPr>
          <w:p w:rsidR="007C43F7" w:rsidRPr="00CE08B7" w:rsidRDefault="007C43F7" w:rsidP="00AE31FD">
            <w:pPr>
              <w:pStyle w:val="a4"/>
              <w:widowControl w:val="0"/>
              <w:spacing w:before="0" w:beforeAutospacing="0" w:after="0" w:afterAutospacing="0"/>
              <w:jc w:val="center"/>
              <w:rPr>
                <w:sz w:val="26"/>
                <w:szCs w:val="26"/>
              </w:rPr>
            </w:pPr>
            <w:r w:rsidRPr="00CE08B7">
              <w:rPr>
                <w:sz w:val="26"/>
                <w:szCs w:val="26"/>
              </w:rPr>
              <w:t>Часы приема граждан</w:t>
            </w:r>
          </w:p>
        </w:tc>
      </w:tr>
      <w:tr w:rsidR="00F013DE" w:rsidRPr="00CE08B7" w:rsidTr="00F013DE">
        <w:tc>
          <w:tcPr>
            <w:tcW w:w="1612" w:type="pct"/>
            <w:tcBorders>
              <w:top w:val="single" w:sz="4" w:space="0" w:color="auto"/>
              <w:left w:val="single" w:sz="4" w:space="0" w:color="auto"/>
              <w:bottom w:val="single" w:sz="4" w:space="0" w:color="auto"/>
              <w:right w:val="single" w:sz="4" w:space="0" w:color="auto"/>
            </w:tcBorders>
          </w:tcPr>
          <w:p w:rsidR="00F013DE" w:rsidRPr="00CE08B7" w:rsidRDefault="00F013DE" w:rsidP="00AE31FD">
            <w:pPr>
              <w:pStyle w:val="a4"/>
              <w:widowControl w:val="0"/>
              <w:spacing w:before="0" w:beforeAutospacing="0" w:after="0" w:afterAutospacing="0"/>
              <w:rPr>
                <w:sz w:val="26"/>
                <w:szCs w:val="26"/>
              </w:rPr>
            </w:pPr>
            <w:r w:rsidRPr="00CE08B7">
              <w:rPr>
                <w:sz w:val="26"/>
                <w:szCs w:val="26"/>
              </w:rPr>
              <w:t>Понедельник</w:t>
            </w:r>
          </w:p>
        </w:tc>
        <w:tc>
          <w:tcPr>
            <w:tcW w:w="1851" w:type="pct"/>
            <w:tcBorders>
              <w:top w:val="single" w:sz="4" w:space="0" w:color="auto"/>
              <w:left w:val="single" w:sz="4" w:space="0" w:color="auto"/>
              <w:bottom w:val="single" w:sz="4" w:space="0" w:color="auto"/>
              <w:right w:val="single" w:sz="4" w:space="0" w:color="auto"/>
            </w:tcBorders>
          </w:tcPr>
          <w:p w:rsidR="00F013DE" w:rsidRPr="00CE08B7" w:rsidRDefault="00F013DE" w:rsidP="00B57A05">
            <w:pPr>
              <w:pStyle w:val="a4"/>
              <w:widowControl w:val="0"/>
              <w:spacing w:before="0" w:beforeAutospacing="0" w:after="0" w:afterAutospacing="0"/>
              <w:ind w:firstLine="284"/>
              <w:rPr>
                <w:sz w:val="26"/>
                <w:szCs w:val="26"/>
              </w:rPr>
            </w:pPr>
            <w:r>
              <w:rPr>
                <w:sz w:val="26"/>
                <w:szCs w:val="26"/>
              </w:rPr>
              <w:t>08.00 – 17.00 (12.00-13.00)</w:t>
            </w:r>
          </w:p>
        </w:tc>
        <w:tc>
          <w:tcPr>
            <w:tcW w:w="1537" w:type="pct"/>
            <w:tcBorders>
              <w:top w:val="single" w:sz="4" w:space="0" w:color="auto"/>
              <w:left w:val="single" w:sz="4" w:space="0" w:color="auto"/>
              <w:bottom w:val="single" w:sz="4" w:space="0" w:color="auto"/>
              <w:right w:val="single" w:sz="4" w:space="0" w:color="auto"/>
            </w:tcBorders>
          </w:tcPr>
          <w:p w:rsidR="00F013DE" w:rsidRPr="00CE08B7" w:rsidRDefault="001E4032" w:rsidP="00B57A05">
            <w:pPr>
              <w:pStyle w:val="a4"/>
              <w:widowControl w:val="0"/>
              <w:spacing w:before="0" w:beforeAutospacing="0" w:after="0" w:afterAutospacing="0"/>
              <w:ind w:firstLine="284"/>
              <w:jc w:val="center"/>
              <w:rPr>
                <w:sz w:val="26"/>
                <w:szCs w:val="26"/>
              </w:rPr>
            </w:pPr>
            <w:r>
              <w:rPr>
                <w:sz w:val="26"/>
                <w:szCs w:val="26"/>
              </w:rPr>
              <w:t>08.00 – 17</w:t>
            </w:r>
            <w:r w:rsidR="00F013DE">
              <w:rPr>
                <w:sz w:val="26"/>
                <w:szCs w:val="26"/>
              </w:rPr>
              <w:t>.00</w:t>
            </w:r>
          </w:p>
        </w:tc>
      </w:tr>
      <w:tr w:rsidR="00F013DE" w:rsidRPr="00CE08B7" w:rsidTr="00F013DE">
        <w:tc>
          <w:tcPr>
            <w:tcW w:w="1612" w:type="pct"/>
            <w:tcBorders>
              <w:top w:val="single" w:sz="4" w:space="0" w:color="auto"/>
              <w:left w:val="single" w:sz="4" w:space="0" w:color="auto"/>
              <w:bottom w:val="single" w:sz="4" w:space="0" w:color="auto"/>
              <w:right w:val="single" w:sz="4" w:space="0" w:color="auto"/>
            </w:tcBorders>
          </w:tcPr>
          <w:p w:rsidR="00F013DE" w:rsidRPr="00CE08B7" w:rsidRDefault="00F013DE" w:rsidP="00AE31FD">
            <w:pPr>
              <w:pStyle w:val="a4"/>
              <w:widowControl w:val="0"/>
              <w:spacing w:before="0" w:beforeAutospacing="0" w:after="0" w:afterAutospacing="0"/>
              <w:rPr>
                <w:sz w:val="26"/>
                <w:szCs w:val="26"/>
              </w:rPr>
            </w:pPr>
            <w:r w:rsidRPr="00CE08B7">
              <w:rPr>
                <w:sz w:val="26"/>
                <w:szCs w:val="26"/>
              </w:rPr>
              <w:t>Вторник</w:t>
            </w:r>
          </w:p>
        </w:tc>
        <w:tc>
          <w:tcPr>
            <w:tcW w:w="1851" w:type="pct"/>
            <w:tcBorders>
              <w:top w:val="single" w:sz="4" w:space="0" w:color="auto"/>
              <w:left w:val="single" w:sz="4" w:space="0" w:color="auto"/>
              <w:bottom w:val="single" w:sz="4" w:space="0" w:color="auto"/>
              <w:right w:val="single" w:sz="4" w:space="0" w:color="auto"/>
            </w:tcBorders>
          </w:tcPr>
          <w:p w:rsidR="00F013DE" w:rsidRPr="00CE08B7" w:rsidRDefault="00F013DE" w:rsidP="00B57A05">
            <w:pPr>
              <w:pStyle w:val="a4"/>
              <w:widowControl w:val="0"/>
              <w:spacing w:before="0" w:beforeAutospacing="0" w:after="0" w:afterAutospacing="0"/>
              <w:ind w:firstLine="284"/>
              <w:rPr>
                <w:sz w:val="26"/>
                <w:szCs w:val="26"/>
              </w:rPr>
            </w:pPr>
            <w:r>
              <w:rPr>
                <w:sz w:val="26"/>
                <w:szCs w:val="26"/>
              </w:rPr>
              <w:t>08.00 – 16.00 (12.00-13.00)</w:t>
            </w:r>
          </w:p>
        </w:tc>
        <w:tc>
          <w:tcPr>
            <w:tcW w:w="1537" w:type="pct"/>
            <w:tcBorders>
              <w:top w:val="single" w:sz="4" w:space="0" w:color="auto"/>
              <w:left w:val="single" w:sz="4" w:space="0" w:color="auto"/>
              <w:bottom w:val="single" w:sz="4" w:space="0" w:color="auto"/>
              <w:right w:val="single" w:sz="4" w:space="0" w:color="auto"/>
            </w:tcBorders>
          </w:tcPr>
          <w:p w:rsidR="00F013DE" w:rsidRPr="00CE08B7" w:rsidRDefault="00F013DE" w:rsidP="00B57A05">
            <w:pPr>
              <w:pStyle w:val="a4"/>
              <w:widowControl w:val="0"/>
              <w:spacing w:before="0" w:beforeAutospacing="0" w:after="0" w:afterAutospacing="0"/>
              <w:ind w:firstLine="284"/>
              <w:jc w:val="center"/>
              <w:rPr>
                <w:sz w:val="26"/>
                <w:szCs w:val="26"/>
              </w:rPr>
            </w:pPr>
            <w:r>
              <w:rPr>
                <w:sz w:val="26"/>
                <w:szCs w:val="26"/>
              </w:rPr>
              <w:t>08.00 – 16.00</w:t>
            </w:r>
          </w:p>
        </w:tc>
      </w:tr>
      <w:tr w:rsidR="00F013DE" w:rsidRPr="00CE08B7" w:rsidTr="00F013DE">
        <w:tc>
          <w:tcPr>
            <w:tcW w:w="1612" w:type="pct"/>
            <w:tcBorders>
              <w:top w:val="single" w:sz="4" w:space="0" w:color="auto"/>
              <w:left w:val="single" w:sz="4" w:space="0" w:color="auto"/>
              <w:bottom w:val="single" w:sz="4" w:space="0" w:color="auto"/>
              <w:right w:val="single" w:sz="4" w:space="0" w:color="auto"/>
            </w:tcBorders>
          </w:tcPr>
          <w:p w:rsidR="00F013DE" w:rsidRPr="00CE08B7" w:rsidRDefault="00F013DE" w:rsidP="00AE31FD">
            <w:pPr>
              <w:pStyle w:val="a4"/>
              <w:widowControl w:val="0"/>
              <w:spacing w:before="0" w:beforeAutospacing="0" w:after="0" w:afterAutospacing="0"/>
              <w:rPr>
                <w:sz w:val="26"/>
                <w:szCs w:val="26"/>
              </w:rPr>
            </w:pPr>
            <w:r w:rsidRPr="00CE08B7">
              <w:rPr>
                <w:sz w:val="26"/>
                <w:szCs w:val="26"/>
              </w:rPr>
              <w:t>Среда</w:t>
            </w:r>
          </w:p>
        </w:tc>
        <w:tc>
          <w:tcPr>
            <w:tcW w:w="1851" w:type="pct"/>
            <w:tcBorders>
              <w:top w:val="single" w:sz="4" w:space="0" w:color="auto"/>
              <w:left w:val="single" w:sz="4" w:space="0" w:color="auto"/>
              <w:bottom w:val="single" w:sz="4" w:space="0" w:color="auto"/>
              <w:right w:val="single" w:sz="4" w:space="0" w:color="auto"/>
            </w:tcBorders>
          </w:tcPr>
          <w:p w:rsidR="00F013DE" w:rsidRPr="00CE08B7" w:rsidRDefault="00F013DE" w:rsidP="00B57A05">
            <w:pPr>
              <w:pStyle w:val="a4"/>
              <w:widowControl w:val="0"/>
              <w:spacing w:before="0" w:beforeAutospacing="0" w:after="0" w:afterAutospacing="0"/>
              <w:ind w:firstLine="284"/>
              <w:rPr>
                <w:sz w:val="26"/>
                <w:szCs w:val="26"/>
              </w:rPr>
            </w:pPr>
            <w:r>
              <w:rPr>
                <w:sz w:val="26"/>
                <w:szCs w:val="26"/>
              </w:rPr>
              <w:t>08.00 – 16.00 (12.00-13.00)</w:t>
            </w:r>
          </w:p>
        </w:tc>
        <w:tc>
          <w:tcPr>
            <w:tcW w:w="1537" w:type="pct"/>
            <w:tcBorders>
              <w:top w:val="single" w:sz="4" w:space="0" w:color="auto"/>
              <w:left w:val="single" w:sz="4" w:space="0" w:color="auto"/>
              <w:bottom w:val="single" w:sz="4" w:space="0" w:color="auto"/>
              <w:right w:val="single" w:sz="4" w:space="0" w:color="auto"/>
            </w:tcBorders>
          </w:tcPr>
          <w:p w:rsidR="00F013DE" w:rsidRPr="00CE08B7" w:rsidRDefault="00F013DE" w:rsidP="00B57A05">
            <w:pPr>
              <w:pStyle w:val="a4"/>
              <w:widowControl w:val="0"/>
              <w:spacing w:before="0" w:beforeAutospacing="0" w:after="0" w:afterAutospacing="0"/>
              <w:ind w:firstLine="284"/>
              <w:jc w:val="center"/>
              <w:rPr>
                <w:sz w:val="26"/>
                <w:szCs w:val="26"/>
              </w:rPr>
            </w:pPr>
            <w:r>
              <w:rPr>
                <w:sz w:val="26"/>
                <w:szCs w:val="26"/>
              </w:rPr>
              <w:t>08.00 – 16.00</w:t>
            </w:r>
          </w:p>
        </w:tc>
      </w:tr>
      <w:tr w:rsidR="00F013DE" w:rsidRPr="00CE08B7" w:rsidTr="00F013DE">
        <w:tc>
          <w:tcPr>
            <w:tcW w:w="1612" w:type="pct"/>
            <w:tcBorders>
              <w:top w:val="single" w:sz="4" w:space="0" w:color="auto"/>
              <w:left w:val="single" w:sz="4" w:space="0" w:color="auto"/>
              <w:bottom w:val="single" w:sz="4" w:space="0" w:color="auto"/>
              <w:right w:val="single" w:sz="4" w:space="0" w:color="auto"/>
            </w:tcBorders>
          </w:tcPr>
          <w:p w:rsidR="00F013DE" w:rsidRPr="00CE08B7" w:rsidRDefault="00F013DE" w:rsidP="00AE31FD">
            <w:pPr>
              <w:pStyle w:val="a4"/>
              <w:widowControl w:val="0"/>
              <w:spacing w:before="0" w:beforeAutospacing="0" w:after="0" w:afterAutospacing="0"/>
              <w:rPr>
                <w:sz w:val="26"/>
                <w:szCs w:val="26"/>
              </w:rPr>
            </w:pPr>
            <w:r w:rsidRPr="00CE08B7">
              <w:rPr>
                <w:sz w:val="26"/>
                <w:szCs w:val="26"/>
              </w:rPr>
              <w:t>Четверг</w:t>
            </w:r>
          </w:p>
        </w:tc>
        <w:tc>
          <w:tcPr>
            <w:tcW w:w="1851" w:type="pct"/>
            <w:tcBorders>
              <w:top w:val="single" w:sz="4" w:space="0" w:color="auto"/>
              <w:left w:val="single" w:sz="4" w:space="0" w:color="auto"/>
              <w:bottom w:val="single" w:sz="4" w:space="0" w:color="auto"/>
              <w:right w:val="single" w:sz="4" w:space="0" w:color="auto"/>
            </w:tcBorders>
          </w:tcPr>
          <w:p w:rsidR="00F013DE" w:rsidRPr="00CE08B7" w:rsidRDefault="00F013DE" w:rsidP="00B57A05">
            <w:pPr>
              <w:pStyle w:val="a4"/>
              <w:widowControl w:val="0"/>
              <w:spacing w:before="0" w:beforeAutospacing="0" w:after="0" w:afterAutospacing="0"/>
              <w:ind w:firstLine="284"/>
              <w:rPr>
                <w:sz w:val="26"/>
                <w:szCs w:val="26"/>
              </w:rPr>
            </w:pPr>
            <w:r>
              <w:rPr>
                <w:sz w:val="26"/>
                <w:szCs w:val="26"/>
              </w:rPr>
              <w:t>08.00 – 16.00 (12.00-13.00)</w:t>
            </w:r>
          </w:p>
        </w:tc>
        <w:tc>
          <w:tcPr>
            <w:tcW w:w="1537" w:type="pct"/>
            <w:tcBorders>
              <w:top w:val="single" w:sz="4" w:space="0" w:color="auto"/>
              <w:left w:val="single" w:sz="4" w:space="0" w:color="auto"/>
              <w:bottom w:val="single" w:sz="4" w:space="0" w:color="auto"/>
              <w:right w:val="single" w:sz="4" w:space="0" w:color="auto"/>
            </w:tcBorders>
          </w:tcPr>
          <w:p w:rsidR="00F013DE" w:rsidRPr="00CE08B7" w:rsidRDefault="00F013DE" w:rsidP="00B57A05">
            <w:pPr>
              <w:pStyle w:val="a4"/>
              <w:widowControl w:val="0"/>
              <w:spacing w:before="0" w:beforeAutospacing="0" w:after="0" w:afterAutospacing="0"/>
              <w:ind w:firstLine="284"/>
              <w:jc w:val="center"/>
              <w:rPr>
                <w:sz w:val="26"/>
                <w:szCs w:val="26"/>
              </w:rPr>
            </w:pPr>
            <w:r>
              <w:rPr>
                <w:sz w:val="26"/>
                <w:szCs w:val="26"/>
              </w:rPr>
              <w:t>08.00 – 16.00</w:t>
            </w:r>
          </w:p>
        </w:tc>
      </w:tr>
      <w:tr w:rsidR="00F013DE" w:rsidRPr="00CE08B7" w:rsidTr="00F013DE">
        <w:tc>
          <w:tcPr>
            <w:tcW w:w="1612" w:type="pct"/>
            <w:tcBorders>
              <w:top w:val="single" w:sz="4" w:space="0" w:color="auto"/>
              <w:left w:val="single" w:sz="4" w:space="0" w:color="auto"/>
              <w:bottom w:val="single" w:sz="4" w:space="0" w:color="auto"/>
              <w:right w:val="single" w:sz="4" w:space="0" w:color="auto"/>
            </w:tcBorders>
          </w:tcPr>
          <w:p w:rsidR="00F013DE" w:rsidRPr="00CE08B7" w:rsidRDefault="00F013DE" w:rsidP="00AE31FD">
            <w:pPr>
              <w:pStyle w:val="a4"/>
              <w:widowControl w:val="0"/>
              <w:spacing w:before="0" w:beforeAutospacing="0" w:after="0" w:afterAutospacing="0"/>
              <w:rPr>
                <w:sz w:val="26"/>
                <w:szCs w:val="26"/>
              </w:rPr>
            </w:pPr>
            <w:r w:rsidRPr="00CE08B7">
              <w:rPr>
                <w:sz w:val="26"/>
                <w:szCs w:val="26"/>
              </w:rPr>
              <w:t>Пятница</w:t>
            </w:r>
          </w:p>
        </w:tc>
        <w:tc>
          <w:tcPr>
            <w:tcW w:w="1851" w:type="pct"/>
            <w:tcBorders>
              <w:top w:val="single" w:sz="4" w:space="0" w:color="auto"/>
              <w:left w:val="single" w:sz="4" w:space="0" w:color="auto"/>
              <w:bottom w:val="single" w:sz="4" w:space="0" w:color="auto"/>
              <w:right w:val="single" w:sz="4" w:space="0" w:color="auto"/>
            </w:tcBorders>
          </w:tcPr>
          <w:p w:rsidR="00F013DE" w:rsidRPr="00CE08B7" w:rsidRDefault="00F013DE" w:rsidP="00B57A05">
            <w:pPr>
              <w:pStyle w:val="a4"/>
              <w:widowControl w:val="0"/>
              <w:spacing w:before="0" w:beforeAutospacing="0" w:after="0" w:afterAutospacing="0"/>
              <w:ind w:firstLine="284"/>
              <w:rPr>
                <w:sz w:val="26"/>
                <w:szCs w:val="26"/>
              </w:rPr>
            </w:pPr>
            <w:r>
              <w:rPr>
                <w:sz w:val="26"/>
                <w:szCs w:val="26"/>
              </w:rPr>
              <w:t>08.00 – 16.00 (12.00-13.00)</w:t>
            </w:r>
          </w:p>
        </w:tc>
        <w:tc>
          <w:tcPr>
            <w:tcW w:w="1537" w:type="pct"/>
            <w:tcBorders>
              <w:top w:val="single" w:sz="4" w:space="0" w:color="auto"/>
              <w:left w:val="single" w:sz="4" w:space="0" w:color="auto"/>
              <w:bottom w:val="single" w:sz="4" w:space="0" w:color="auto"/>
              <w:right w:val="single" w:sz="4" w:space="0" w:color="auto"/>
            </w:tcBorders>
          </w:tcPr>
          <w:p w:rsidR="00F013DE" w:rsidRPr="00CE08B7" w:rsidRDefault="00F013DE" w:rsidP="00B57A05">
            <w:pPr>
              <w:pStyle w:val="a4"/>
              <w:widowControl w:val="0"/>
              <w:spacing w:before="0" w:beforeAutospacing="0" w:after="0" w:afterAutospacing="0"/>
              <w:ind w:firstLine="284"/>
              <w:jc w:val="center"/>
              <w:rPr>
                <w:sz w:val="26"/>
                <w:szCs w:val="26"/>
              </w:rPr>
            </w:pPr>
            <w:r>
              <w:rPr>
                <w:sz w:val="26"/>
                <w:szCs w:val="26"/>
              </w:rPr>
              <w:t>08.00 – 16.00</w:t>
            </w:r>
          </w:p>
        </w:tc>
      </w:tr>
      <w:tr w:rsidR="00F013DE" w:rsidRPr="00CE08B7" w:rsidTr="00F013DE">
        <w:tc>
          <w:tcPr>
            <w:tcW w:w="1612" w:type="pct"/>
            <w:tcBorders>
              <w:top w:val="single" w:sz="4" w:space="0" w:color="auto"/>
              <w:left w:val="single" w:sz="4" w:space="0" w:color="auto"/>
              <w:bottom w:val="single" w:sz="4" w:space="0" w:color="auto"/>
              <w:right w:val="single" w:sz="4" w:space="0" w:color="auto"/>
            </w:tcBorders>
          </w:tcPr>
          <w:p w:rsidR="00F013DE" w:rsidRPr="00CE08B7" w:rsidRDefault="00F013DE" w:rsidP="00AE31FD">
            <w:pPr>
              <w:pStyle w:val="a4"/>
              <w:widowControl w:val="0"/>
              <w:spacing w:before="0" w:beforeAutospacing="0" w:after="0" w:afterAutospacing="0"/>
              <w:rPr>
                <w:sz w:val="26"/>
                <w:szCs w:val="26"/>
              </w:rPr>
            </w:pPr>
            <w:r w:rsidRPr="00CE08B7">
              <w:rPr>
                <w:sz w:val="26"/>
                <w:szCs w:val="26"/>
              </w:rPr>
              <w:t>Суббота</w:t>
            </w:r>
          </w:p>
        </w:tc>
        <w:tc>
          <w:tcPr>
            <w:tcW w:w="1851" w:type="pct"/>
            <w:tcBorders>
              <w:top w:val="single" w:sz="4" w:space="0" w:color="auto"/>
              <w:left w:val="single" w:sz="4" w:space="0" w:color="auto"/>
              <w:bottom w:val="single" w:sz="4" w:space="0" w:color="auto"/>
              <w:right w:val="single" w:sz="4" w:space="0" w:color="auto"/>
            </w:tcBorders>
          </w:tcPr>
          <w:p w:rsidR="00F013DE" w:rsidRPr="00CE08B7" w:rsidRDefault="00F013DE" w:rsidP="00B57A05">
            <w:pPr>
              <w:pStyle w:val="a4"/>
              <w:widowControl w:val="0"/>
              <w:spacing w:before="0" w:beforeAutospacing="0" w:after="0" w:afterAutospacing="0"/>
              <w:ind w:firstLine="284"/>
              <w:jc w:val="center"/>
              <w:rPr>
                <w:sz w:val="26"/>
                <w:szCs w:val="26"/>
              </w:rPr>
            </w:pPr>
            <w:r>
              <w:rPr>
                <w:sz w:val="26"/>
                <w:szCs w:val="26"/>
              </w:rPr>
              <w:t>Выходной</w:t>
            </w:r>
          </w:p>
        </w:tc>
        <w:tc>
          <w:tcPr>
            <w:tcW w:w="1537" w:type="pct"/>
            <w:tcBorders>
              <w:top w:val="single" w:sz="4" w:space="0" w:color="auto"/>
              <w:left w:val="single" w:sz="4" w:space="0" w:color="auto"/>
              <w:bottom w:val="single" w:sz="4" w:space="0" w:color="auto"/>
              <w:right w:val="single" w:sz="4" w:space="0" w:color="auto"/>
            </w:tcBorders>
          </w:tcPr>
          <w:p w:rsidR="00F013DE" w:rsidRPr="00CE08B7" w:rsidRDefault="00F013DE" w:rsidP="00B57A05">
            <w:pPr>
              <w:pStyle w:val="a4"/>
              <w:widowControl w:val="0"/>
              <w:spacing w:before="0" w:beforeAutospacing="0" w:after="0" w:afterAutospacing="0"/>
              <w:ind w:firstLine="284"/>
              <w:jc w:val="center"/>
              <w:rPr>
                <w:sz w:val="26"/>
                <w:szCs w:val="26"/>
              </w:rPr>
            </w:pPr>
            <w:r>
              <w:rPr>
                <w:sz w:val="26"/>
                <w:szCs w:val="26"/>
              </w:rPr>
              <w:t>Выходной</w:t>
            </w:r>
          </w:p>
        </w:tc>
      </w:tr>
      <w:tr w:rsidR="00F013DE" w:rsidRPr="00CE08B7" w:rsidTr="00F013DE">
        <w:tc>
          <w:tcPr>
            <w:tcW w:w="1612" w:type="pct"/>
            <w:tcBorders>
              <w:top w:val="single" w:sz="4" w:space="0" w:color="auto"/>
              <w:left w:val="single" w:sz="4" w:space="0" w:color="auto"/>
              <w:bottom w:val="single" w:sz="4" w:space="0" w:color="auto"/>
              <w:right w:val="single" w:sz="4" w:space="0" w:color="auto"/>
            </w:tcBorders>
          </w:tcPr>
          <w:p w:rsidR="00F013DE" w:rsidRPr="00CE08B7" w:rsidRDefault="00F013DE" w:rsidP="00AE31FD">
            <w:pPr>
              <w:pStyle w:val="a4"/>
              <w:widowControl w:val="0"/>
              <w:spacing w:before="0" w:beforeAutospacing="0" w:after="0" w:afterAutospacing="0"/>
              <w:rPr>
                <w:sz w:val="26"/>
                <w:szCs w:val="26"/>
              </w:rPr>
            </w:pPr>
            <w:r w:rsidRPr="00CE08B7">
              <w:rPr>
                <w:sz w:val="26"/>
                <w:szCs w:val="26"/>
              </w:rPr>
              <w:t>Воскресенье</w:t>
            </w:r>
          </w:p>
        </w:tc>
        <w:tc>
          <w:tcPr>
            <w:tcW w:w="1851" w:type="pct"/>
            <w:tcBorders>
              <w:top w:val="single" w:sz="4" w:space="0" w:color="auto"/>
              <w:left w:val="single" w:sz="4" w:space="0" w:color="auto"/>
              <w:bottom w:val="single" w:sz="4" w:space="0" w:color="auto"/>
              <w:right w:val="single" w:sz="4" w:space="0" w:color="auto"/>
            </w:tcBorders>
          </w:tcPr>
          <w:p w:rsidR="00F013DE" w:rsidRPr="00CE08B7" w:rsidRDefault="00F013DE" w:rsidP="00B57A05">
            <w:pPr>
              <w:pStyle w:val="a4"/>
              <w:widowControl w:val="0"/>
              <w:spacing w:before="0" w:beforeAutospacing="0" w:after="0" w:afterAutospacing="0"/>
              <w:ind w:firstLine="284"/>
              <w:jc w:val="center"/>
              <w:rPr>
                <w:sz w:val="26"/>
                <w:szCs w:val="26"/>
              </w:rPr>
            </w:pPr>
            <w:r>
              <w:rPr>
                <w:sz w:val="26"/>
                <w:szCs w:val="26"/>
              </w:rPr>
              <w:t>Выходной</w:t>
            </w:r>
          </w:p>
        </w:tc>
        <w:tc>
          <w:tcPr>
            <w:tcW w:w="1537" w:type="pct"/>
            <w:tcBorders>
              <w:top w:val="single" w:sz="4" w:space="0" w:color="auto"/>
              <w:left w:val="single" w:sz="4" w:space="0" w:color="auto"/>
              <w:bottom w:val="single" w:sz="4" w:space="0" w:color="auto"/>
              <w:right w:val="single" w:sz="4" w:space="0" w:color="auto"/>
            </w:tcBorders>
          </w:tcPr>
          <w:p w:rsidR="00F013DE" w:rsidRPr="00CE08B7" w:rsidRDefault="00F013DE" w:rsidP="00B57A05">
            <w:pPr>
              <w:pStyle w:val="a4"/>
              <w:widowControl w:val="0"/>
              <w:spacing w:before="0" w:beforeAutospacing="0" w:after="0" w:afterAutospacing="0"/>
              <w:ind w:firstLine="284"/>
              <w:jc w:val="center"/>
              <w:rPr>
                <w:sz w:val="26"/>
                <w:szCs w:val="26"/>
              </w:rPr>
            </w:pPr>
            <w:r>
              <w:rPr>
                <w:sz w:val="26"/>
                <w:szCs w:val="26"/>
              </w:rPr>
              <w:t>Выходной</w:t>
            </w:r>
          </w:p>
        </w:tc>
      </w:tr>
    </w:tbl>
    <w:p w:rsidR="00010790" w:rsidRDefault="00010790" w:rsidP="00A85A09">
      <w:pPr>
        <w:pStyle w:val="a4"/>
        <w:widowControl w:val="0"/>
        <w:spacing w:before="0" w:beforeAutospacing="0" w:after="0" w:afterAutospacing="0" w:line="240" w:lineRule="auto"/>
        <w:ind w:firstLine="4678"/>
        <w:rPr>
          <w:sz w:val="26"/>
          <w:szCs w:val="26"/>
        </w:rPr>
      </w:pPr>
    </w:p>
    <w:p w:rsidR="00010790" w:rsidRDefault="00010790" w:rsidP="00A85A09">
      <w:pPr>
        <w:pStyle w:val="a4"/>
        <w:widowControl w:val="0"/>
        <w:spacing w:before="0" w:beforeAutospacing="0" w:after="0" w:afterAutospacing="0" w:line="240" w:lineRule="auto"/>
        <w:ind w:firstLine="4678"/>
        <w:rPr>
          <w:sz w:val="26"/>
          <w:szCs w:val="26"/>
        </w:rPr>
      </w:pPr>
    </w:p>
    <w:p w:rsidR="00010790" w:rsidRDefault="00010790" w:rsidP="00A85A09">
      <w:pPr>
        <w:pStyle w:val="a4"/>
        <w:widowControl w:val="0"/>
        <w:spacing w:before="0" w:beforeAutospacing="0" w:after="0" w:afterAutospacing="0" w:line="240" w:lineRule="auto"/>
        <w:ind w:firstLine="4678"/>
        <w:rPr>
          <w:sz w:val="26"/>
          <w:szCs w:val="26"/>
        </w:rPr>
      </w:pPr>
    </w:p>
    <w:p w:rsidR="00010790" w:rsidRDefault="00010790" w:rsidP="00A85A09">
      <w:pPr>
        <w:pStyle w:val="a4"/>
        <w:widowControl w:val="0"/>
        <w:spacing w:before="0" w:beforeAutospacing="0" w:after="0" w:afterAutospacing="0" w:line="240" w:lineRule="auto"/>
        <w:ind w:firstLine="4678"/>
        <w:rPr>
          <w:sz w:val="26"/>
          <w:szCs w:val="26"/>
        </w:rPr>
      </w:pPr>
    </w:p>
    <w:p w:rsidR="00010790" w:rsidRDefault="00010790" w:rsidP="00A85A09">
      <w:pPr>
        <w:pStyle w:val="a4"/>
        <w:widowControl w:val="0"/>
        <w:spacing w:before="0" w:beforeAutospacing="0" w:after="0" w:afterAutospacing="0" w:line="240" w:lineRule="auto"/>
        <w:ind w:firstLine="4678"/>
        <w:rPr>
          <w:sz w:val="26"/>
          <w:szCs w:val="26"/>
        </w:rPr>
      </w:pPr>
    </w:p>
    <w:p w:rsidR="00010790" w:rsidRDefault="00010790" w:rsidP="00A85A09">
      <w:pPr>
        <w:pStyle w:val="a4"/>
        <w:widowControl w:val="0"/>
        <w:spacing w:before="0" w:beforeAutospacing="0" w:after="0" w:afterAutospacing="0" w:line="240" w:lineRule="auto"/>
        <w:ind w:firstLine="4678"/>
        <w:rPr>
          <w:sz w:val="26"/>
          <w:szCs w:val="26"/>
        </w:rPr>
      </w:pPr>
    </w:p>
    <w:p w:rsidR="00010790" w:rsidRDefault="00010790" w:rsidP="00A85A09">
      <w:pPr>
        <w:pStyle w:val="a4"/>
        <w:widowControl w:val="0"/>
        <w:spacing w:before="0" w:beforeAutospacing="0" w:after="0" w:afterAutospacing="0" w:line="240" w:lineRule="auto"/>
        <w:ind w:firstLine="4678"/>
        <w:rPr>
          <w:sz w:val="26"/>
          <w:szCs w:val="26"/>
        </w:rPr>
      </w:pPr>
    </w:p>
    <w:p w:rsidR="00010790" w:rsidRDefault="00010790" w:rsidP="00A85A09">
      <w:pPr>
        <w:pStyle w:val="a4"/>
        <w:widowControl w:val="0"/>
        <w:spacing w:before="0" w:beforeAutospacing="0" w:after="0" w:afterAutospacing="0" w:line="240" w:lineRule="auto"/>
        <w:ind w:firstLine="4678"/>
        <w:rPr>
          <w:sz w:val="26"/>
          <w:szCs w:val="26"/>
        </w:rPr>
      </w:pPr>
    </w:p>
    <w:p w:rsidR="008B5EF3" w:rsidRDefault="008B5EF3" w:rsidP="00AB50F0">
      <w:pPr>
        <w:pStyle w:val="a4"/>
        <w:widowControl w:val="0"/>
        <w:spacing w:before="0" w:beforeAutospacing="0" w:after="0" w:afterAutospacing="0" w:line="240" w:lineRule="auto"/>
        <w:jc w:val="center"/>
        <w:rPr>
          <w:b/>
          <w:sz w:val="26"/>
          <w:szCs w:val="26"/>
        </w:rPr>
      </w:pPr>
      <w:r>
        <w:rPr>
          <w:b/>
          <w:sz w:val="26"/>
          <w:szCs w:val="26"/>
        </w:rPr>
        <w:lastRenderedPageBreak/>
        <w:t>Общая информация о</w:t>
      </w:r>
      <w:r w:rsidR="006676AB">
        <w:rPr>
          <w:b/>
          <w:sz w:val="26"/>
          <w:szCs w:val="26"/>
        </w:rPr>
        <w:t>б отделении государственного автономного</w:t>
      </w:r>
      <w:r>
        <w:rPr>
          <w:b/>
          <w:sz w:val="26"/>
          <w:szCs w:val="26"/>
        </w:rPr>
        <w:t xml:space="preserve"> учреждени</w:t>
      </w:r>
      <w:r w:rsidR="006676AB">
        <w:rPr>
          <w:b/>
          <w:sz w:val="26"/>
          <w:szCs w:val="26"/>
        </w:rPr>
        <w:t>я</w:t>
      </w:r>
      <w:r>
        <w:rPr>
          <w:b/>
          <w:sz w:val="26"/>
          <w:szCs w:val="26"/>
        </w:rPr>
        <w:t xml:space="preserve"> </w:t>
      </w:r>
    </w:p>
    <w:p w:rsidR="008B5EF3" w:rsidRDefault="008B5EF3" w:rsidP="00AB50F0">
      <w:pPr>
        <w:pStyle w:val="a4"/>
        <w:widowControl w:val="0"/>
        <w:spacing w:before="0" w:beforeAutospacing="0" w:after="0" w:afterAutospacing="0" w:line="240" w:lineRule="auto"/>
        <w:jc w:val="center"/>
        <w:rPr>
          <w:b/>
          <w:sz w:val="26"/>
          <w:szCs w:val="26"/>
        </w:rPr>
      </w:pPr>
      <w:r>
        <w:rPr>
          <w:b/>
          <w:sz w:val="26"/>
          <w:szCs w:val="26"/>
        </w:rPr>
        <w:t xml:space="preserve">«Многофункциональный центр предоставления государственных и муниципальных услуг </w:t>
      </w:r>
      <w:r w:rsidR="006676AB">
        <w:rPr>
          <w:b/>
          <w:sz w:val="26"/>
          <w:szCs w:val="26"/>
        </w:rPr>
        <w:t>Амурской области</w:t>
      </w:r>
      <w:r>
        <w:rPr>
          <w:b/>
          <w:sz w:val="26"/>
          <w:szCs w:val="26"/>
        </w:rPr>
        <w:t>»</w:t>
      </w:r>
      <w:r w:rsidR="006676AB">
        <w:rPr>
          <w:b/>
          <w:sz w:val="26"/>
          <w:szCs w:val="26"/>
        </w:rPr>
        <w:t xml:space="preserve"> в</w:t>
      </w:r>
      <w:r w:rsidR="006676AB" w:rsidRPr="006676AB">
        <w:rPr>
          <w:b/>
          <w:sz w:val="26"/>
          <w:szCs w:val="26"/>
        </w:rPr>
        <w:t xml:space="preserve"> </w:t>
      </w:r>
      <w:r w:rsidR="006676AB">
        <w:rPr>
          <w:b/>
          <w:sz w:val="26"/>
          <w:szCs w:val="26"/>
        </w:rPr>
        <w:t>Ромненском районе</w:t>
      </w:r>
    </w:p>
    <w:p w:rsidR="008B5EF3" w:rsidRDefault="008B5EF3" w:rsidP="008B5EF3">
      <w:pPr>
        <w:pStyle w:val="a4"/>
        <w:widowControl w:val="0"/>
        <w:spacing w:before="0" w:beforeAutospacing="0" w:after="0" w:afterAutospacing="0"/>
        <w:jc w:val="center"/>
        <w:rPr>
          <w:b/>
          <w:i/>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92"/>
        <w:gridCol w:w="4579"/>
      </w:tblGrid>
      <w:tr w:rsidR="008B5EF3" w:rsidTr="008B5EF3">
        <w:tc>
          <w:tcPr>
            <w:tcW w:w="2608" w:type="pct"/>
            <w:tcBorders>
              <w:top w:val="single" w:sz="4" w:space="0" w:color="auto"/>
              <w:left w:val="single" w:sz="4" w:space="0" w:color="auto"/>
              <w:bottom w:val="single" w:sz="4" w:space="0" w:color="auto"/>
              <w:right w:val="single" w:sz="4" w:space="0" w:color="auto"/>
            </w:tcBorders>
            <w:hideMark/>
          </w:tcPr>
          <w:p w:rsidR="008B5EF3" w:rsidRDefault="008B5EF3">
            <w:pPr>
              <w:pStyle w:val="a4"/>
              <w:widowControl w:val="0"/>
              <w:spacing w:before="0" w:beforeAutospacing="0" w:after="0" w:afterAutospacing="0" w:line="240" w:lineRule="auto"/>
              <w:rPr>
                <w:sz w:val="26"/>
                <w:szCs w:val="26"/>
              </w:rPr>
            </w:pPr>
            <w:r>
              <w:rPr>
                <w:sz w:val="26"/>
                <w:szCs w:val="26"/>
              </w:rPr>
              <w:t>Почтовый адрес для направления корреспонденции</w:t>
            </w:r>
          </w:p>
        </w:tc>
        <w:tc>
          <w:tcPr>
            <w:tcW w:w="2392" w:type="pct"/>
            <w:tcBorders>
              <w:top w:val="single" w:sz="4" w:space="0" w:color="auto"/>
              <w:left w:val="single" w:sz="4" w:space="0" w:color="auto"/>
              <w:bottom w:val="single" w:sz="4" w:space="0" w:color="auto"/>
              <w:right w:val="single" w:sz="4" w:space="0" w:color="auto"/>
            </w:tcBorders>
            <w:hideMark/>
          </w:tcPr>
          <w:p w:rsidR="008B5EF3" w:rsidRDefault="008B5EF3" w:rsidP="006676AB">
            <w:pPr>
              <w:pStyle w:val="a4"/>
              <w:widowControl w:val="0"/>
              <w:spacing w:before="0" w:beforeAutospacing="0" w:after="0" w:afterAutospacing="0" w:line="240" w:lineRule="auto"/>
              <w:rPr>
                <w:sz w:val="26"/>
                <w:szCs w:val="26"/>
              </w:rPr>
            </w:pPr>
            <w:r>
              <w:rPr>
                <w:sz w:val="26"/>
                <w:szCs w:val="26"/>
              </w:rPr>
              <w:t>676620,Амурская область, Ромненский район, с.Ромны, ул.</w:t>
            </w:r>
            <w:r w:rsidR="006676AB">
              <w:rPr>
                <w:sz w:val="26"/>
                <w:szCs w:val="26"/>
              </w:rPr>
              <w:t xml:space="preserve">Советская, </w:t>
            </w:r>
            <w:r>
              <w:rPr>
                <w:sz w:val="26"/>
                <w:szCs w:val="26"/>
              </w:rPr>
              <w:t>1</w:t>
            </w:r>
            <w:r w:rsidR="006676AB">
              <w:rPr>
                <w:sz w:val="26"/>
                <w:szCs w:val="26"/>
              </w:rPr>
              <w:t>00</w:t>
            </w:r>
          </w:p>
        </w:tc>
      </w:tr>
      <w:tr w:rsidR="008B5EF3" w:rsidTr="008B5EF3">
        <w:tc>
          <w:tcPr>
            <w:tcW w:w="2608" w:type="pct"/>
            <w:tcBorders>
              <w:top w:val="single" w:sz="4" w:space="0" w:color="auto"/>
              <w:left w:val="single" w:sz="4" w:space="0" w:color="auto"/>
              <w:bottom w:val="single" w:sz="4" w:space="0" w:color="auto"/>
              <w:right w:val="single" w:sz="4" w:space="0" w:color="auto"/>
            </w:tcBorders>
            <w:hideMark/>
          </w:tcPr>
          <w:p w:rsidR="008B5EF3" w:rsidRDefault="008B5EF3">
            <w:pPr>
              <w:pStyle w:val="a4"/>
              <w:widowControl w:val="0"/>
              <w:spacing w:before="0" w:beforeAutospacing="0" w:after="0" w:afterAutospacing="0" w:line="240" w:lineRule="auto"/>
              <w:rPr>
                <w:sz w:val="26"/>
                <w:szCs w:val="26"/>
              </w:rPr>
            </w:pPr>
            <w:r>
              <w:rPr>
                <w:sz w:val="26"/>
                <w:szCs w:val="26"/>
              </w:rPr>
              <w:t>Фактический адрес месторасположения</w:t>
            </w:r>
          </w:p>
        </w:tc>
        <w:tc>
          <w:tcPr>
            <w:tcW w:w="2392" w:type="pct"/>
            <w:tcBorders>
              <w:top w:val="single" w:sz="4" w:space="0" w:color="auto"/>
              <w:left w:val="single" w:sz="4" w:space="0" w:color="auto"/>
              <w:bottom w:val="single" w:sz="4" w:space="0" w:color="auto"/>
              <w:right w:val="single" w:sz="4" w:space="0" w:color="auto"/>
            </w:tcBorders>
            <w:hideMark/>
          </w:tcPr>
          <w:p w:rsidR="008B5EF3" w:rsidRDefault="008B5EF3" w:rsidP="006676AB">
            <w:pPr>
              <w:pStyle w:val="a4"/>
              <w:widowControl w:val="0"/>
              <w:spacing w:before="0" w:beforeAutospacing="0" w:after="0" w:afterAutospacing="0" w:line="240" w:lineRule="auto"/>
              <w:rPr>
                <w:sz w:val="26"/>
                <w:szCs w:val="26"/>
              </w:rPr>
            </w:pPr>
            <w:r>
              <w:rPr>
                <w:sz w:val="26"/>
                <w:szCs w:val="26"/>
              </w:rPr>
              <w:t>676620,Амурская область, Ромненский район, с.Ромны, ул.</w:t>
            </w:r>
            <w:r w:rsidR="006676AB">
              <w:rPr>
                <w:sz w:val="26"/>
                <w:szCs w:val="26"/>
              </w:rPr>
              <w:t xml:space="preserve">Советская, </w:t>
            </w:r>
            <w:r>
              <w:rPr>
                <w:sz w:val="26"/>
                <w:szCs w:val="26"/>
              </w:rPr>
              <w:t>1</w:t>
            </w:r>
            <w:r w:rsidR="006676AB">
              <w:rPr>
                <w:sz w:val="26"/>
                <w:szCs w:val="26"/>
              </w:rPr>
              <w:t>00</w:t>
            </w:r>
          </w:p>
        </w:tc>
      </w:tr>
      <w:tr w:rsidR="008B5EF3" w:rsidTr="008B5EF3">
        <w:tc>
          <w:tcPr>
            <w:tcW w:w="2608" w:type="pct"/>
            <w:tcBorders>
              <w:top w:val="single" w:sz="4" w:space="0" w:color="auto"/>
              <w:left w:val="single" w:sz="4" w:space="0" w:color="auto"/>
              <w:bottom w:val="single" w:sz="4" w:space="0" w:color="auto"/>
              <w:right w:val="single" w:sz="4" w:space="0" w:color="auto"/>
            </w:tcBorders>
            <w:hideMark/>
          </w:tcPr>
          <w:p w:rsidR="008B5EF3" w:rsidRDefault="008B5EF3" w:rsidP="006676AB">
            <w:pPr>
              <w:pStyle w:val="a4"/>
              <w:widowControl w:val="0"/>
              <w:spacing w:before="0" w:beforeAutospacing="0" w:after="0" w:afterAutospacing="0" w:line="240" w:lineRule="auto"/>
              <w:rPr>
                <w:sz w:val="26"/>
                <w:szCs w:val="26"/>
              </w:rPr>
            </w:pPr>
            <w:r>
              <w:rPr>
                <w:sz w:val="26"/>
                <w:szCs w:val="26"/>
              </w:rPr>
              <w:t>Адрес электронной почты для направления корреспонденции</w:t>
            </w:r>
          </w:p>
        </w:tc>
        <w:tc>
          <w:tcPr>
            <w:tcW w:w="2392" w:type="pct"/>
            <w:tcBorders>
              <w:top w:val="single" w:sz="4" w:space="0" w:color="auto"/>
              <w:left w:val="single" w:sz="4" w:space="0" w:color="auto"/>
              <w:bottom w:val="single" w:sz="4" w:space="0" w:color="auto"/>
              <w:right w:val="single" w:sz="4" w:space="0" w:color="auto"/>
            </w:tcBorders>
            <w:hideMark/>
          </w:tcPr>
          <w:p w:rsidR="008B5EF3" w:rsidRDefault="008B5EF3">
            <w:pPr>
              <w:widowControl w:val="0"/>
              <w:shd w:val="clear" w:color="auto" w:fill="FFFFFF"/>
              <w:spacing w:line="360" w:lineRule="auto"/>
              <w:rPr>
                <w:color w:val="FF0000"/>
                <w:sz w:val="26"/>
                <w:szCs w:val="26"/>
              </w:rPr>
            </w:pPr>
            <w:r>
              <w:rPr>
                <w:lang w:val="en-US"/>
              </w:rPr>
              <w:t>romn@mfc-amur</w:t>
            </w:r>
            <w:r>
              <w:t>.</w:t>
            </w:r>
            <w:r>
              <w:rPr>
                <w:lang w:val="en-US"/>
              </w:rPr>
              <w:t>ru</w:t>
            </w:r>
            <w:r>
              <w:t>.</w:t>
            </w:r>
          </w:p>
        </w:tc>
      </w:tr>
      <w:tr w:rsidR="008B5EF3" w:rsidTr="008B5EF3">
        <w:tc>
          <w:tcPr>
            <w:tcW w:w="2608" w:type="pct"/>
            <w:tcBorders>
              <w:top w:val="single" w:sz="4" w:space="0" w:color="auto"/>
              <w:left w:val="single" w:sz="4" w:space="0" w:color="auto"/>
              <w:bottom w:val="single" w:sz="4" w:space="0" w:color="auto"/>
              <w:right w:val="single" w:sz="4" w:space="0" w:color="auto"/>
            </w:tcBorders>
            <w:hideMark/>
          </w:tcPr>
          <w:p w:rsidR="008B5EF3" w:rsidRDefault="008B5EF3">
            <w:pPr>
              <w:pStyle w:val="a4"/>
              <w:widowControl w:val="0"/>
              <w:spacing w:before="0" w:beforeAutospacing="0" w:after="0" w:afterAutospacing="0"/>
              <w:rPr>
                <w:sz w:val="26"/>
                <w:szCs w:val="26"/>
              </w:rPr>
            </w:pPr>
            <w:r>
              <w:rPr>
                <w:sz w:val="26"/>
                <w:szCs w:val="26"/>
              </w:rPr>
              <w:t>Телефон</w:t>
            </w:r>
            <w:r w:rsidR="006676AB">
              <w:rPr>
                <w:sz w:val="26"/>
                <w:szCs w:val="26"/>
              </w:rPr>
              <w:t xml:space="preserve"> (факс)</w:t>
            </w:r>
            <w:r>
              <w:rPr>
                <w:sz w:val="26"/>
                <w:szCs w:val="26"/>
              </w:rPr>
              <w:t xml:space="preserve"> для справок</w:t>
            </w:r>
          </w:p>
        </w:tc>
        <w:tc>
          <w:tcPr>
            <w:tcW w:w="2392" w:type="pct"/>
            <w:tcBorders>
              <w:top w:val="single" w:sz="4" w:space="0" w:color="auto"/>
              <w:left w:val="single" w:sz="4" w:space="0" w:color="auto"/>
              <w:bottom w:val="single" w:sz="4" w:space="0" w:color="auto"/>
              <w:right w:val="single" w:sz="4" w:space="0" w:color="auto"/>
            </w:tcBorders>
            <w:hideMark/>
          </w:tcPr>
          <w:p w:rsidR="008B5EF3" w:rsidRDefault="008B5EF3">
            <w:pPr>
              <w:pStyle w:val="a4"/>
              <w:widowControl w:val="0"/>
              <w:spacing w:before="0" w:beforeAutospacing="0" w:after="0" w:afterAutospacing="0"/>
              <w:rPr>
                <w:sz w:val="26"/>
                <w:szCs w:val="26"/>
              </w:rPr>
            </w:pPr>
            <w:r>
              <w:rPr>
                <w:sz w:val="26"/>
                <w:szCs w:val="26"/>
              </w:rPr>
              <w:t>8</w:t>
            </w:r>
            <w:r>
              <w:rPr>
                <w:sz w:val="26"/>
                <w:szCs w:val="26"/>
                <w:lang w:val="en-US"/>
              </w:rPr>
              <w:t>(</w:t>
            </w:r>
            <w:r>
              <w:rPr>
                <w:sz w:val="26"/>
                <w:szCs w:val="26"/>
              </w:rPr>
              <w:t>41645</w:t>
            </w:r>
            <w:r>
              <w:rPr>
                <w:sz w:val="26"/>
                <w:szCs w:val="26"/>
                <w:lang w:val="en-US"/>
              </w:rPr>
              <w:t>)</w:t>
            </w:r>
            <w:r>
              <w:rPr>
                <w:sz w:val="26"/>
                <w:szCs w:val="26"/>
              </w:rPr>
              <w:t>91245</w:t>
            </w:r>
          </w:p>
        </w:tc>
      </w:tr>
      <w:tr w:rsidR="008B5EF3" w:rsidTr="008B5EF3">
        <w:tc>
          <w:tcPr>
            <w:tcW w:w="2608" w:type="pct"/>
            <w:tcBorders>
              <w:top w:val="single" w:sz="4" w:space="0" w:color="auto"/>
              <w:left w:val="single" w:sz="4" w:space="0" w:color="auto"/>
              <w:bottom w:val="single" w:sz="4" w:space="0" w:color="auto"/>
              <w:right w:val="single" w:sz="4" w:space="0" w:color="auto"/>
            </w:tcBorders>
            <w:hideMark/>
          </w:tcPr>
          <w:p w:rsidR="008B5EF3" w:rsidRDefault="008B5EF3" w:rsidP="006676AB">
            <w:pPr>
              <w:pStyle w:val="a4"/>
              <w:widowControl w:val="0"/>
              <w:spacing w:before="0" w:beforeAutospacing="0" w:after="0" w:afterAutospacing="0"/>
              <w:rPr>
                <w:sz w:val="26"/>
                <w:szCs w:val="26"/>
              </w:rPr>
            </w:pPr>
            <w:r>
              <w:rPr>
                <w:sz w:val="26"/>
                <w:szCs w:val="26"/>
              </w:rPr>
              <w:t>Телефон</w:t>
            </w:r>
          </w:p>
        </w:tc>
        <w:tc>
          <w:tcPr>
            <w:tcW w:w="2392" w:type="pct"/>
            <w:tcBorders>
              <w:top w:val="single" w:sz="4" w:space="0" w:color="auto"/>
              <w:left w:val="single" w:sz="4" w:space="0" w:color="auto"/>
              <w:bottom w:val="single" w:sz="4" w:space="0" w:color="auto"/>
              <w:right w:val="single" w:sz="4" w:space="0" w:color="auto"/>
            </w:tcBorders>
          </w:tcPr>
          <w:p w:rsidR="008B5EF3" w:rsidRDefault="006676AB">
            <w:pPr>
              <w:pStyle w:val="a4"/>
              <w:widowControl w:val="0"/>
              <w:spacing w:before="0" w:beforeAutospacing="0" w:after="0" w:afterAutospacing="0"/>
              <w:rPr>
                <w:sz w:val="26"/>
                <w:szCs w:val="26"/>
              </w:rPr>
            </w:pPr>
            <w:r>
              <w:rPr>
                <w:sz w:val="26"/>
                <w:szCs w:val="26"/>
              </w:rPr>
              <w:t>89622857491</w:t>
            </w:r>
          </w:p>
        </w:tc>
      </w:tr>
      <w:tr w:rsidR="008B5EF3" w:rsidTr="008B5EF3">
        <w:tc>
          <w:tcPr>
            <w:tcW w:w="2608" w:type="pct"/>
            <w:tcBorders>
              <w:top w:val="single" w:sz="4" w:space="0" w:color="auto"/>
              <w:left w:val="single" w:sz="4" w:space="0" w:color="auto"/>
              <w:bottom w:val="single" w:sz="4" w:space="0" w:color="auto"/>
              <w:right w:val="single" w:sz="4" w:space="0" w:color="auto"/>
            </w:tcBorders>
            <w:hideMark/>
          </w:tcPr>
          <w:p w:rsidR="008B5EF3" w:rsidRDefault="008B5EF3">
            <w:pPr>
              <w:pStyle w:val="a4"/>
              <w:widowControl w:val="0"/>
              <w:spacing w:before="0" w:beforeAutospacing="0" w:after="0" w:afterAutospacing="0"/>
              <w:rPr>
                <w:sz w:val="26"/>
                <w:szCs w:val="26"/>
              </w:rPr>
            </w:pPr>
            <w:r>
              <w:rPr>
                <w:sz w:val="26"/>
                <w:szCs w:val="26"/>
              </w:rPr>
              <w:t xml:space="preserve">Официальный сайт в сети Интернет </w:t>
            </w:r>
          </w:p>
        </w:tc>
        <w:tc>
          <w:tcPr>
            <w:tcW w:w="2392" w:type="pct"/>
            <w:tcBorders>
              <w:top w:val="single" w:sz="4" w:space="0" w:color="auto"/>
              <w:left w:val="single" w:sz="4" w:space="0" w:color="auto"/>
              <w:bottom w:val="single" w:sz="4" w:space="0" w:color="auto"/>
              <w:right w:val="single" w:sz="4" w:space="0" w:color="auto"/>
            </w:tcBorders>
          </w:tcPr>
          <w:p w:rsidR="008B5EF3" w:rsidRDefault="006676AB">
            <w:pPr>
              <w:widowControl w:val="0"/>
              <w:shd w:val="clear" w:color="auto" w:fill="FFFFFF"/>
              <w:spacing w:line="360" w:lineRule="auto"/>
              <w:rPr>
                <w:sz w:val="26"/>
                <w:szCs w:val="26"/>
              </w:rPr>
            </w:pPr>
            <w:r>
              <w:rPr>
                <w:lang w:val="en-US"/>
              </w:rPr>
              <w:t>http</w:t>
            </w:r>
            <w:r>
              <w:t>://</w:t>
            </w:r>
            <w:r>
              <w:rPr>
                <w:lang w:val="en-US"/>
              </w:rPr>
              <w:t>mfc-amur</w:t>
            </w:r>
            <w:r>
              <w:t>.</w:t>
            </w:r>
            <w:r>
              <w:rPr>
                <w:lang w:val="en-US"/>
              </w:rPr>
              <w:t>ru</w:t>
            </w:r>
            <w:r>
              <w:t>/</w:t>
            </w:r>
          </w:p>
        </w:tc>
      </w:tr>
      <w:tr w:rsidR="008B5EF3" w:rsidTr="008B5EF3">
        <w:tc>
          <w:tcPr>
            <w:tcW w:w="2608" w:type="pct"/>
            <w:tcBorders>
              <w:top w:val="single" w:sz="4" w:space="0" w:color="auto"/>
              <w:left w:val="single" w:sz="4" w:space="0" w:color="auto"/>
              <w:bottom w:val="single" w:sz="4" w:space="0" w:color="auto"/>
              <w:right w:val="single" w:sz="4" w:space="0" w:color="auto"/>
            </w:tcBorders>
            <w:hideMark/>
          </w:tcPr>
          <w:p w:rsidR="008B5EF3" w:rsidRDefault="008B5EF3">
            <w:pPr>
              <w:pStyle w:val="a4"/>
              <w:widowControl w:val="0"/>
              <w:spacing w:before="0" w:beforeAutospacing="0" w:after="0" w:afterAutospacing="0"/>
              <w:rPr>
                <w:sz w:val="26"/>
                <w:szCs w:val="26"/>
              </w:rPr>
            </w:pPr>
            <w:r>
              <w:rPr>
                <w:sz w:val="26"/>
                <w:szCs w:val="26"/>
              </w:rPr>
              <w:t>ФИО руководителя</w:t>
            </w:r>
          </w:p>
        </w:tc>
        <w:tc>
          <w:tcPr>
            <w:tcW w:w="2392" w:type="pct"/>
            <w:tcBorders>
              <w:top w:val="single" w:sz="4" w:space="0" w:color="auto"/>
              <w:left w:val="single" w:sz="4" w:space="0" w:color="auto"/>
              <w:bottom w:val="single" w:sz="4" w:space="0" w:color="auto"/>
              <w:right w:val="single" w:sz="4" w:space="0" w:color="auto"/>
            </w:tcBorders>
            <w:hideMark/>
          </w:tcPr>
          <w:p w:rsidR="008B5EF3" w:rsidRDefault="008B5EF3">
            <w:pPr>
              <w:widowControl w:val="0"/>
              <w:shd w:val="clear" w:color="auto" w:fill="FFFFFF"/>
              <w:spacing w:line="360" w:lineRule="auto"/>
              <w:rPr>
                <w:sz w:val="26"/>
                <w:szCs w:val="26"/>
              </w:rPr>
            </w:pPr>
            <w:r>
              <w:rPr>
                <w:sz w:val="26"/>
                <w:szCs w:val="26"/>
              </w:rPr>
              <w:t>Вотинцева Ирина Викторовна</w:t>
            </w:r>
          </w:p>
        </w:tc>
      </w:tr>
    </w:tbl>
    <w:p w:rsidR="008B5EF3" w:rsidRDefault="008B5EF3" w:rsidP="008B5EF3">
      <w:pPr>
        <w:widowControl w:val="0"/>
        <w:shd w:val="clear" w:color="auto" w:fill="FFFFFF"/>
        <w:spacing w:line="360" w:lineRule="auto"/>
        <w:jc w:val="center"/>
        <w:rPr>
          <w:b/>
          <w:bCs/>
          <w:sz w:val="26"/>
          <w:szCs w:val="26"/>
        </w:rPr>
      </w:pPr>
    </w:p>
    <w:p w:rsidR="008B5EF3" w:rsidRDefault="008B5EF3" w:rsidP="008B5EF3">
      <w:pPr>
        <w:pStyle w:val="ConsPlusNormal"/>
        <w:spacing w:line="360" w:lineRule="auto"/>
        <w:jc w:val="center"/>
        <w:rPr>
          <w:rFonts w:ascii="Times New Roman" w:hAnsi="Times New Roman"/>
          <w:b/>
        </w:rPr>
      </w:pPr>
      <w:r>
        <w:rPr>
          <w:rFonts w:ascii="Times New Roman" w:hAnsi="Times New Roman"/>
          <w:b/>
        </w:rPr>
        <w:t>График работы по приему заявителей на базе МФЦ</w:t>
      </w:r>
    </w:p>
    <w:p w:rsidR="008B5EF3" w:rsidRDefault="008B5EF3" w:rsidP="008B5EF3">
      <w:pPr>
        <w:pStyle w:val="ConsPlusNormal"/>
        <w:spacing w:line="360" w:lineRule="auto"/>
        <w:jc w:val="center"/>
        <w:rPr>
          <w:rFonts w:ascii="Times New Roman" w:hAnsi="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8B5EF3" w:rsidTr="008B5EF3">
        <w:tc>
          <w:tcPr>
            <w:tcW w:w="4785" w:type="dxa"/>
            <w:tcBorders>
              <w:top w:val="single" w:sz="4" w:space="0" w:color="auto"/>
              <w:left w:val="single" w:sz="4" w:space="0" w:color="auto"/>
              <w:bottom w:val="single" w:sz="4" w:space="0" w:color="auto"/>
              <w:right w:val="single" w:sz="4" w:space="0" w:color="auto"/>
            </w:tcBorders>
            <w:vAlign w:val="center"/>
            <w:hideMark/>
          </w:tcPr>
          <w:p w:rsidR="008B5EF3" w:rsidRDefault="008B5EF3">
            <w:pPr>
              <w:pStyle w:val="ConsPlusNonformat"/>
              <w:spacing w:line="360" w:lineRule="auto"/>
              <w:jc w:val="center"/>
              <w:rPr>
                <w:rFonts w:ascii="Times New Roman" w:hAnsi="Times New Roman" w:cs="Times New Roman"/>
                <w:sz w:val="26"/>
                <w:szCs w:val="26"/>
              </w:rPr>
            </w:pPr>
            <w:r>
              <w:rPr>
                <w:rFonts w:ascii="Times New Roman" w:hAnsi="Times New Roman" w:cs="Times New Roman"/>
                <w:sz w:val="26"/>
                <w:szCs w:val="26"/>
              </w:rPr>
              <w:t>Дни недели</w:t>
            </w:r>
          </w:p>
        </w:tc>
        <w:tc>
          <w:tcPr>
            <w:tcW w:w="4786" w:type="dxa"/>
            <w:tcBorders>
              <w:top w:val="single" w:sz="4" w:space="0" w:color="auto"/>
              <w:left w:val="single" w:sz="4" w:space="0" w:color="auto"/>
              <w:bottom w:val="single" w:sz="4" w:space="0" w:color="auto"/>
              <w:right w:val="single" w:sz="4" w:space="0" w:color="auto"/>
            </w:tcBorders>
            <w:vAlign w:val="center"/>
            <w:hideMark/>
          </w:tcPr>
          <w:p w:rsidR="008B5EF3" w:rsidRDefault="008B5EF3">
            <w:pPr>
              <w:pStyle w:val="ConsPlusNonformat"/>
              <w:spacing w:line="360" w:lineRule="auto"/>
              <w:jc w:val="center"/>
              <w:rPr>
                <w:rFonts w:ascii="Times New Roman" w:hAnsi="Times New Roman" w:cs="Times New Roman"/>
                <w:sz w:val="26"/>
                <w:szCs w:val="26"/>
              </w:rPr>
            </w:pPr>
            <w:r>
              <w:rPr>
                <w:rFonts w:ascii="Times New Roman" w:hAnsi="Times New Roman" w:cs="Times New Roman"/>
                <w:sz w:val="26"/>
                <w:szCs w:val="26"/>
              </w:rPr>
              <w:t>Часы работы</w:t>
            </w:r>
          </w:p>
        </w:tc>
      </w:tr>
      <w:tr w:rsidR="008B5EF3" w:rsidTr="008B5EF3">
        <w:tc>
          <w:tcPr>
            <w:tcW w:w="4785" w:type="dxa"/>
            <w:tcBorders>
              <w:top w:val="single" w:sz="4" w:space="0" w:color="auto"/>
              <w:left w:val="single" w:sz="4" w:space="0" w:color="auto"/>
              <w:bottom w:val="single" w:sz="4" w:space="0" w:color="auto"/>
              <w:right w:val="single" w:sz="4" w:space="0" w:color="auto"/>
            </w:tcBorders>
            <w:vAlign w:val="center"/>
            <w:hideMark/>
          </w:tcPr>
          <w:p w:rsidR="008B5EF3" w:rsidRDefault="008B5EF3">
            <w:pPr>
              <w:pStyle w:val="ConsPlusNonformat"/>
              <w:spacing w:line="360" w:lineRule="auto"/>
              <w:jc w:val="center"/>
              <w:rPr>
                <w:rFonts w:ascii="Times New Roman" w:hAnsi="Times New Roman" w:cs="Times New Roman"/>
                <w:sz w:val="26"/>
                <w:szCs w:val="26"/>
              </w:rPr>
            </w:pPr>
            <w:r>
              <w:rPr>
                <w:rFonts w:ascii="Times New Roman" w:hAnsi="Times New Roman" w:cs="Times New Roman"/>
                <w:sz w:val="26"/>
                <w:szCs w:val="26"/>
              </w:rPr>
              <w:t>Понедельник</w:t>
            </w:r>
          </w:p>
        </w:tc>
        <w:tc>
          <w:tcPr>
            <w:tcW w:w="4786" w:type="dxa"/>
            <w:tcBorders>
              <w:top w:val="single" w:sz="4" w:space="0" w:color="auto"/>
              <w:left w:val="single" w:sz="4" w:space="0" w:color="auto"/>
              <w:bottom w:val="single" w:sz="4" w:space="0" w:color="auto"/>
              <w:right w:val="single" w:sz="4" w:space="0" w:color="auto"/>
            </w:tcBorders>
            <w:hideMark/>
          </w:tcPr>
          <w:p w:rsidR="008B5EF3" w:rsidRDefault="008B5EF3">
            <w:pPr>
              <w:pStyle w:val="a4"/>
              <w:widowControl w:val="0"/>
              <w:spacing w:before="0" w:beforeAutospacing="0" w:after="0" w:afterAutospacing="0"/>
              <w:ind w:firstLine="284"/>
              <w:rPr>
                <w:sz w:val="26"/>
                <w:szCs w:val="26"/>
              </w:rPr>
            </w:pPr>
            <w:r>
              <w:rPr>
                <w:sz w:val="26"/>
                <w:szCs w:val="26"/>
              </w:rPr>
              <w:t xml:space="preserve">08.00 – </w:t>
            </w:r>
            <w:r w:rsidR="00792606">
              <w:rPr>
                <w:sz w:val="26"/>
                <w:szCs w:val="26"/>
              </w:rPr>
              <w:t>20.00 (13.00-14</w:t>
            </w:r>
            <w:r>
              <w:rPr>
                <w:sz w:val="26"/>
                <w:szCs w:val="26"/>
              </w:rPr>
              <w:t>.00)</w:t>
            </w:r>
          </w:p>
        </w:tc>
      </w:tr>
      <w:tr w:rsidR="008B5EF3" w:rsidTr="008B5EF3">
        <w:tc>
          <w:tcPr>
            <w:tcW w:w="4785" w:type="dxa"/>
            <w:tcBorders>
              <w:top w:val="single" w:sz="4" w:space="0" w:color="auto"/>
              <w:left w:val="single" w:sz="4" w:space="0" w:color="auto"/>
              <w:bottom w:val="single" w:sz="4" w:space="0" w:color="auto"/>
              <w:right w:val="single" w:sz="4" w:space="0" w:color="auto"/>
            </w:tcBorders>
            <w:vAlign w:val="center"/>
            <w:hideMark/>
          </w:tcPr>
          <w:p w:rsidR="008B5EF3" w:rsidRDefault="008B5EF3">
            <w:pPr>
              <w:pStyle w:val="ConsPlusNonformat"/>
              <w:spacing w:line="360" w:lineRule="auto"/>
              <w:jc w:val="center"/>
              <w:rPr>
                <w:rFonts w:ascii="Times New Roman" w:hAnsi="Times New Roman" w:cs="Times New Roman"/>
                <w:sz w:val="26"/>
                <w:szCs w:val="26"/>
              </w:rPr>
            </w:pPr>
            <w:r>
              <w:rPr>
                <w:rFonts w:ascii="Times New Roman" w:hAnsi="Times New Roman" w:cs="Times New Roman"/>
                <w:sz w:val="26"/>
                <w:szCs w:val="26"/>
              </w:rPr>
              <w:t>Вторник</w:t>
            </w:r>
          </w:p>
        </w:tc>
        <w:tc>
          <w:tcPr>
            <w:tcW w:w="4786" w:type="dxa"/>
            <w:tcBorders>
              <w:top w:val="single" w:sz="4" w:space="0" w:color="auto"/>
              <w:left w:val="single" w:sz="4" w:space="0" w:color="auto"/>
              <w:bottom w:val="single" w:sz="4" w:space="0" w:color="auto"/>
              <w:right w:val="single" w:sz="4" w:space="0" w:color="auto"/>
            </w:tcBorders>
            <w:hideMark/>
          </w:tcPr>
          <w:p w:rsidR="008B5EF3" w:rsidRDefault="00792606">
            <w:pPr>
              <w:pStyle w:val="a4"/>
              <w:widowControl w:val="0"/>
              <w:spacing w:before="0" w:beforeAutospacing="0" w:after="0" w:afterAutospacing="0"/>
              <w:ind w:firstLine="284"/>
              <w:rPr>
                <w:sz w:val="26"/>
                <w:szCs w:val="26"/>
              </w:rPr>
            </w:pPr>
            <w:r>
              <w:rPr>
                <w:sz w:val="26"/>
                <w:szCs w:val="26"/>
              </w:rPr>
              <w:t>08.00 – 20.00 (13.00-14</w:t>
            </w:r>
            <w:r w:rsidR="008B5EF3">
              <w:rPr>
                <w:sz w:val="26"/>
                <w:szCs w:val="26"/>
              </w:rPr>
              <w:t>.00)</w:t>
            </w:r>
          </w:p>
        </w:tc>
      </w:tr>
      <w:tr w:rsidR="008B5EF3" w:rsidTr="008B5EF3">
        <w:tc>
          <w:tcPr>
            <w:tcW w:w="4785" w:type="dxa"/>
            <w:tcBorders>
              <w:top w:val="single" w:sz="4" w:space="0" w:color="auto"/>
              <w:left w:val="single" w:sz="4" w:space="0" w:color="auto"/>
              <w:bottom w:val="single" w:sz="4" w:space="0" w:color="auto"/>
              <w:right w:val="single" w:sz="4" w:space="0" w:color="auto"/>
            </w:tcBorders>
            <w:vAlign w:val="center"/>
            <w:hideMark/>
          </w:tcPr>
          <w:p w:rsidR="008B5EF3" w:rsidRDefault="008B5EF3">
            <w:pPr>
              <w:pStyle w:val="ConsPlusNonformat"/>
              <w:spacing w:line="360" w:lineRule="auto"/>
              <w:jc w:val="center"/>
              <w:rPr>
                <w:rFonts w:ascii="Times New Roman" w:hAnsi="Times New Roman" w:cs="Times New Roman"/>
                <w:sz w:val="26"/>
                <w:szCs w:val="26"/>
              </w:rPr>
            </w:pPr>
            <w:r>
              <w:rPr>
                <w:rFonts w:ascii="Times New Roman" w:hAnsi="Times New Roman" w:cs="Times New Roman"/>
                <w:sz w:val="26"/>
                <w:szCs w:val="26"/>
              </w:rPr>
              <w:t>Среда</w:t>
            </w:r>
          </w:p>
        </w:tc>
        <w:tc>
          <w:tcPr>
            <w:tcW w:w="4786" w:type="dxa"/>
            <w:tcBorders>
              <w:top w:val="single" w:sz="4" w:space="0" w:color="auto"/>
              <w:left w:val="single" w:sz="4" w:space="0" w:color="auto"/>
              <w:bottom w:val="single" w:sz="4" w:space="0" w:color="auto"/>
              <w:right w:val="single" w:sz="4" w:space="0" w:color="auto"/>
            </w:tcBorders>
            <w:hideMark/>
          </w:tcPr>
          <w:p w:rsidR="008B5EF3" w:rsidRDefault="00792606" w:rsidP="00792606">
            <w:pPr>
              <w:pStyle w:val="a4"/>
              <w:widowControl w:val="0"/>
              <w:spacing w:before="0" w:beforeAutospacing="0" w:after="0" w:afterAutospacing="0"/>
              <w:ind w:firstLine="284"/>
              <w:rPr>
                <w:sz w:val="26"/>
                <w:szCs w:val="26"/>
              </w:rPr>
            </w:pPr>
            <w:r>
              <w:rPr>
                <w:sz w:val="26"/>
                <w:szCs w:val="26"/>
              </w:rPr>
              <w:t>08.00 – 20.00 (13.00-14</w:t>
            </w:r>
            <w:r w:rsidR="008B5EF3">
              <w:rPr>
                <w:sz w:val="26"/>
                <w:szCs w:val="26"/>
              </w:rPr>
              <w:t>.00)</w:t>
            </w:r>
          </w:p>
        </w:tc>
      </w:tr>
      <w:tr w:rsidR="008B5EF3" w:rsidTr="008B5EF3">
        <w:tc>
          <w:tcPr>
            <w:tcW w:w="4785" w:type="dxa"/>
            <w:tcBorders>
              <w:top w:val="single" w:sz="4" w:space="0" w:color="auto"/>
              <w:left w:val="single" w:sz="4" w:space="0" w:color="auto"/>
              <w:bottom w:val="single" w:sz="4" w:space="0" w:color="auto"/>
              <w:right w:val="single" w:sz="4" w:space="0" w:color="auto"/>
            </w:tcBorders>
            <w:vAlign w:val="center"/>
            <w:hideMark/>
          </w:tcPr>
          <w:p w:rsidR="008B5EF3" w:rsidRDefault="008B5EF3">
            <w:pPr>
              <w:pStyle w:val="ConsPlusNonformat"/>
              <w:spacing w:line="360" w:lineRule="auto"/>
              <w:jc w:val="center"/>
              <w:rPr>
                <w:rFonts w:ascii="Times New Roman" w:hAnsi="Times New Roman" w:cs="Times New Roman"/>
                <w:sz w:val="26"/>
                <w:szCs w:val="26"/>
              </w:rPr>
            </w:pPr>
            <w:r>
              <w:rPr>
                <w:rFonts w:ascii="Times New Roman" w:hAnsi="Times New Roman" w:cs="Times New Roman"/>
                <w:sz w:val="26"/>
                <w:szCs w:val="26"/>
              </w:rPr>
              <w:t>Четверг</w:t>
            </w:r>
          </w:p>
        </w:tc>
        <w:tc>
          <w:tcPr>
            <w:tcW w:w="4786" w:type="dxa"/>
            <w:tcBorders>
              <w:top w:val="single" w:sz="4" w:space="0" w:color="auto"/>
              <w:left w:val="single" w:sz="4" w:space="0" w:color="auto"/>
              <w:bottom w:val="single" w:sz="4" w:space="0" w:color="auto"/>
              <w:right w:val="single" w:sz="4" w:space="0" w:color="auto"/>
            </w:tcBorders>
            <w:hideMark/>
          </w:tcPr>
          <w:p w:rsidR="008B5EF3" w:rsidRDefault="00792606">
            <w:pPr>
              <w:pStyle w:val="a4"/>
              <w:widowControl w:val="0"/>
              <w:spacing w:before="0" w:beforeAutospacing="0" w:after="0" w:afterAutospacing="0"/>
              <w:ind w:firstLine="284"/>
              <w:rPr>
                <w:sz w:val="26"/>
                <w:szCs w:val="26"/>
              </w:rPr>
            </w:pPr>
            <w:r>
              <w:rPr>
                <w:sz w:val="26"/>
                <w:szCs w:val="26"/>
              </w:rPr>
              <w:t>08.00 – 20.00 (13.00-14</w:t>
            </w:r>
            <w:r w:rsidR="008B5EF3">
              <w:rPr>
                <w:sz w:val="26"/>
                <w:szCs w:val="26"/>
              </w:rPr>
              <w:t>.00)</w:t>
            </w:r>
          </w:p>
        </w:tc>
      </w:tr>
      <w:tr w:rsidR="008B5EF3" w:rsidTr="008B5EF3">
        <w:tc>
          <w:tcPr>
            <w:tcW w:w="4785" w:type="dxa"/>
            <w:tcBorders>
              <w:top w:val="single" w:sz="4" w:space="0" w:color="auto"/>
              <w:left w:val="single" w:sz="4" w:space="0" w:color="auto"/>
              <w:bottom w:val="single" w:sz="4" w:space="0" w:color="auto"/>
              <w:right w:val="single" w:sz="4" w:space="0" w:color="auto"/>
            </w:tcBorders>
            <w:vAlign w:val="center"/>
            <w:hideMark/>
          </w:tcPr>
          <w:p w:rsidR="008B5EF3" w:rsidRDefault="008B5EF3">
            <w:pPr>
              <w:pStyle w:val="ConsPlusNonformat"/>
              <w:spacing w:line="360" w:lineRule="auto"/>
              <w:jc w:val="center"/>
              <w:rPr>
                <w:rFonts w:ascii="Times New Roman" w:hAnsi="Times New Roman" w:cs="Times New Roman"/>
                <w:sz w:val="26"/>
                <w:szCs w:val="26"/>
              </w:rPr>
            </w:pPr>
            <w:r>
              <w:rPr>
                <w:rFonts w:ascii="Times New Roman" w:hAnsi="Times New Roman" w:cs="Times New Roman"/>
                <w:sz w:val="26"/>
                <w:szCs w:val="26"/>
              </w:rPr>
              <w:t>Пятница</w:t>
            </w:r>
          </w:p>
        </w:tc>
        <w:tc>
          <w:tcPr>
            <w:tcW w:w="4786" w:type="dxa"/>
            <w:tcBorders>
              <w:top w:val="single" w:sz="4" w:space="0" w:color="auto"/>
              <w:left w:val="single" w:sz="4" w:space="0" w:color="auto"/>
              <w:bottom w:val="single" w:sz="4" w:space="0" w:color="auto"/>
              <w:right w:val="single" w:sz="4" w:space="0" w:color="auto"/>
            </w:tcBorders>
            <w:hideMark/>
          </w:tcPr>
          <w:p w:rsidR="008B5EF3" w:rsidRDefault="00792606">
            <w:pPr>
              <w:pStyle w:val="a4"/>
              <w:widowControl w:val="0"/>
              <w:spacing w:before="0" w:beforeAutospacing="0" w:after="0" w:afterAutospacing="0"/>
              <w:ind w:firstLine="284"/>
              <w:rPr>
                <w:sz w:val="26"/>
                <w:szCs w:val="26"/>
              </w:rPr>
            </w:pPr>
            <w:r>
              <w:rPr>
                <w:sz w:val="26"/>
                <w:szCs w:val="26"/>
              </w:rPr>
              <w:t>08.00 – 20.00 (13.00-14</w:t>
            </w:r>
            <w:r w:rsidR="008B5EF3">
              <w:rPr>
                <w:sz w:val="26"/>
                <w:szCs w:val="26"/>
              </w:rPr>
              <w:t>.00)</w:t>
            </w:r>
          </w:p>
        </w:tc>
      </w:tr>
      <w:tr w:rsidR="008B5EF3" w:rsidTr="008B5EF3">
        <w:tc>
          <w:tcPr>
            <w:tcW w:w="4785" w:type="dxa"/>
            <w:tcBorders>
              <w:top w:val="single" w:sz="4" w:space="0" w:color="auto"/>
              <w:left w:val="single" w:sz="4" w:space="0" w:color="auto"/>
              <w:bottom w:val="single" w:sz="4" w:space="0" w:color="auto"/>
              <w:right w:val="single" w:sz="4" w:space="0" w:color="auto"/>
            </w:tcBorders>
            <w:vAlign w:val="center"/>
            <w:hideMark/>
          </w:tcPr>
          <w:p w:rsidR="008B5EF3" w:rsidRDefault="008B5EF3">
            <w:pPr>
              <w:pStyle w:val="ConsPlusNonformat"/>
              <w:spacing w:line="360" w:lineRule="auto"/>
              <w:jc w:val="center"/>
              <w:rPr>
                <w:rFonts w:ascii="Times New Roman" w:hAnsi="Times New Roman" w:cs="Times New Roman"/>
                <w:sz w:val="26"/>
                <w:szCs w:val="26"/>
              </w:rPr>
            </w:pPr>
            <w:r>
              <w:rPr>
                <w:rFonts w:ascii="Times New Roman" w:hAnsi="Times New Roman" w:cs="Times New Roman"/>
                <w:sz w:val="26"/>
                <w:szCs w:val="26"/>
              </w:rPr>
              <w:t>Суббота</w:t>
            </w:r>
          </w:p>
        </w:tc>
        <w:tc>
          <w:tcPr>
            <w:tcW w:w="4786" w:type="dxa"/>
            <w:tcBorders>
              <w:top w:val="single" w:sz="4" w:space="0" w:color="auto"/>
              <w:left w:val="single" w:sz="4" w:space="0" w:color="auto"/>
              <w:bottom w:val="single" w:sz="4" w:space="0" w:color="auto"/>
              <w:right w:val="single" w:sz="4" w:space="0" w:color="auto"/>
            </w:tcBorders>
            <w:hideMark/>
          </w:tcPr>
          <w:p w:rsidR="008B5EF3" w:rsidRDefault="00792606" w:rsidP="00792606">
            <w:pPr>
              <w:pStyle w:val="a4"/>
              <w:widowControl w:val="0"/>
              <w:spacing w:before="0" w:beforeAutospacing="0" w:after="0" w:afterAutospacing="0"/>
              <w:ind w:firstLine="284"/>
              <w:jc w:val="left"/>
              <w:rPr>
                <w:sz w:val="26"/>
                <w:szCs w:val="26"/>
              </w:rPr>
            </w:pPr>
            <w:r>
              <w:rPr>
                <w:sz w:val="26"/>
                <w:szCs w:val="26"/>
              </w:rPr>
              <w:t>10.00 - 15.00</w:t>
            </w:r>
          </w:p>
        </w:tc>
      </w:tr>
      <w:tr w:rsidR="008B5EF3" w:rsidTr="008B5EF3">
        <w:tc>
          <w:tcPr>
            <w:tcW w:w="4785" w:type="dxa"/>
            <w:tcBorders>
              <w:top w:val="single" w:sz="4" w:space="0" w:color="auto"/>
              <w:left w:val="single" w:sz="4" w:space="0" w:color="auto"/>
              <w:bottom w:val="single" w:sz="4" w:space="0" w:color="auto"/>
              <w:right w:val="single" w:sz="4" w:space="0" w:color="auto"/>
            </w:tcBorders>
            <w:vAlign w:val="center"/>
            <w:hideMark/>
          </w:tcPr>
          <w:p w:rsidR="008B5EF3" w:rsidRDefault="008B5EF3">
            <w:pPr>
              <w:pStyle w:val="ConsPlusNonformat"/>
              <w:spacing w:line="360" w:lineRule="auto"/>
              <w:jc w:val="center"/>
              <w:rPr>
                <w:rFonts w:ascii="Times New Roman" w:hAnsi="Times New Roman" w:cs="Times New Roman"/>
                <w:b/>
                <w:bCs/>
                <w:color w:val="365F91"/>
                <w:sz w:val="26"/>
                <w:szCs w:val="26"/>
              </w:rPr>
            </w:pPr>
            <w:r>
              <w:rPr>
                <w:rFonts w:ascii="Times New Roman" w:hAnsi="Times New Roman" w:cs="Times New Roman"/>
                <w:sz w:val="26"/>
                <w:szCs w:val="26"/>
              </w:rPr>
              <w:t>Воскресенье</w:t>
            </w:r>
          </w:p>
        </w:tc>
        <w:tc>
          <w:tcPr>
            <w:tcW w:w="4786" w:type="dxa"/>
            <w:tcBorders>
              <w:top w:val="single" w:sz="4" w:space="0" w:color="auto"/>
              <w:left w:val="single" w:sz="4" w:space="0" w:color="auto"/>
              <w:bottom w:val="single" w:sz="4" w:space="0" w:color="auto"/>
              <w:right w:val="single" w:sz="4" w:space="0" w:color="auto"/>
            </w:tcBorders>
            <w:hideMark/>
          </w:tcPr>
          <w:p w:rsidR="008B5EF3" w:rsidRDefault="008B5EF3" w:rsidP="00792606">
            <w:pPr>
              <w:pStyle w:val="a4"/>
              <w:widowControl w:val="0"/>
              <w:spacing w:before="0" w:beforeAutospacing="0" w:after="0" w:afterAutospacing="0"/>
              <w:ind w:firstLine="284"/>
              <w:jc w:val="left"/>
              <w:rPr>
                <w:sz w:val="26"/>
                <w:szCs w:val="26"/>
              </w:rPr>
            </w:pPr>
            <w:r>
              <w:rPr>
                <w:sz w:val="26"/>
                <w:szCs w:val="26"/>
              </w:rPr>
              <w:t>Выходной</w:t>
            </w:r>
          </w:p>
        </w:tc>
      </w:tr>
    </w:tbl>
    <w:p w:rsidR="008B5EF3" w:rsidRDefault="008B5EF3" w:rsidP="00A85A09">
      <w:pPr>
        <w:pStyle w:val="a4"/>
        <w:widowControl w:val="0"/>
        <w:spacing w:before="0" w:beforeAutospacing="0" w:after="0" w:afterAutospacing="0" w:line="240" w:lineRule="auto"/>
        <w:ind w:firstLine="4678"/>
        <w:rPr>
          <w:sz w:val="26"/>
          <w:szCs w:val="26"/>
        </w:rPr>
      </w:pPr>
    </w:p>
    <w:p w:rsidR="008B5EF3" w:rsidRDefault="008B5EF3" w:rsidP="00A85A09">
      <w:pPr>
        <w:pStyle w:val="a4"/>
        <w:widowControl w:val="0"/>
        <w:spacing w:before="0" w:beforeAutospacing="0" w:after="0" w:afterAutospacing="0" w:line="240" w:lineRule="auto"/>
        <w:ind w:firstLine="4678"/>
        <w:rPr>
          <w:sz w:val="26"/>
          <w:szCs w:val="26"/>
        </w:rPr>
      </w:pPr>
    </w:p>
    <w:p w:rsidR="008B5EF3" w:rsidRDefault="008B5EF3" w:rsidP="00A85A09">
      <w:pPr>
        <w:pStyle w:val="a4"/>
        <w:widowControl w:val="0"/>
        <w:spacing w:before="0" w:beforeAutospacing="0" w:after="0" w:afterAutospacing="0" w:line="240" w:lineRule="auto"/>
        <w:ind w:firstLine="4678"/>
        <w:rPr>
          <w:sz w:val="26"/>
          <w:szCs w:val="26"/>
        </w:rPr>
      </w:pPr>
    </w:p>
    <w:p w:rsidR="008B5EF3" w:rsidRDefault="008B5EF3" w:rsidP="00A85A09">
      <w:pPr>
        <w:pStyle w:val="a4"/>
        <w:widowControl w:val="0"/>
        <w:spacing w:before="0" w:beforeAutospacing="0" w:after="0" w:afterAutospacing="0" w:line="240" w:lineRule="auto"/>
        <w:ind w:firstLine="4678"/>
        <w:rPr>
          <w:sz w:val="26"/>
          <w:szCs w:val="26"/>
        </w:rPr>
      </w:pPr>
    </w:p>
    <w:p w:rsidR="008B5EF3" w:rsidRDefault="008B5EF3" w:rsidP="00A85A09">
      <w:pPr>
        <w:pStyle w:val="a4"/>
        <w:widowControl w:val="0"/>
        <w:spacing w:before="0" w:beforeAutospacing="0" w:after="0" w:afterAutospacing="0" w:line="240" w:lineRule="auto"/>
        <w:ind w:firstLine="4678"/>
        <w:rPr>
          <w:sz w:val="26"/>
          <w:szCs w:val="26"/>
        </w:rPr>
      </w:pPr>
    </w:p>
    <w:p w:rsidR="008B5EF3" w:rsidRDefault="008B5EF3" w:rsidP="00A85A09">
      <w:pPr>
        <w:pStyle w:val="a4"/>
        <w:widowControl w:val="0"/>
        <w:spacing w:before="0" w:beforeAutospacing="0" w:after="0" w:afterAutospacing="0" w:line="240" w:lineRule="auto"/>
        <w:ind w:firstLine="4678"/>
        <w:rPr>
          <w:sz w:val="26"/>
          <w:szCs w:val="26"/>
        </w:rPr>
      </w:pPr>
    </w:p>
    <w:p w:rsidR="008B5EF3" w:rsidRDefault="008B5EF3" w:rsidP="00A85A09">
      <w:pPr>
        <w:pStyle w:val="a4"/>
        <w:widowControl w:val="0"/>
        <w:spacing w:before="0" w:beforeAutospacing="0" w:after="0" w:afterAutospacing="0" w:line="240" w:lineRule="auto"/>
        <w:ind w:firstLine="4678"/>
        <w:rPr>
          <w:sz w:val="26"/>
          <w:szCs w:val="26"/>
        </w:rPr>
      </w:pPr>
    </w:p>
    <w:p w:rsidR="008B5EF3" w:rsidRDefault="008B5EF3" w:rsidP="00A85A09">
      <w:pPr>
        <w:pStyle w:val="a4"/>
        <w:widowControl w:val="0"/>
        <w:spacing w:before="0" w:beforeAutospacing="0" w:after="0" w:afterAutospacing="0" w:line="240" w:lineRule="auto"/>
        <w:ind w:firstLine="4678"/>
        <w:rPr>
          <w:sz w:val="26"/>
          <w:szCs w:val="26"/>
        </w:rPr>
      </w:pPr>
    </w:p>
    <w:p w:rsidR="00792606" w:rsidRDefault="00792606" w:rsidP="00A85A09">
      <w:pPr>
        <w:pStyle w:val="a4"/>
        <w:widowControl w:val="0"/>
        <w:spacing w:before="0" w:beforeAutospacing="0" w:after="0" w:afterAutospacing="0" w:line="240" w:lineRule="auto"/>
        <w:ind w:firstLine="4678"/>
        <w:rPr>
          <w:sz w:val="26"/>
          <w:szCs w:val="26"/>
        </w:rPr>
      </w:pPr>
    </w:p>
    <w:p w:rsidR="008B5EF3" w:rsidRDefault="008B5EF3" w:rsidP="00A85A09">
      <w:pPr>
        <w:pStyle w:val="a4"/>
        <w:widowControl w:val="0"/>
        <w:spacing w:before="0" w:beforeAutospacing="0" w:after="0" w:afterAutospacing="0" w:line="240" w:lineRule="auto"/>
        <w:ind w:firstLine="4678"/>
        <w:rPr>
          <w:sz w:val="26"/>
          <w:szCs w:val="26"/>
        </w:rPr>
      </w:pPr>
    </w:p>
    <w:p w:rsidR="008B5EF3" w:rsidRDefault="008B5EF3" w:rsidP="00A85A09">
      <w:pPr>
        <w:pStyle w:val="a4"/>
        <w:widowControl w:val="0"/>
        <w:spacing w:before="0" w:beforeAutospacing="0" w:after="0" w:afterAutospacing="0" w:line="240" w:lineRule="auto"/>
        <w:ind w:firstLine="4678"/>
        <w:rPr>
          <w:sz w:val="26"/>
          <w:szCs w:val="26"/>
        </w:rPr>
      </w:pPr>
    </w:p>
    <w:p w:rsidR="008B5EF3" w:rsidRDefault="008B5EF3" w:rsidP="00A85A09">
      <w:pPr>
        <w:pStyle w:val="a4"/>
        <w:widowControl w:val="0"/>
        <w:spacing w:before="0" w:beforeAutospacing="0" w:after="0" w:afterAutospacing="0" w:line="240" w:lineRule="auto"/>
        <w:ind w:firstLine="4678"/>
        <w:rPr>
          <w:sz w:val="26"/>
          <w:szCs w:val="26"/>
        </w:rPr>
      </w:pPr>
    </w:p>
    <w:p w:rsidR="00AB50F0" w:rsidRDefault="00AB50F0" w:rsidP="00A85A09">
      <w:pPr>
        <w:pStyle w:val="a4"/>
        <w:widowControl w:val="0"/>
        <w:spacing w:before="0" w:beforeAutospacing="0" w:after="0" w:afterAutospacing="0" w:line="240" w:lineRule="auto"/>
        <w:ind w:firstLine="4678"/>
        <w:rPr>
          <w:sz w:val="26"/>
          <w:szCs w:val="26"/>
        </w:rPr>
      </w:pPr>
    </w:p>
    <w:p w:rsidR="00AB50F0" w:rsidRDefault="00AB50F0" w:rsidP="00A85A09">
      <w:pPr>
        <w:pStyle w:val="a4"/>
        <w:widowControl w:val="0"/>
        <w:spacing w:before="0" w:beforeAutospacing="0" w:after="0" w:afterAutospacing="0" w:line="240" w:lineRule="auto"/>
        <w:ind w:firstLine="4678"/>
        <w:rPr>
          <w:sz w:val="26"/>
          <w:szCs w:val="26"/>
        </w:rPr>
      </w:pPr>
    </w:p>
    <w:p w:rsidR="007C43F7" w:rsidRPr="000C5255" w:rsidRDefault="007C43F7" w:rsidP="00A85A09">
      <w:pPr>
        <w:pStyle w:val="a4"/>
        <w:widowControl w:val="0"/>
        <w:spacing w:before="0" w:beforeAutospacing="0" w:after="0" w:afterAutospacing="0" w:line="240" w:lineRule="auto"/>
        <w:ind w:firstLine="4678"/>
        <w:rPr>
          <w:sz w:val="26"/>
          <w:szCs w:val="26"/>
        </w:rPr>
      </w:pPr>
      <w:r>
        <w:rPr>
          <w:sz w:val="26"/>
          <w:szCs w:val="26"/>
        </w:rPr>
        <w:lastRenderedPageBreak/>
        <w:t>Приложение 2</w:t>
      </w:r>
    </w:p>
    <w:p w:rsidR="007C43F7" w:rsidRPr="000C5255" w:rsidRDefault="007C43F7" w:rsidP="00A85A09">
      <w:pPr>
        <w:autoSpaceDE w:val="0"/>
        <w:autoSpaceDN w:val="0"/>
        <w:adjustRightInd w:val="0"/>
        <w:spacing w:line="240" w:lineRule="auto"/>
        <w:ind w:firstLine="4678"/>
        <w:rPr>
          <w:sz w:val="26"/>
          <w:szCs w:val="26"/>
        </w:rPr>
      </w:pPr>
      <w:r w:rsidRPr="000C5255">
        <w:rPr>
          <w:sz w:val="26"/>
          <w:szCs w:val="26"/>
        </w:rPr>
        <w:t>к административному регламенту</w:t>
      </w:r>
    </w:p>
    <w:p w:rsidR="007C43F7" w:rsidRPr="000C5255" w:rsidRDefault="007C43F7" w:rsidP="00A85A09">
      <w:pPr>
        <w:autoSpaceDE w:val="0"/>
        <w:autoSpaceDN w:val="0"/>
        <w:adjustRightInd w:val="0"/>
        <w:spacing w:line="240" w:lineRule="auto"/>
        <w:ind w:firstLine="4678"/>
        <w:rPr>
          <w:sz w:val="26"/>
          <w:szCs w:val="26"/>
        </w:rPr>
      </w:pPr>
      <w:r w:rsidRPr="000C5255">
        <w:rPr>
          <w:sz w:val="26"/>
          <w:szCs w:val="26"/>
        </w:rPr>
        <w:t>предоставления муниципальной услуги</w:t>
      </w:r>
    </w:p>
    <w:p w:rsidR="007C43F7" w:rsidRDefault="007C43F7" w:rsidP="007C43F7">
      <w:pPr>
        <w:pStyle w:val="ConsPlusNormal"/>
        <w:spacing w:line="276" w:lineRule="auto"/>
        <w:ind w:firstLine="709"/>
        <w:jc w:val="right"/>
        <w:outlineLvl w:val="0"/>
        <w:rPr>
          <w:rFonts w:ascii="Times New Roman" w:hAnsi="Times New Roman" w:cs="Times New Roman"/>
        </w:rPr>
      </w:pPr>
    </w:p>
    <w:p w:rsidR="002F40DD" w:rsidRPr="005C5AC7" w:rsidRDefault="002F40DD" w:rsidP="002F40DD">
      <w:pPr>
        <w:jc w:val="center"/>
        <w:rPr>
          <w:b/>
          <w:sz w:val="26"/>
          <w:szCs w:val="26"/>
        </w:rPr>
      </w:pPr>
      <w:r w:rsidRPr="005C5AC7">
        <w:rPr>
          <w:b/>
          <w:sz w:val="26"/>
          <w:szCs w:val="26"/>
        </w:rPr>
        <w:t>Заявление</w:t>
      </w:r>
      <w:r w:rsidRPr="005C5AC7">
        <w:rPr>
          <w:b/>
          <w:sz w:val="26"/>
          <w:szCs w:val="26"/>
        </w:rPr>
        <w:br/>
        <w:t xml:space="preserve">родителей (законных представителей) на предоставление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w:t>
      </w:r>
    </w:p>
    <w:p w:rsidR="002F40DD" w:rsidRDefault="002F40DD" w:rsidP="002F40DD">
      <w:pPr>
        <w:rPr>
          <w:color w:val="FF0000"/>
          <w:sz w:val="26"/>
          <w:szCs w:val="26"/>
        </w:rPr>
      </w:pPr>
    </w:p>
    <w:p w:rsidR="00B57A05" w:rsidRDefault="00B57A05" w:rsidP="002F40DD">
      <w:pPr>
        <w:rPr>
          <w:color w:val="FF0000"/>
          <w:sz w:val="26"/>
          <w:szCs w:val="26"/>
        </w:rPr>
      </w:pPr>
    </w:p>
    <w:p w:rsidR="00B57A05" w:rsidRPr="00C7256E" w:rsidRDefault="00B57A05" w:rsidP="002F40DD">
      <w:pPr>
        <w:rPr>
          <w:color w:val="FF0000"/>
          <w:sz w:val="26"/>
          <w:szCs w:val="26"/>
        </w:rPr>
      </w:pPr>
    </w:p>
    <w:tbl>
      <w:tblPr>
        <w:tblStyle w:val="a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57"/>
        <w:gridCol w:w="4506"/>
      </w:tblGrid>
      <w:tr w:rsidR="002F40DD" w:rsidTr="00864529">
        <w:tc>
          <w:tcPr>
            <w:tcW w:w="4962" w:type="dxa"/>
          </w:tcPr>
          <w:p w:rsidR="002F40DD" w:rsidRDefault="002F40DD" w:rsidP="002F40DD">
            <w:pPr>
              <w:pStyle w:val="ac"/>
              <w:jc w:val="left"/>
              <w:rPr>
                <w:rFonts w:ascii="Times New Roman" w:hAnsi="Times New Roman" w:cs="Times New Roman"/>
                <w:sz w:val="26"/>
                <w:szCs w:val="26"/>
              </w:rPr>
            </w:pPr>
          </w:p>
        </w:tc>
        <w:tc>
          <w:tcPr>
            <w:tcW w:w="4501" w:type="dxa"/>
          </w:tcPr>
          <w:p w:rsidR="002F40DD" w:rsidRDefault="002F40DD" w:rsidP="002F40DD">
            <w:pPr>
              <w:pStyle w:val="ac"/>
              <w:rPr>
                <w:rFonts w:ascii="Times New Roman" w:hAnsi="Times New Roman" w:cs="Times New Roman"/>
                <w:sz w:val="26"/>
                <w:szCs w:val="26"/>
              </w:rPr>
            </w:pPr>
            <w:r>
              <w:rPr>
                <w:rFonts w:ascii="Times New Roman" w:hAnsi="Times New Roman" w:cs="Times New Roman"/>
                <w:sz w:val="26"/>
                <w:szCs w:val="26"/>
              </w:rPr>
              <w:t>Начальнику отдела образования</w:t>
            </w:r>
          </w:p>
          <w:p w:rsidR="002F40DD" w:rsidRDefault="002F40DD" w:rsidP="002F40DD">
            <w:pPr>
              <w:rPr>
                <w:lang w:eastAsia="ru-RU"/>
              </w:rPr>
            </w:pPr>
            <w:r>
              <w:rPr>
                <w:lang w:eastAsia="ru-RU"/>
              </w:rPr>
              <w:t>______________________________</w:t>
            </w:r>
          </w:p>
          <w:p w:rsidR="00864529" w:rsidRPr="00864529" w:rsidRDefault="00864529" w:rsidP="00864529">
            <w:pPr>
              <w:jc w:val="center"/>
              <w:rPr>
                <w:sz w:val="24"/>
                <w:szCs w:val="24"/>
                <w:lang w:eastAsia="ru-RU"/>
              </w:rPr>
            </w:pPr>
            <w:r w:rsidRPr="00864529">
              <w:rPr>
                <w:sz w:val="24"/>
                <w:szCs w:val="24"/>
                <w:lang w:eastAsia="ru-RU"/>
              </w:rPr>
              <w:t>(Ф.И.О.)</w:t>
            </w:r>
          </w:p>
          <w:p w:rsidR="00864529" w:rsidRDefault="00864529" w:rsidP="00864529">
            <w:pPr>
              <w:jc w:val="center"/>
              <w:rPr>
                <w:lang w:eastAsia="ru-RU"/>
              </w:rPr>
            </w:pPr>
            <w:r>
              <w:rPr>
                <w:lang w:eastAsia="ru-RU"/>
              </w:rPr>
              <w:t>_____________________________</w:t>
            </w:r>
          </w:p>
          <w:p w:rsidR="00864529" w:rsidRPr="00864529" w:rsidRDefault="00864529" w:rsidP="00864529">
            <w:pPr>
              <w:jc w:val="center"/>
              <w:rPr>
                <w:sz w:val="24"/>
                <w:szCs w:val="24"/>
                <w:lang w:eastAsia="ru-RU"/>
              </w:rPr>
            </w:pPr>
            <w:r w:rsidRPr="00864529">
              <w:rPr>
                <w:sz w:val="24"/>
                <w:szCs w:val="24"/>
                <w:lang w:eastAsia="ru-RU"/>
              </w:rPr>
              <w:t>(Ф.И.О. заявителя)</w:t>
            </w:r>
          </w:p>
          <w:p w:rsidR="00864529" w:rsidRPr="00864529" w:rsidRDefault="00864529" w:rsidP="00864529">
            <w:pPr>
              <w:rPr>
                <w:sz w:val="26"/>
                <w:szCs w:val="26"/>
                <w:lang w:eastAsia="ru-RU"/>
              </w:rPr>
            </w:pPr>
            <w:r w:rsidRPr="00864529">
              <w:rPr>
                <w:sz w:val="26"/>
                <w:szCs w:val="26"/>
                <w:lang w:eastAsia="ru-RU"/>
              </w:rPr>
              <w:t>Место регистрации_____</w:t>
            </w:r>
            <w:r>
              <w:rPr>
                <w:sz w:val="26"/>
                <w:szCs w:val="26"/>
                <w:lang w:eastAsia="ru-RU"/>
              </w:rPr>
              <w:t>___</w:t>
            </w:r>
            <w:r w:rsidRPr="00864529">
              <w:rPr>
                <w:sz w:val="26"/>
                <w:szCs w:val="26"/>
                <w:lang w:eastAsia="ru-RU"/>
              </w:rPr>
              <w:t>________</w:t>
            </w:r>
          </w:p>
          <w:p w:rsidR="00864529" w:rsidRPr="00864529" w:rsidRDefault="00864529" w:rsidP="00864529">
            <w:pPr>
              <w:rPr>
                <w:sz w:val="26"/>
                <w:szCs w:val="26"/>
                <w:lang w:eastAsia="ru-RU"/>
              </w:rPr>
            </w:pPr>
            <w:r w:rsidRPr="00864529">
              <w:rPr>
                <w:sz w:val="26"/>
                <w:szCs w:val="26"/>
                <w:lang w:eastAsia="ru-RU"/>
              </w:rPr>
              <w:t>________________________</w:t>
            </w:r>
            <w:r>
              <w:rPr>
                <w:sz w:val="26"/>
                <w:szCs w:val="26"/>
                <w:lang w:eastAsia="ru-RU"/>
              </w:rPr>
              <w:t>___</w:t>
            </w:r>
            <w:r w:rsidRPr="00864529">
              <w:rPr>
                <w:sz w:val="26"/>
                <w:szCs w:val="26"/>
                <w:lang w:eastAsia="ru-RU"/>
              </w:rPr>
              <w:t>______</w:t>
            </w:r>
          </w:p>
          <w:p w:rsidR="00864529" w:rsidRPr="00864529" w:rsidRDefault="00864529" w:rsidP="00864529">
            <w:pPr>
              <w:rPr>
                <w:sz w:val="26"/>
                <w:szCs w:val="26"/>
                <w:lang w:eastAsia="ru-RU"/>
              </w:rPr>
            </w:pPr>
            <w:r w:rsidRPr="00864529">
              <w:rPr>
                <w:sz w:val="26"/>
                <w:szCs w:val="26"/>
                <w:lang w:eastAsia="ru-RU"/>
              </w:rPr>
              <w:t>___________________________</w:t>
            </w:r>
            <w:r>
              <w:rPr>
                <w:sz w:val="26"/>
                <w:szCs w:val="26"/>
                <w:lang w:eastAsia="ru-RU"/>
              </w:rPr>
              <w:t>___</w:t>
            </w:r>
            <w:r w:rsidRPr="00864529">
              <w:rPr>
                <w:sz w:val="26"/>
                <w:szCs w:val="26"/>
                <w:lang w:eastAsia="ru-RU"/>
              </w:rPr>
              <w:t>___</w:t>
            </w:r>
          </w:p>
          <w:p w:rsidR="00864529" w:rsidRPr="002F40DD" w:rsidRDefault="00864529" w:rsidP="00864529">
            <w:pPr>
              <w:jc w:val="center"/>
              <w:rPr>
                <w:lang w:eastAsia="ru-RU"/>
              </w:rPr>
            </w:pPr>
            <w:r w:rsidRPr="00864529">
              <w:rPr>
                <w:sz w:val="26"/>
                <w:szCs w:val="26"/>
                <w:lang w:eastAsia="ru-RU"/>
              </w:rPr>
              <w:t>Телефон_____________________</w:t>
            </w:r>
            <w:r>
              <w:rPr>
                <w:sz w:val="26"/>
                <w:szCs w:val="26"/>
                <w:lang w:eastAsia="ru-RU"/>
              </w:rPr>
              <w:t>__</w:t>
            </w:r>
            <w:r w:rsidRPr="00864529">
              <w:rPr>
                <w:sz w:val="26"/>
                <w:szCs w:val="26"/>
                <w:lang w:eastAsia="ru-RU"/>
              </w:rPr>
              <w:t>__</w:t>
            </w:r>
          </w:p>
        </w:tc>
      </w:tr>
    </w:tbl>
    <w:p w:rsidR="002F40DD" w:rsidRDefault="002F40DD" w:rsidP="002F40DD">
      <w:pPr>
        <w:pStyle w:val="ac"/>
        <w:ind w:left="5529"/>
        <w:jc w:val="right"/>
        <w:rPr>
          <w:rFonts w:ascii="Times New Roman" w:hAnsi="Times New Roman" w:cs="Times New Roman"/>
          <w:sz w:val="26"/>
          <w:szCs w:val="26"/>
        </w:rPr>
      </w:pPr>
    </w:p>
    <w:p w:rsidR="002F40DD" w:rsidRPr="00C7256E" w:rsidRDefault="002F40DD" w:rsidP="002F40DD">
      <w:pPr>
        <w:pStyle w:val="ac"/>
        <w:jc w:val="right"/>
        <w:rPr>
          <w:rFonts w:ascii="Times New Roman" w:hAnsi="Times New Roman" w:cs="Times New Roman"/>
          <w:sz w:val="26"/>
          <w:szCs w:val="26"/>
        </w:rPr>
      </w:pPr>
    </w:p>
    <w:p w:rsidR="002F40DD" w:rsidRDefault="002F40DD" w:rsidP="002F40DD">
      <w:pPr>
        <w:pStyle w:val="ac"/>
        <w:jc w:val="right"/>
        <w:rPr>
          <w:rFonts w:ascii="Times New Roman" w:hAnsi="Times New Roman" w:cs="Times New Roman"/>
          <w:b/>
          <w:bCs/>
          <w:sz w:val="26"/>
          <w:szCs w:val="26"/>
        </w:rPr>
      </w:pPr>
    </w:p>
    <w:p w:rsidR="002F40DD" w:rsidRPr="00C7256E" w:rsidRDefault="00864529" w:rsidP="00864529">
      <w:pPr>
        <w:pStyle w:val="ac"/>
        <w:jc w:val="center"/>
        <w:rPr>
          <w:rFonts w:ascii="Times New Roman" w:hAnsi="Times New Roman" w:cs="Times New Roman"/>
          <w:sz w:val="26"/>
          <w:szCs w:val="26"/>
        </w:rPr>
      </w:pPr>
      <w:r>
        <w:rPr>
          <w:rFonts w:ascii="Times New Roman" w:hAnsi="Times New Roman" w:cs="Times New Roman"/>
          <w:b/>
          <w:bCs/>
          <w:sz w:val="26"/>
          <w:szCs w:val="26"/>
        </w:rPr>
        <w:t>З</w:t>
      </w:r>
      <w:r w:rsidR="002F40DD" w:rsidRPr="00C7256E">
        <w:rPr>
          <w:rFonts w:ascii="Times New Roman" w:hAnsi="Times New Roman" w:cs="Times New Roman"/>
          <w:b/>
          <w:bCs/>
          <w:sz w:val="26"/>
          <w:szCs w:val="26"/>
        </w:rPr>
        <w:t>аявление</w:t>
      </w:r>
    </w:p>
    <w:p w:rsidR="002F40DD" w:rsidRPr="00C7256E" w:rsidRDefault="002F40DD" w:rsidP="002F40DD">
      <w:pPr>
        <w:tabs>
          <w:tab w:val="left" w:pos="3630"/>
        </w:tabs>
        <w:rPr>
          <w:sz w:val="26"/>
          <w:szCs w:val="26"/>
        </w:rPr>
      </w:pPr>
      <w:r w:rsidRPr="00C7256E">
        <w:rPr>
          <w:sz w:val="26"/>
          <w:szCs w:val="26"/>
        </w:rPr>
        <w:tab/>
      </w:r>
    </w:p>
    <w:p w:rsidR="002F40DD" w:rsidRPr="00C7256E" w:rsidRDefault="002F40DD" w:rsidP="002F40DD">
      <w:pPr>
        <w:pStyle w:val="ac"/>
        <w:rPr>
          <w:rFonts w:ascii="Times New Roman" w:hAnsi="Times New Roman" w:cs="Times New Roman"/>
          <w:sz w:val="26"/>
          <w:szCs w:val="26"/>
        </w:rPr>
      </w:pPr>
      <w:r w:rsidRPr="00C7256E">
        <w:rPr>
          <w:rFonts w:ascii="Times New Roman" w:hAnsi="Times New Roman" w:cs="Times New Roman"/>
          <w:sz w:val="26"/>
          <w:szCs w:val="26"/>
        </w:rPr>
        <w:t xml:space="preserve">            Прошу предоставить информацию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на территории </w:t>
      </w:r>
      <w:r w:rsidR="00F013DE">
        <w:rPr>
          <w:rFonts w:ascii="Times New Roman" w:hAnsi="Times New Roman" w:cs="Times New Roman"/>
          <w:sz w:val="26"/>
          <w:szCs w:val="26"/>
        </w:rPr>
        <w:t>Ромне</w:t>
      </w:r>
      <w:r w:rsidRPr="00C7256E">
        <w:rPr>
          <w:rFonts w:ascii="Times New Roman" w:hAnsi="Times New Roman" w:cs="Times New Roman"/>
          <w:sz w:val="26"/>
          <w:szCs w:val="26"/>
        </w:rPr>
        <w:t>нского района по следующему адресу ________________</w:t>
      </w:r>
      <w:r w:rsidR="00F013DE">
        <w:rPr>
          <w:rFonts w:ascii="Times New Roman" w:hAnsi="Times New Roman" w:cs="Times New Roman"/>
          <w:sz w:val="26"/>
          <w:szCs w:val="26"/>
        </w:rPr>
        <w:t>__________</w:t>
      </w:r>
      <w:r w:rsidRPr="00C7256E">
        <w:rPr>
          <w:rFonts w:ascii="Times New Roman" w:hAnsi="Times New Roman" w:cs="Times New Roman"/>
          <w:sz w:val="26"/>
          <w:szCs w:val="26"/>
        </w:rPr>
        <w:t>_________</w:t>
      </w:r>
      <w:r w:rsidR="00F013DE">
        <w:rPr>
          <w:rFonts w:ascii="Times New Roman" w:hAnsi="Times New Roman" w:cs="Times New Roman"/>
          <w:sz w:val="26"/>
          <w:szCs w:val="26"/>
        </w:rPr>
        <w:t>_______</w:t>
      </w:r>
      <w:r w:rsidRPr="00C7256E">
        <w:rPr>
          <w:rFonts w:ascii="Times New Roman" w:hAnsi="Times New Roman" w:cs="Times New Roman"/>
          <w:sz w:val="26"/>
          <w:szCs w:val="26"/>
        </w:rPr>
        <w:t>___</w:t>
      </w:r>
      <w:r w:rsidR="00F013DE">
        <w:rPr>
          <w:rFonts w:ascii="Times New Roman" w:hAnsi="Times New Roman" w:cs="Times New Roman"/>
          <w:sz w:val="26"/>
          <w:szCs w:val="26"/>
        </w:rPr>
        <w:t xml:space="preserve"> </w:t>
      </w:r>
      <w:r w:rsidRPr="00C7256E">
        <w:rPr>
          <w:rFonts w:ascii="Times New Roman" w:hAnsi="Times New Roman" w:cs="Times New Roman"/>
          <w:sz w:val="26"/>
          <w:szCs w:val="26"/>
        </w:rPr>
        <w:t>(адресу электронной почты _____________</w:t>
      </w:r>
      <w:r w:rsidR="00F013DE">
        <w:rPr>
          <w:rFonts w:ascii="Times New Roman" w:hAnsi="Times New Roman" w:cs="Times New Roman"/>
          <w:sz w:val="26"/>
          <w:szCs w:val="26"/>
        </w:rPr>
        <w:t>_________________________________</w:t>
      </w:r>
      <w:r w:rsidRPr="00C7256E">
        <w:rPr>
          <w:rFonts w:ascii="Times New Roman" w:hAnsi="Times New Roman" w:cs="Times New Roman"/>
          <w:sz w:val="26"/>
          <w:szCs w:val="26"/>
        </w:rPr>
        <w:t>),</w:t>
      </w:r>
      <w:r w:rsidR="00F013DE">
        <w:rPr>
          <w:rFonts w:ascii="Times New Roman" w:hAnsi="Times New Roman" w:cs="Times New Roman"/>
          <w:sz w:val="26"/>
          <w:szCs w:val="26"/>
        </w:rPr>
        <w:t xml:space="preserve"> </w:t>
      </w:r>
      <w:r w:rsidRPr="00C7256E">
        <w:rPr>
          <w:rFonts w:ascii="Times New Roman" w:hAnsi="Times New Roman" w:cs="Times New Roman"/>
          <w:sz w:val="26"/>
          <w:szCs w:val="26"/>
        </w:rPr>
        <w:t>а конкретно _</w:t>
      </w:r>
      <w:r>
        <w:rPr>
          <w:rFonts w:ascii="Times New Roman" w:hAnsi="Times New Roman" w:cs="Times New Roman"/>
          <w:sz w:val="26"/>
          <w:szCs w:val="26"/>
        </w:rPr>
        <w:t>________________________</w:t>
      </w:r>
      <w:r w:rsidR="00864529">
        <w:rPr>
          <w:rFonts w:ascii="Times New Roman" w:hAnsi="Times New Roman" w:cs="Times New Roman"/>
          <w:sz w:val="26"/>
          <w:szCs w:val="26"/>
        </w:rPr>
        <w:t>__________________________________</w:t>
      </w:r>
      <w:r>
        <w:rPr>
          <w:rFonts w:ascii="Times New Roman" w:hAnsi="Times New Roman" w:cs="Times New Roman"/>
          <w:sz w:val="26"/>
          <w:szCs w:val="26"/>
        </w:rPr>
        <w:t>__</w:t>
      </w:r>
    </w:p>
    <w:p w:rsidR="002F40DD" w:rsidRPr="00C7256E" w:rsidRDefault="00864529" w:rsidP="002F40DD">
      <w:pPr>
        <w:rPr>
          <w:sz w:val="26"/>
          <w:szCs w:val="26"/>
        </w:rPr>
      </w:pPr>
      <w:r>
        <w:rPr>
          <w:sz w:val="26"/>
          <w:szCs w:val="26"/>
        </w:rPr>
        <w:t>_______________</w:t>
      </w:r>
      <w:r w:rsidR="002F40DD" w:rsidRPr="00C7256E">
        <w:rPr>
          <w:sz w:val="26"/>
          <w:szCs w:val="26"/>
        </w:rPr>
        <w:t>____________________________________</w:t>
      </w:r>
      <w:r>
        <w:rPr>
          <w:sz w:val="26"/>
          <w:szCs w:val="26"/>
        </w:rPr>
        <w:t>____________________.</w:t>
      </w:r>
    </w:p>
    <w:p w:rsidR="002F40DD" w:rsidRPr="00C7256E" w:rsidRDefault="002F40DD" w:rsidP="002F40DD">
      <w:pPr>
        <w:pStyle w:val="ac"/>
        <w:rPr>
          <w:rFonts w:ascii="Times New Roman" w:hAnsi="Times New Roman" w:cs="Times New Roman"/>
          <w:sz w:val="26"/>
          <w:szCs w:val="26"/>
        </w:rPr>
      </w:pPr>
    </w:p>
    <w:p w:rsidR="00864529" w:rsidRDefault="00864529" w:rsidP="002F40DD">
      <w:pPr>
        <w:pStyle w:val="ac"/>
        <w:rPr>
          <w:rFonts w:ascii="Times New Roman" w:hAnsi="Times New Roman" w:cs="Times New Roman"/>
          <w:sz w:val="26"/>
          <w:szCs w:val="26"/>
        </w:rPr>
      </w:pPr>
    </w:p>
    <w:p w:rsidR="002F40DD" w:rsidRPr="00C7256E" w:rsidRDefault="002F40DD" w:rsidP="002F40DD">
      <w:pPr>
        <w:pStyle w:val="ac"/>
        <w:rPr>
          <w:rFonts w:ascii="Times New Roman" w:hAnsi="Times New Roman" w:cs="Times New Roman"/>
          <w:sz w:val="26"/>
          <w:szCs w:val="26"/>
        </w:rPr>
      </w:pPr>
      <w:r w:rsidRPr="00C7256E">
        <w:rPr>
          <w:rFonts w:ascii="Times New Roman" w:hAnsi="Times New Roman" w:cs="Times New Roman"/>
          <w:sz w:val="26"/>
          <w:szCs w:val="26"/>
        </w:rPr>
        <w:t xml:space="preserve">__________________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C7256E">
        <w:rPr>
          <w:rFonts w:ascii="Times New Roman" w:hAnsi="Times New Roman" w:cs="Times New Roman"/>
          <w:sz w:val="26"/>
          <w:szCs w:val="26"/>
        </w:rPr>
        <w:t>"____" _______</w:t>
      </w:r>
      <w:r>
        <w:rPr>
          <w:rFonts w:ascii="Times New Roman" w:hAnsi="Times New Roman" w:cs="Times New Roman"/>
          <w:sz w:val="26"/>
          <w:szCs w:val="26"/>
        </w:rPr>
        <w:t>_______ 20</w:t>
      </w:r>
      <w:r w:rsidR="00864529">
        <w:rPr>
          <w:rFonts w:ascii="Times New Roman" w:hAnsi="Times New Roman" w:cs="Times New Roman"/>
          <w:sz w:val="26"/>
          <w:szCs w:val="26"/>
        </w:rPr>
        <w:t>__</w:t>
      </w:r>
      <w:r w:rsidRPr="00C7256E">
        <w:rPr>
          <w:rFonts w:ascii="Times New Roman" w:hAnsi="Times New Roman" w:cs="Times New Roman"/>
          <w:sz w:val="26"/>
          <w:szCs w:val="26"/>
        </w:rPr>
        <w:t>года</w:t>
      </w:r>
    </w:p>
    <w:p w:rsidR="002F40DD" w:rsidRPr="00D171FA" w:rsidRDefault="002F40DD" w:rsidP="002F40DD">
      <w:pPr>
        <w:pStyle w:val="ac"/>
        <w:rPr>
          <w:rFonts w:ascii="Times New Roman" w:hAnsi="Times New Roman" w:cs="Times New Roman"/>
          <w:sz w:val="22"/>
          <w:szCs w:val="22"/>
        </w:rPr>
      </w:pPr>
      <w:r w:rsidRPr="00D171FA">
        <w:rPr>
          <w:rFonts w:ascii="Times New Roman" w:hAnsi="Times New Roman" w:cs="Times New Roman"/>
          <w:sz w:val="22"/>
          <w:szCs w:val="22"/>
        </w:rPr>
        <w:t>(подпись)</w:t>
      </w:r>
    </w:p>
    <w:p w:rsidR="002F40DD" w:rsidRDefault="002F40DD" w:rsidP="002F40DD">
      <w:pPr>
        <w:jc w:val="both"/>
      </w:pPr>
    </w:p>
    <w:p w:rsidR="00864529" w:rsidRDefault="00864529" w:rsidP="007C43F7">
      <w:pPr>
        <w:ind w:firstLine="709"/>
        <w:jc w:val="right"/>
        <w:rPr>
          <w:sz w:val="26"/>
          <w:szCs w:val="26"/>
          <w:highlight w:val="yellow"/>
        </w:rPr>
      </w:pPr>
    </w:p>
    <w:p w:rsidR="00864529" w:rsidRDefault="00864529" w:rsidP="007C43F7">
      <w:pPr>
        <w:ind w:firstLine="709"/>
        <w:jc w:val="right"/>
        <w:rPr>
          <w:sz w:val="26"/>
          <w:szCs w:val="26"/>
          <w:highlight w:val="yellow"/>
        </w:rPr>
      </w:pPr>
    </w:p>
    <w:p w:rsidR="00864529" w:rsidRDefault="00864529" w:rsidP="007C43F7">
      <w:pPr>
        <w:ind w:firstLine="709"/>
        <w:jc w:val="right"/>
        <w:rPr>
          <w:sz w:val="26"/>
          <w:szCs w:val="26"/>
          <w:highlight w:val="yellow"/>
        </w:rPr>
      </w:pPr>
    </w:p>
    <w:p w:rsidR="00864529" w:rsidRDefault="00864529" w:rsidP="007C43F7">
      <w:pPr>
        <w:ind w:firstLine="709"/>
        <w:jc w:val="right"/>
        <w:rPr>
          <w:sz w:val="26"/>
          <w:szCs w:val="26"/>
          <w:highlight w:val="yellow"/>
        </w:rPr>
      </w:pPr>
    </w:p>
    <w:p w:rsidR="00864529" w:rsidRDefault="00864529" w:rsidP="007C43F7">
      <w:pPr>
        <w:ind w:firstLine="709"/>
        <w:jc w:val="right"/>
        <w:rPr>
          <w:sz w:val="26"/>
          <w:szCs w:val="26"/>
          <w:highlight w:val="yellow"/>
        </w:rPr>
      </w:pPr>
    </w:p>
    <w:p w:rsidR="00864529" w:rsidRDefault="00864529" w:rsidP="007C43F7">
      <w:pPr>
        <w:ind w:firstLine="709"/>
        <w:jc w:val="right"/>
        <w:rPr>
          <w:sz w:val="26"/>
          <w:szCs w:val="26"/>
          <w:highlight w:val="yellow"/>
        </w:rPr>
      </w:pPr>
    </w:p>
    <w:p w:rsidR="00864529" w:rsidRDefault="00864529" w:rsidP="007C43F7">
      <w:pPr>
        <w:ind w:firstLine="709"/>
        <w:jc w:val="right"/>
        <w:rPr>
          <w:sz w:val="26"/>
          <w:szCs w:val="26"/>
          <w:highlight w:val="yellow"/>
        </w:rPr>
      </w:pPr>
    </w:p>
    <w:p w:rsidR="007C43F7" w:rsidRPr="000C5255" w:rsidRDefault="007C43F7" w:rsidP="007C43F7">
      <w:pPr>
        <w:autoSpaceDE w:val="0"/>
        <w:autoSpaceDN w:val="0"/>
        <w:adjustRightInd w:val="0"/>
        <w:ind w:firstLine="709"/>
        <w:jc w:val="right"/>
        <w:outlineLvl w:val="0"/>
        <w:rPr>
          <w:sz w:val="26"/>
          <w:szCs w:val="26"/>
        </w:rPr>
      </w:pPr>
      <w:r>
        <w:rPr>
          <w:sz w:val="26"/>
          <w:szCs w:val="26"/>
        </w:rPr>
        <w:lastRenderedPageBreak/>
        <w:t>Приложение 3</w:t>
      </w:r>
    </w:p>
    <w:p w:rsidR="007C43F7" w:rsidRPr="000C5255" w:rsidRDefault="007C43F7" w:rsidP="007C43F7">
      <w:pPr>
        <w:autoSpaceDE w:val="0"/>
        <w:autoSpaceDN w:val="0"/>
        <w:adjustRightInd w:val="0"/>
        <w:ind w:firstLine="709"/>
        <w:jc w:val="right"/>
        <w:outlineLvl w:val="0"/>
        <w:rPr>
          <w:sz w:val="26"/>
          <w:szCs w:val="26"/>
        </w:rPr>
      </w:pPr>
      <w:r w:rsidRPr="000C5255">
        <w:rPr>
          <w:sz w:val="26"/>
          <w:szCs w:val="26"/>
        </w:rPr>
        <w:t>к административному регламенту</w:t>
      </w:r>
    </w:p>
    <w:p w:rsidR="007C43F7" w:rsidRPr="000C5255" w:rsidRDefault="007C43F7" w:rsidP="007C43F7">
      <w:pPr>
        <w:autoSpaceDE w:val="0"/>
        <w:autoSpaceDN w:val="0"/>
        <w:adjustRightInd w:val="0"/>
        <w:ind w:firstLine="709"/>
        <w:jc w:val="right"/>
        <w:outlineLvl w:val="0"/>
        <w:rPr>
          <w:sz w:val="26"/>
          <w:szCs w:val="26"/>
        </w:rPr>
      </w:pPr>
      <w:r w:rsidRPr="000C5255">
        <w:rPr>
          <w:sz w:val="26"/>
          <w:szCs w:val="26"/>
        </w:rPr>
        <w:t>предоставления муниципальной услуги</w:t>
      </w:r>
    </w:p>
    <w:p w:rsidR="007C43F7" w:rsidRDefault="007C43F7" w:rsidP="007C43F7">
      <w:pPr>
        <w:autoSpaceDE w:val="0"/>
        <w:autoSpaceDN w:val="0"/>
        <w:adjustRightInd w:val="0"/>
        <w:ind w:firstLine="709"/>
        <w:jc w:val="right"/>
        <w:outlineLvl w:val="0"/>
        <w:rPr>
          <w:sz w:val="26"/>
          <w:szCs w:val="26"/>
        </w:rPr>
      </w:pPr>
    </w:p>
    <w:p w:rsidR="00AB50F0" w:rsidRPr="000C5255" w:rsidRDefault="00AB50F0" w:rsidP="007C43F7">
      <w:pPr>
        <w:autoSpaceDE w:val="0"/>
        <w:autoSpaceDN w:val="0"/>
        <w:adjustRightInd w:val="0"/>
        <w:ind w:firstLine="709"/>
        <w:jc w:val="right"/>
        <w:outlineLvl w:val="0"/>
        <w:rPr>
          <w:sz w:val="26"/>
          <w:szCs w:val="26"/>
        </w:rPr>
      </w:pPr>
    </w:p>
    <w:p w:rsidR="007C43F7" w:rsidRPr="000C5255" w:rsidRDefault="007C43F7" w:rsidP="00AB50F0">
      <w:pPr>
        <w:pStyle w:val="ConsPlusTitle"/>
        <w:spacing w:line="276" w:lineRule="auto"/>
        <w:jc w:val="center"/>
        <w:rPr>
          <w:rFonts w:ascii="Times New Roman" w:hAnsi="Times New Roman" w:cs="Times New Roman"/>
          <w:sz w:val="26"/>
          <w:szCs w:val="26"/>
        </w:rPr>
      </w:pPr>
      <w:r w:rsidRPr="000C5255">
        <w:rPr>
          <w:rFonts w:ascii="Times New Roman" w:hAnsi="Times New Roman" w:cs="Times New Roman"/>
          <w:sz w:val="26"/>
          <w:szCs w:val="26"/>
        </w:rPr>
        <w:t>БЛОК-СХЕМА</w:t>
      </w:r>
    </w:p>
    <w:p w:rsidR="007C43F7" w:rsidRDefault="007C43F7" w:rsidP="00AB50F0">
      <w:pPr>
        <w:pStyle w:val="ConsPlusTitle"/>
        <w:spacing w:line="276" w:lineRule="auto"/>
        <w:jc w:val="center"/>
        <w:rPr>
          <w:rFonts w:ascii="Times New Roman" w:hAnsi="Times New Roman" w:cs="Times New Roman"/>
          <w:sz w:val="26"/>
          <w:szCs w:val="26"/>
        </w:rPr>
      </w:pPr>
      <w:r w:rsidRPr="000C5255">
        <w:rPr>
          <w:rFonts w:ascii="Times New Roman" w:hAnsi="Times New Roman" w:cs="Times New Roman"/>
          <w:sz w:val="26"/>
          <w:szCs w:val="26"/>
        </w:rPr>
        <w:t>ПРЕД</w:t>
      </w:r>
      <w:r>
        <w:rPr>
          <w:rFonts w:ascii="Times New Roman" w:hAnsi="Times New Roman" w:cs="Times New Roman"/>
          <w:sz w:val="26"/>
          <w:szCs w:val="26"/>
        </w:rPr>
        <w:t>ОСТАВЛЕНИЯ МУНИЦИПАЛЬНОЙ УСЛУГИ</w:t>
      </w:r>
    </w:p>
    <w:p w:rsidR="00AB50F0" w:rsidRDefault="00AB50F0" w:rsidP="00AB50F0">
      <w:pPr>
        <w:pStyle w:val="ConsPlusTitle"/>
        <w:spacing w:line="276" w:lineRule="auto"/>
        <w:jc w:val="center"/>
        <w:rPr>
          <w:rFonts w:ascii="Times New Roman" w:hAnsi="Times New Roman" w:cs="Times New Roman"/>
          <w:sz w:val="26"/>
          <w:szCs w:val="26"/>
        </w:rPr>
      </w:pPr>
    </w:p>
    <w:p w:rsidR="00AB50F0" w:rsidRDefault="00AB50F0" w:rsidP="00AB50F0">
      <w:pPr>
        <w:pStyle w:val="ConsPlusTitle"/>
        <w:spacing w:line="276" w:lineRule="auto"/>
        <w:jc w:val="center"/>
        <w:rPr>
          <w:rFonts w:ascii="Times New Roman" w:hAnsi="Times New Roman" w:cs="Times New Roman"/>
          <w:sz w:val="26"/>
          <w:szCs w:val="26"/>
        </w:rPr>
      </w:pPr>
    </w:p>
    <w:p w:rsidR="007C43F7" w:rsidRDefault="00861791" w:rsidP="007C43F7">
      <w:pPr>
        <w:pStyle w:val="ConsPlusTitle"/>
        <w:spacing w:line="276" w:lineRule="auto"/>
        <w:ind w:firstLine="709"/>
        <w:rPr>
          <w:rFonts w:ascii="Times New Roman" w:hAnsi="Times New Roman" w:cs="Times New Roman"/>
          <w:sz w:val="26"/>
          <w:szCs w:val="26"/>
        </w:rPr>
      </w:pPr>
      <w:r>
        <w:rPr>
          <w:rFonts w:ascii="Times New Roman" w:hAnsi="Times New Roman" w:cs="Times New Roman"/>
          <w:noProof/>
          <w:sz w:val="26"/>
          <w:szCs w:val="26"/>
        </w:rPr>
        <w:pict>
          <v:rect id="Rectangle 3" o:spid="_x0000_s1026" style="position:absolute;left:0;text-align:left;margin-left:90.45pt;margin-top:7.05pt;width:260.25pt;height:64.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">
            <v:textbox>
              <w:txbxContent>
                <w:p w:rsidR="00916117" w:rsidRDefault="00916117" w:rsidP="00916B0B">
                  <w:pPr>
                    <w:jc w:val="center"/>
                  </w:pPr>
                  <w:r>
                    <w:rPr>
                      <w:szCs w:val="28"/>
                    </w:rPr>
                    <w:t>прием и регистрация обращения заявителя о предоставлении муниципальной услуги приеедоставлении муниципальной услуги</w:t>
                  </w:r>
                </w:p>
              </w:txbxContent>
            </v:textbox>
          </v:rect>
        </w:pict>
      </w:r>
    </w:p>
    <w:p w:rsidR="007C43F7" w:rsidRPr="000C5255" w:rsidRDefault="007C43F7" w:rsidP="007C43F7">
      <w:pPr>
        <w:pStyle w:val="ConsPlusTitle"/>
        <w:spacing w:line="276" w:lineRule="auto"/>
        <w:jc w:val="center"/>
        <w:rPr>
          <w:rFonts w:ascii="Times New Roman" w:hAnsi="Times New Roman" w:cs="Times New Roman"/>
          <w:sz w:val="26"/>
          <w:szCs w:val="26"/>
        </w:rPr>
      </w:pPr>
    </w:p>
    <w:p w:rsidR="007C43F7" w:rsidRPr="000C5255" w:rsidRDefault="007C43F7" w:rsidP="007C43F7">
      <w:pPr>
        <w:pStyle w:val="ConsPlusNormal"/>
        <w:spacing w:line="276" w:lineRule="auto"/>
        <w:ind w:firstLine="709"/>
        <w:jc w:val="both"/>
        <w:rPr>
          <w:rFonts w:ascii="Times New Roman" w:hAnsi="Times New Roman" w:cs="Times New Roman"/>
        </w:rPr>
      </w:pPr>
    </w:p>
    <w:p w:rsidR="007C43F7" w:rsidRPr="00AB50F0" w:rsidRDefault="00861791" w:rsidP="00AB50F0">
      <w:pPr>
        <w:pStyle w:val="a3"/>
        <w:tabs>
          <w:tab w:val="left" w:pos="1500"/>
        </w:tabs>
        <w:spacing w:before="0" w:after="0"/>
        <w:ind w:right="0" w:firstLine="709"/>
        <w:jc w:val="right"/>
        <w:rPr>
          <w:sz w:val="24"/>
          <w:szCs w:val="24"/>
          <w:lang w:eastAsia="en-US"/>
        </w:rPr>
      </w:pPr>
      <w:bookmarkStart w:id="23" w:name="_GoBack"/>
      <w:bookmarkEnd w:id="23"/>
      <w:r w:rsidRPr="00861791">
        <w:rPr>
          <w:noProof/>
          <w:sz w:val="26"/>
          <w:szCs w:val="26"/>
        </w:rPr>
        <w:pict>
          <v:rect id="Rectangle 5" o:spid="_x0000_s1027" style="position:absolute;left:0;text-align:left;margin-left:90.45pt;margin-top:113.75pt;width:260.25pt;height:45.9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">
            <v:textbox>
              <w:txbxContent>
                <w:p w:rsidR="00916117" w:rsidRDefault="00916117" w:rsidP="00E77291">
                  <w:pPr>
                    <w:jc w:val="center"/>
                  </w:pPr>
                  <w:r>
                    <w:rPr>
                      <w:szCs w:val="28"/>
                    </w:rPr>
                    <w:t>информирование заявителя об исполнении муниципальной услуги</w:t>
                  </w:r>
                </w:p>
              </w:txbxContent>
            </v:textbox>
          </v:rect>
        </w:pict>
      </w:r>
      <w:r w:rsidRPr="00861791">
        <w:rPr>
          <w:noProof/>
          <w:sz w:val="26"/>
          <w:szCs w:val="26"/>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7" o:spid="_x0000_s1030" type="#_x0000_t67" style="position:absolute;left:0;text-align:left;margin-left:205.2pt;margin-top:79.25pt;width:15.75pt;height:33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"/>
        </w:pict>
      </w:r>
      <w:r w:rsidRPr="00861791">
        <w:rPr>
          <w:noProof/>
          <w:sz w:val="26"/>
          <w:szCs w:val="26"/>
        </w:rPr>
        <w:pict>
          <v:shape id="AutoShape 6" o:spid="_x0000_s1029" type="#_x0000_t67" style="position:absolute;left:0;text-align:left;margin-left:205.2pt;margin-top:20pt;width:15.75pt;height:33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"/>
        </w:pict>
      </w:r>
      <w:r w:rsidRPr="00861791">
        <w:rPr>
          <w:noProof/>
          <w:sz w:val="26"/>
          <w:szCs w:val="26"/>
        </w:rPr>
        <w:pict>
          <v:rect id="Rectangle 4" o:spid="_x0000_s1028" style="position:absolute;left:0;text-align:left;margin-left:90.45pt;margin-top:53pt;width:260.25pt;height:26.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">
            <v:textbox>
              <w:txbxContent>
                <w:p w:rsidR="00916117" w:rsidRDefault="00916117" w:rsidP="00916B0B">
                  <w:pPr>
                    <w:jc w:val="center"/>
                  </w:pPr>
                  <w:r>
                    <w:rPr>
                      <w:szCs w:val="28"/>
                    </w:rPr>
                    <w:t>рассмотрение обращения заявителя</w:t>
                  </w:r>
                </w:p>
              </w:txbxContent>
            </v:textbox>
          </v:rect>
        </w:pict>
      </w:r>
      <w:r w:rsidR="007C43F7" w:rsidRPr="000C5255">
        <w:rPr>
          <w:sz w:val="26"/>
          <w:szCs w:val="26"/>
        </w:rPr>
        <w:br w:type="page"/>
      </w:r>
      <w:r w:rsidR="007C43F7" w:rsidRPr="00AB50F0">
        <w:rPr>
          <w:sz w:val="24"/>
          <w:szCs w:val="24"/>
          <w:lang w:eastAsia="en-US"/>
        </w:rPr>
        <w:lastRenderedPageBreak/>
        <w:t>Приложение 4</w:t>
      </w:r>
    </w:p>
    <w:p w:rsidR="007C43F7" w:rsidRPr="00AB50F0" w:rsidRDefault="007C43F7" w:rsidP="00AB50F0">
      <w:pPr>
        <w:pStyle w:val="ConsPlusNormal"/>
        <w:ind w:firstLine="709"/>
        <w:jc w:val="right"/>
        <w:rPr>
          <w:rFonts w:ascii="Times New Roman" w:hAnsi="Times New Roman" w:cs="Times New Roman"/>
          <w:sz w:val="24"/>
          <w:szCs w:val="24"/>
        </w:rPr>
      </w:pPr>
      <w:r w:rsidRPr="00AB50F0">
        <w:rPr>
          <w:rFonts w:ascii="Times New Roman" w:hAnsi="Times New Roman" w:cs="Times New Roman"/>
          <w:sz w:val="24"/>
          <w:szCs w:val="24"/>
        </w:rPr>
        <w:t>к административному регламенту</w:t>
      </w:r>
    </w:p>
    <w:p w:rsidR="007C43F7" w:rsidRPr="00AB50F0" w:rsidRDefault="007C43F7" w:rsidP="00AB50F0">
      <w:pPr>
        <w:pStyle w:val="ConsPlusNormal"/>
        <w:ind w:firstLine="709"/>
        <w:jc w:val="right"/>
        <w:rPr>
          <w:rFonts w:ascii="Times New Roman" w:hAnsi="Times New Roman" w:cs="Times New Roman"/>
          <w:sz w:val="24"/>
          <w:szCs w:val="24"/>
        </w:rPr>
      </w:pPr>
      <w:r w:rsidRPr="00AB50F0">
        <w:rPr>
          <w:rFonts w:ascii="Times New Roman" w:hAnsi="Times New Roman" w:cs="Times New Roman"/>
          <w:sz w:val="24"/>
          <w:szCs w:val="24"/>
        </w:rPr>
        <w:t>предоставления муниципальной услуги</w:t>
      </w:r>
    </w:p>
    <w:p w:rsidR="00A30D57" w:rsidRDefault="00A30D57" w:rsidP="00A30D57">
      <w:pPr>
        <w:ind w:firstLine="709"/>
        <w:jc w:val="right"/>
        <w:rPr>
          <w:sz w:val="26"/>
          <w:szCs w:val="26"/>
        </w:rPr>
      </w:pPr>
    </w:p>
    <w:p w:rsidR="00AB50F0" w:rsidRPr="0005508B" w:rsidRDefault="00AB50F0" w:rsidP="00A30D57">
      <w:pPr>
        <w:ind w:firstLine="709"/>
        <w:jc w:val="right"/>
        <w:rPr>
          <w:sz w:val="26"/>
          <w:szCs w:val="26"/>
        </w:rPr>
      </w:pPr>
    </w:p>
    <w:p w:rsidR="00A30D57" w:rsidRPr="0005508B" w:rsidRDefault="00A30D57" w:rsidP="00AB50F0">
      <w:pPr>
        <w:shd w:val="clear" w:color="auto" w:fill="FFFFFF"/>
        <w:spacing w:line="240" w:lineRule="auto"/>
        <w:ind w:firstLine="709"/>
        <w:jc w:val="center"/>
        <w:rPr>
          <w:b/>
          <w:sz w:val="26"/>
          <w:szCs w:val="26"/>
        </w:rPr>
      </w:pPr>
      <w:r w:rsidRPr="0005508B">
        <w:rPr>
          <w:b/>
          <w:sz w:val="26"/>
          <w:szCs w:val="26"/>
        </w:rPr>
        <w:t>Расписка</w:t>
      </w:r>
    </w:p>
    <w:p w:rsidR="00A30D57" w:rsidRDefault="00A30D57" w:rsidP="00AB50F0">
      <w:pPr>
        <w:shd w:val="clear" w:color="auto" w:fill="FFFFFF"/>
        <w:spacing w:line="240" w:lineRule="auto"/>
        <w:ind w:firstLine="709"/>
        <w:jc w:val="center"/>
        <w:rPr>
          <w:sz w:val="26"/>
          <w:szCs w:val="26"/>
        </w:rPr>
      </w:pPr>
      <w:r w:rsidRPr="0005508B">
        <w:rPr>
          <w:sz w:val="26"/>
          <w:szCs w:val="26"/>
        </w:rPr>
        <w:t>о приеме документов</w:t>
      </w:r>
    </w:p>
    <w:p w:rsidR="00AB50F0" w:rsidRPr="0005508B" w:rsidRDefault="00AB50F0" w:rsidP="00AB50F0">
      <w:pPr>
        <w:shd w:val="clear" w:color="auto" w:fill="FFFFFF"/>
        <w:spacing w:line="240" w:lineRule="auto"/>
        <w:ind w:firstLine="709"/>
        <w:jc w:val="center"/>
        <w:rPr>
          <w:sz w:val="26"/>
          <w:szCs w:val="26"/>
        </w:rPr>
      </w:pPr>
    </w:p>
    <w:p w:rsidR="00A30D57" w:rsidRPr="0005508B" w:rsidRDefault="00F013DE" w:rsidP="00A30D57">
      <w:pPr>
        <w:shd w:val="clear" w:color="auto" w:fill="FFFFFF"/>
        <w:spacing w:line="240" w:lineRule="auto"/>
        <w:ind w:firstLine="709"/>
        <w:jc w:val="both"/>
        <w:rPr>
          <w:sz w:val="26"/>
          <w:szCs w:val="26"/>
        </w:rPr>
      </w:pPr>
      <w:r w:rsidRPr="00F013DE">
        <w:rPr>
          <w:sz w:val="26"/>
          <w:szCs w:val="26"/>
        </w:rPr>
        <w:t>Отдел образования админ</w:t>
      </w:r>
      <w:r w:rsidR="00F46510">
        <w:rPr>
          <w:sz w:val="26"/>
          <w:szCs w:val="26"/>
        </w:rPr>
        <w:t>и</w:t>
      </w:r>
      <w:r w:rsidRPr="00F013DE">
        <w:rPr>
          <w:sz w:val="26"/>
          <w:szCs w:val="26"/>
        </w:rPr>
        <w:t>страции Ромненского района</w:t>
      </w:r>
      <w:r w:rsidR="00A30D57" w:rsidRPr="0005508B">
        <w:rPr>
          <w:sz w:val="26"/>
          <w:szCs w:val="26"/>
        </w:rPr>
        <w:t>, в лице ________________________</w:t>
      </w:r>
      <w:r>
        <w:rPr>
          <w:sz w:val="26"/>
          <w:szCs w:val="26"/>
        </w:rPr>
        <w:t>____________________</w:t>
      </w:r>
      <w:r w:rsidR="00835C2E">
        <w:rPr>
          <w:sz w:val="26"/>
          <w:szCs w:val="26"/>
        </w:rPr>
        <w:t>_________________________</w:t>
      </w:r>
      <w:r>
        <w:rPr>
          <w:sz w:val="26"/>
          <w:szCs w:val="26"/>
        </w:rPr>
        <w:t>__</w:t>
      </w:r>
    </w:p>
    <w:p w:rsidR="00A30D57" w:rsidRPr="0005508B" w:rsidRDefault="00A30D57" w:rsidP="00A30D57">
      <w:pPr>
        <w:shd w:val="clear" w:color="auto" w:fill="FFFFFF"/>
        <w:spacing w:line="240" w:lineRule="auto"/>
        <w:ind w:firstLine="709"/>
        <w:jc w:val="center"/>
        <w:rPr>
          <w:sz w:val="26"/>
          <w:szCs w:val="26"/>
        </w:rPr>
      </w:pPr>
      <w:r w:rsidRPr="0005508B">
        <w:rPr>
          <w:sz w:val="26"/>
          <w:szCs w:val="26"/>
        </w:rPr>
        <w:t xml:space="preserve">(должность, </w:t>
      </w:r>
    </w:p>
    <w:p w:rsidR="00835C2E" w:rsidRPr="0005508B" w:rsidRDefault="00F013DE" w:rsidP="00835C2E">
      <w:pPr>
        <w:shd w:val="clear" w:color="auto" w:fill="FFFFFF"/>
        <w:spacing w:line="240" w:lineRule="auto"/>
        <w:jc w:val="center"/>
        <w:rPr>
          <w:sz w:val="26"/>
          <w:szCs w:val="26"/>
        </w:rPr>
      </w:pPr>
      <w:r>
        <w:rPr>
          <w:sz w:val="26"/>
          <w:szCs w:val="26"/>
        </w:rPr>
        <w:t>_______________________________________________________________________</w:t>
      </w:r>
      <w:r w:rsidR="00835C2E" w:rsidRPr="00835C2E">
        <w:rPr>
          <w:sz w:val="26"/>
          <w:szCs w:val="26"/>
        </w:rPr>
        <w:t xml:space="preserve"> </w:t>
      </w:r>
      <w:r w:rsidR="00835C2E" w:rsidRPr="0005508B">
        <w:rPr>
          <w:sz w:val="26"/>
          <w:szCs w:val="26"/>
        </w:rPr>
        <w:t>ФИО)</w:t>
      </w:r>
    </w:p>
    <w:p w:rsidR="00A30D57" w:rsidRPr="0005508B" w:rsidRDefault="00A30D57" w:rsidP="00F013DE">
      <w:pPr>
        <w:shd w:val="clear" w:color="auto" w:fill="FFFFFF"/>
        <w:spacing w:line="240" w:lineRule="auto"/>
        <w:jc w:val="both"/>
        <w:rPr>
          <w:sz w:val="26"/>
          <w:szCs w:val="26"/>
        </w:rPr>
      </w:pPr>
      <w:r w:rsidRPr="0005508B">
        <w:rPr>
          <w:sz w:val="26"/>
          <w:szCs w:val="26"/>
        </w:rPr>
        <w:t>уведомляет о приеме документов</w:t>
      </w:r>
    </w:p>
    <w:p w:rsidR="00A30D57" w:rsidRPr="0005508B" w:rsidRDefault="00A30D57" w:rsidP="00F013DE">
      <w:pPr>
        <w:shd w:val="clear" w:color="auto" w:fill="FFFFFF"/>
        <w:spacing w:line="240" w:lineRule="auto"/>
        <w:jc w:val="both"/>
        <w:rPr>
          <w:sz w:val="26"/>
          <w:szCs w:val="26"/>
        </w:rPr>
      </w:pPr>
      <w:r w:rsidRPr="0005508B">
        <w:rPr>
          <w:sz w:val="26"/>
          <w:szCs w:val="26"/>
        </w:rPr>
        <w:t>__</w:t>
      </w:r>
      <w:r w:rsidR="00F013DE">
        <w:rPr>
          <w:sz w:val="26"/>
          <w:szCs w:val="26"/>
        </w:rPr>
        <w:t>______________</w:t>
      </w:r>
      <w:r w:rsidRPr="0005508B">
        <w:rPr>
          <w:sz w:val="26"/>
          <w:szCs w:val="26"/>
        </w:rPr>
        <w:t xml:space="preserve">_______________________________________________________, </w:t>
      </w:r>
    </w:p>
    <w:p w:rsidR="00A30D57" w:rsidRPr="0005508B" w:rsidRDefault="00A30D57" w:rsidP="00A30D57">
      <w:pPr>
        <w:shd w:val="clear" w:color="auto" w:fill="FFFFFF"/>
        <w:spacing w:line="240" w:lineRule="auto"/>
        <w:ind w:firstLine="709"/>
        <w:jc w:val="center"/>
        <w:rPr>
          <w:sz w:val="26"/>
          <w:szCs w:val="26"/>
        </w:rPr>
      </w:pPr>
      <w:r w:rsidRPr="0005508B">
        <w:rPr>
          <w:sz w:val="26"/>
          <w:szCs w:val="26"/>
        </w:rPr>
        <w:t>(ФИО заявителя)</w:t>
      </w:r>
    </w:p>
    <w:p w:rsidR="00A30D57" w:rsidRPr="0005508B" w:rsidRDefault="00A30D57" w:rsidP="00356CD7">
      <w:pPr>
        <w:shd w:val="clear" w:color="auto" w:fill="FFFFFF"/>
        <w:spacing w:line="240" w:lineRule="auto"/>
        <w:jc w:val="both"/>
        <w:rPr>
          <w:sz w:val="26"/>
          <w:szCs w:val="26"/>
        </w:rPr>
      </w:pPr>
      <w:r w:rsidRPr="0005508B">
        <w:rPr>
          <w:sz w:val="26"/>
          <w:szCs w:val="26"/>
        </w:rPr>
        <w:t>представившего пакет документов для получения муниципальной услуги «</w:t>
      </w:r>
      <w:r w:rsidR="00356CD7" w:rsidRPr="000A7E86">
        <w:rPr>
          <w:color w:val="000000"/>
          <w:sz w:val="26"/>
          <w:szCs w:val="26"/>
        </w:rPr>
        <w:t>П</w:t>
      </w:r>
      <w:r w:rsidR="00356CD7" w:rsidRPr="000A7E86">
        <w:rPr>
          <w:sz w:val="26"/>
          <w:szCs w:val="26"/>
        </w:rPr>
        <w:t>редоставление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учреждениях</w:t>
      </w:r>
      <w:r w:rsidRPr="0005508B">
        <w:rPr>
          <w:sz w:val="26"/>
          <w:szCs w:val="26"/>
        </w:rPr>
        <w:t>» (номер (идентификатор) в реестре муниципальных услуг: _____________________).</w:t>
      </w:r>
    </w:p>
    <w:p w:rsidR="00A30D57" w:rsidRPr="0005508B" w:rsidRDefault="00A30D57" w:rsidP="00A30D57">
      <w:pPr>
        <w:shd w:val="clear" w:color="auto" w:fill="FFFFFF"/>
        <w:spacing w:line="240" w:lineRule="auto"/>
        <w:ind w:firstLine="709"/>
        <w:jc w:val="both"/>
        <w:rPr>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4"/>
        <w:gridCol w:w="4331"/>
        <w:gridCol w:w="2268"/>
        <w:gridCol w:w="2226"/>
      </w:tblGrid>
      <w:tr w:rsidR="00A30D57" w:rsidRPr="0005508B" w:rsidTr="004F402A">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A30D57" w:rsidRPr="0005508B" w:rsidRDefault="00A30D57" w:rsidP="00E5669D">
            <w:pPr>
              <w:shd w:val="clear" w:color="auto" w:fill="FFFFFF"/>
              <w:spacing w:line="240" w:lineRule="auto"/>
              <w:jc w:val="center"/>
              <w:rPr>
                <w:sz w:val="26"/>
                <w:szCs w:val="26"/>
              </w:rPr>
            </w:pPr>
            <w:r w:rsidRPr="0005508B">
              <w:rPr>
                <w:sz w:val="26"/>
                <w:szCs w:val="26"/>
              </w:rPr>
              <w:t>№</w:t>
            </w:r>
          </w:p>
        </w:tc>
        <w:tc>
          <w:tcPr>
            <w:tcW w:w="4331" w:type="dxa"/>
            <w:tcBorders>
              <w:top w:val="single" w:sz="4" w:space="0" w:color="auto"/>
              <w:left w:val="single" w:sz="4" w:space="0" w:color="auto"/>
              <w:bottom w:val="single" w:sz="4" w:space="0" w:color="auto"/>
              <w:right w:val="single" w:sz="4" w:space="0" w:color="auto"/>
            </w:tcBorders>
            <w:vAlign w:val="center"/>
          </w:tcPr>
          <w:p w:rsidR="00A30D57" w:rsidRPr="0005508B" w:rsidRDefault="00A30D57" w:rsidP="00E5669D">
            <w:pPr>
              <w:shd w:val="clear" w:color="auto" w:fill="FFFFFF"/>
              <w:spacing w:line="240" w:lineRule="auto"/>
              <w:jc w:val="center"/>
              <w:rPr>
                <w:sz w:val="26"/>
                <w:szCs w:val="26"/>
              </w:rPr>
            </w:pPr>
            <w:r w:rsidRPr="0005508B">
              <w:rPr>
                <w:sz w:val="26"/>
                <w:szCs w:val="26"/>
              </w:rPr>
              <w:t>Перечень документов, представленных заявителем</w:t>
            </w:r>
          </w:p>
        </w:tc>
        <w:tc>
          <w:tcPr>
            <w:tcW w:w="2268" w:type="dxa"/>
            <w:tcBorders>
              <w:top w:val="single" w:sz="4" w:space="0" w:color="auto"/>
              <w:left w:val="single" w:sz="4" w:space="0" w:color="auto"/>
              <w:bottom w:val="single" w:sz="4" w:space="0" w:color="auto"/>
              <w:right w:val="single" w:sz="4" w:space="0" w:color="auto"/>
            </w:tcBorders>
            <w:vAlign w:val="center"/>
          </w:tcPr>
          <w:p w:rsidR="00A30D57" w:rsidRPr="0005508B" w:rsidRDefault="00A30D57" w:rsidP="00E5669D">
            <w:pPr>
              <w:shd w:val="clear" w:color="auto" w:fill="FFFFFF"/>
              <w:spacing w:line="240" w:lineRule="auto"/>
              <w:jc w:val="center"/>
              <w:rPr>
                <w:sz w:val="26"/>
                <w:szCs w:val="26"/>
                <w:lang w:val="en-US"/>
              </w:rPr>
            </w:pPr>
            <w:r w:rsidRPr="0005508B">
              <w:rPr>
                <w:sz w:val="26"/>
                <w:szCs w:val="26"/>
              </w:rPr>
              <w:t>Количество экземпляров</w:t>
            </w:r>
          </w:p>
        </w:tc>
        <w:tc>
          <w:tcPr>
            <w:tcW w:w="2226" w:type="dxa"/>
            <w:tcBorders>
              <w:top w:val="single" w:sz="4" w:space="0" w:color="auto"/>
              <w:left w:val="single" w:sz="4" w:space="0" w:color="auto"/>
              <w:bottom w:val="single" w:sz="4" w:space="0" w:color="auto"/>
              <w:right w:val="single" w:sz="4" w:space="0" w:color="auto"/>
            </w:tcBorders>
            <w:vAlign w:val="center"/>
          </w:tcPr>
          <w:p w:rsidR="00A30D57" w:rsidRPr="0005508B" w:rsidRDefault="00A30D57" w:rsidP="00E5669D">
            <w:pPr>
              <w:shd w:val="clear" w:color="auto" w:fill="FFFFFF"/>
              <w:spacing w:line="240" w:lineRule="auto"/>
              <w:jc w:val="center"/>
              <w:rPr>
                <w:sz w:val="26"/>
                <w:szCs w:val="26"/>
              </w:rPr>
            </w:pPr>
            <w:r w:rsidRPr="0005508B">
              <w:rPr>
                <w:sz w:val="26"/>
                <w:szCs w:val="26"/>
              </w:rPr>
              <w:t>Количество листов</w:t>
            </w:r>
          </w:p>
        </w:tc>
      </w:tr>
      <w:tr w:rsidR="00A30D57" w:rsidRPr="0005508B" w:rsidTr="004F402A">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A30D57" w:rsidRPr="0005508B" w:rsidRDefault="00A30D57" w:rsidP="004F402A">
            <w:pPr>
              <w:shd w:val="clear" w:color="auto" w:fill="FFFFFF"/>
              <w:spacing w:line="360" w:lineRule="auto"/>
              <w:rPr>
                <w:sz w:val="26"/>
                <w:szCs w:val="26"/>
              </w:rPr>
            </w:pPr>
            <w:r w:rsidRPr="0005508B">
              <w:rPr>
                <w:sz w:val="26"/>
                <w:szCs w:val="26"/>
              </w:rPr>
              <w:t>1</w:t>
            </w:r>
          </w:p>
        </w:tc>
        <w:tc>
          <w:tcPr>
            <w:tcW w:w="4331" w:type="dxa"/>
            <w:tcBorders>
              <w:top w:val="single" w:sz="4" w:space="0" w:color="auto"/>
              <w:left w:val="single" w:sz="4" w:space="0" w:color="auto"/>
              <w:bottom w:val="single" w:sz="4" w:space="0" w:color="auto"/>
              <w:right w:val="single" w:sz="4" w:space="0" w:color="auto"/>
            </w:tcBorders>
          </w:tcPr>
          <w:p w:rsidR="00A30D57" w:rsidRPr="0005508B" w:rsidRDefault="00A30D57" w:rsidP="004F402A">
            <w:pPr>
              <w:shd w:val="clear" w:color="auto" w:fill="FFFFFF"/>
              <w:spacing w:line="360" w:lineRule="auto"/>
              <w:ind w:firstLine="709"/>
              <w:rPr>
                <w:sz w:val="26"/>
                <w:szCs w:val="26"/>
              </w:rPr>
            </w:pPr>
            <w:r w:rsidRPr="0005508B">
              <w:rPr>
                <w:sz w:val="26"/>
                <w:szCs w:val="26"/>
              </w:rPr>
              <w:t>Заявление</w:t>
            </w:r>
          </w:p>
        </w:tc>
        <w:tc>
          <w:tcPr>
            <w:tcW w:w="2268" w:type="dxa"/>
            <w:tcBorders>
              <w:top w:val="single" w:sz="4" w:space="0" w:color="auto"/>
              <w:left w:val="single" w:sz="4" w:space="0" w:color="auto"/>
              <w:bottom w:val="single" w:sz="4" w:space="0" w:color="auto"/>
              <w:right w:val="single" w:sz="4" w:space="0" w:color="auto"/>
            </w:tcBorders>
          </w:tcPr>
          <w:p w:rsidR="00A30D57" w:rsidRPr="0005508B" w:rsidRDefault="00A30D57" w:rsidP="004F402A">
            <w:pPr>
              <w:shd w:val="clear" w:color="auto" w:fill="FFFFFF"/>
              <w:spacing w:line="360" w:lineRule="auto"/>
              <w:ind w:firstLine="709"/>
              <w:rPr>
                <w:sz w:val="26"/>
                <w:szCs w:val="26"/>
              </w:rPr>
            </w:pPr>
          </w:p>
        </w:tc>
        <w:tc>
          <w:tcPr>
            <w:tcW w:w="2226" w:type="dxa"/>
            <w:tcBorders>
              <w:top w:val="single" w:sz="4" w:space="0" w:color="auto"/>
              <w:left w:val="single" w:sz="4" w:space="0" w:color="auto"/>
              <w:bottom w:val="single" w:sz="4" w:space="0" w:color="auto"/>
              <w:right w:val="single" w:sz="4" w:space="0" w:color="auto"/>
            </w:tcBorders>
          </w:tcPr>
          <w:p w:rsidR="00A30D57" w:rsidRPr="0005508B" w:rsidRDefault="00A30D57" w:rsidP="004F402A">
            <w:pPr>
              <w:shd w:val="clear" w:color="auto" w:fill="FFFFFF"/>
              <w:spacing w:line="360" w:lineRule="auto"/>
              <w:ind w:firstLine="709"/>
              <w:rPr>
                <w:sz w:val="26"/>
                <w:szCs w:val="26"/>
              </w:rPr>
            </w:pPr>
          </w:p>
        </w:tc>
      </w:tr>
      <w:tr w:rsidR="00A30D57" w:rsidRPr="0005508B" w:rsidTr="004F402A">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A30D57" w:rsidRPr="0005508B" w:rsidRDefault="00A30D57" w:rsidP="004F402A">
            <w:pPr>
              <w:shd w:val="clear" w:color="auto" w:fill="FFFFFF"/>
              <w:spacing w:line="360" w:lineRule="auto"/>
              <w:rPr>
                <w:sz w:val="26"/>
                <w:szCs w:val="26"/>
              </w:rPr>
            </w:pPr>
            <w:r w:rsidRPr="0005508B">
              <w:rPr>
                <w:sz w:val="26"/>
                <w:szCs w:val="26"/>
              </w:rPr>
              <w:t>2</w:t>
            </w:r>
          </w:p>
        </w:tc>
        <w:tc>
          <w:tcPr>
            <w:tcW w:w="4331" w:type="dxa"/>
            <w:tcBorders>
              <w:top w:val="single" w:sz="4" w:space="0" w:color="auto"/>
              <w:left w:val="single" w:sz="4" w:space="0" w:color="auto"/>
              <w:bottom w:val="single" w:sz="4" w:space="0" w:color="auto"/>
              <w:right w:val="single" w:sz="4" w:space="0" w:color="auto"/>
            </w:tcBorders>
          </w:tcPr>
          <w:p w:rsidR="00A30D57" w:rsidRPr="0005508B" w:rsidRDefault="00A30D57" w:rsidP="004F402A">
            <w:pPr>
              <w:shd w:val="clear" w:color="auto" w:fill="FFFFFF"/>
              <w:spacing w:line="360" w:lineRule="auto"/>
              <w:ind w:firstLine="709"/>
              <w:rPr>
                <w:sz w:val="26"/>
                <w:szCs w:val="26"/>
              </w:rPr>
            </w:pPr>
          </w:p>
        </w:tc>
        <w:tc>
          <w:tcPr>
            <w:tcW w:w="2268" w:type="dxa"/>
            <w:tcBorders>
              <w:top w:val="single" w:sz="4" w:space="0" w:color="auto"/>
              <w:left w:val="single" w:sz="4" w:space="0" w:color="auto"/>
              <w:bottom w:val="single" w:sz="4" w:space="0" w:color="auto"/>
              <w:right w:val="single" w:sz="4" w:space="0" w:color="auto"/>
            </w:tcBorders>
          </w:tcPr>
          <w:p w:rsidR="00A30D57" w:rsidRPr="0005508B" w:rsidRDefault="00A30D57" w:rsidP="004F402A">
            <w:pPr>
              <w:shd w:val="clear" w:color="auto" w:fill="FFFFFF"/>
              <w:spacing w:line="360" w:lineRule="auto"/>
              <w:ind w:firstLine="709"/>
              <w:rPr>
                <w:sz w:val="26"/>
                <w:szCs w:val="26"/>
              </w:rPr>
            </w:pPr>
          </w:p>
        </w:tc>
        <w:tc>
          <w:tcPr>
            <w:tcW w:w="2226" w:type="dxa"/>
            <w:tcBorders>
              <w:top w:val="single" w:sz="4" w:space="0" w:color="auto"/>
              <w:left w:val="single" w:sz="4" w:space="0" w:color="auto"/>
              <w:bottom w:val="single" w:sz="4" w:space="0" w:color="auto"/>
              <w:right w:val="single" w:sz="4" w:space="0" w:color="auto"/>
            </w:tcBorders>
          </w:tcPr>
          <w:p w:rsidR="00A30D57" w:rsidRPr="0005508B" w:rsidRDefault="00A30D57" w:rsidP="004F402A">
            <w:pPr>
              <w:shd w:val="clear" w:color="auto" w:fill="FFFFFF"/>
              <w:spacing w:line="360" w:lineRule="auto"/>
              <w:ind w:firstLine="709"/>
              <w:rPr>
                <w:sz w:val="26"/>
                <w:szCs w:val="26"/>
              </w:rPr>
            </w:pPr>
          </w:p>
        </w:tc>
      </w:tr>
      <w:tr w:rsidR="00A30D57" w:rsidRPr="0005508B" w:rsidTr="004F402A">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A30D57" w:rsidRPr="0005508B" w:rsidRDefault="00A30D57" w:rsidP="004F402A">
            <w:pPr>
              <w:shd w:val="clear" w:color="auto" w:fill="FFFFFF"/>
              <w:spacing w:line="360" w:lineRule="auto"/>
              <w:rPr>
                <w:sz w:val="26"/>
                <w:szCs w:val="26"/>
              </w:rPr>
            </w:pPr>
            <w:r w:rsidRPr="0005508B">
              <w:rPr>
                <w:sz w:val="26"/>
                <w:szCs w:val="26"/>
              </w:rPr>
              <w:t>3</w:t>
            </w:r>
          </w:p>
        </w:tc>
        <w:tc>
          <w:tcPr>
            <w:tcW w:w="4331" w:type="dxa"/>
            <w:tcBorders>
              <w:top w:val="single" w:sz="4" w:space="0" w:color="auto"/>
              <w:left w:val="single" w:sz="4" w:space="0" w:color="auto"/>
              <w:bottom w:val="single" w:sz="4" w:space="0" w:color="auto"/>
              <w:right w:val="single" w:sz="4" w:space="0" w:color="auto"/>
            </w:tcBorders>
          </w:tcPr>
          <w:p w:rsidR="00A30D57" w:rsidRPr="0005508B" w:rsidRDefault="00A30D57" w:rsidP="004F402A">
            <w:pPr>
              <w:shd w:val="clear" w:color="auto" w:fill="FFFFFF"/>
              <w:spacing w:line="360" w:lineRule="auto"/>
              <w:ind w:firstLine="709"/>
              <w:rPr>
                <w:sz w:val="26"/>
                <w:szCs w:val="26"/>
              </w:rPr>
            </w:pPr>
          </w:p>
        </w:tc>
        <w:tc>
          <w:tcPr>
            <w:tcW w:w="2268" w:type="dxa"/>
            <w:tcBorders>
              <w:top w:val="single" w:sz="4" w:space="0" w:color="auto"/>
              <w:left w:val="single" w:sz="4" w:space="0" w:color="auto"/>
              <w:bottom w:val="single" w:sz="4" w:space="0" w:color="auto"/>
              <w:right w:val="single" w:sz="4" w:space="0" w:color="auto"/>
            </w:tcBorders>
          </w:tcPr>
          <w:p w:rsidR="00A30D57" w:rsidRPr="0005508B" w:rsidRDefault="00A30D57" w:rsidP="004F402A">
            <w:pPr>
              <w:shd w:val="clear" w:color="auto" w:fill="FFFFFF"/>
              <w:spacing w:line="360" w:lineRule="auto"/>
              <w:ind w:firstLine="709"/>
              <w:rPr>
                <w:sz w:val="26"/>
                <w:szCs w:val="26"/>
              </w:rPr>
            </w:pPr>
          </w:p>
        </w:tc>
        <w:tc>
          <w:tcPr>
            <w:tcW w:w="2226" w:type="dxa"/>
            <w:tcBorders>
              <w:top w:val="single" w:sz="4" w:space="0" w:color="auto"/>
              <w:left w:val="single" w:sz="4" w:space="0" w:color="auto"/>
              <w:bottom w:val="single" w:sz="4" w:space="0" w:color="auto"/>
              <w:right w:val="single" w:sz="4" w:space="0" w:color="auto"/>
            </w:tcBorders>
          </w:tcPr>
          <w:p w:rsidR="00A30D57" w:rsidRPr="0005508B" w:rsidRDefault="00A30D57" w:rsidP="004F402A">
            <w:pPr>
              <w:shd w:val="clear" w:color="auto" w:fill="FFFFFF"/>
              <w:spacing w:line="360" w:lineRule="auto"/>
              <w:ind w:firstLine="709"/>
              <w:rPr>
                <w:sz w:val="26"/>
                <w:szCs w:val="26"/>
              </w:rPr>
            </w:pPr>
          </w:p>
        </w:tc>
      </w:tr>
      <w:tr w:rsidR="00A30D57" w:rsidRPr="0005508B" w:rsidTr="004F402A">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A30D57" w:rsidRPr="0005508B" w:rsidRDefault="00A30D57" w:rsidP="004F402A">
            <w:pPr>
              <w:shd w:val="clear" w:color="auto" w:fill="FFFFFF"/>
              <w:spacing w:line="360" w:lineRule="auto"/>
              <w:rPr>
                <w:sz w:val="26"/>
                <w:szCs w:val="26"/>
              </w:rPr>
            </w:pPr>
            <w:r w:rsidRPr="0005508B">
              <w:rPr>
                <w:sz w:val="26"/>
                <w:szCs w:val="26"/>
              </w:rPr>
              <w:t>…</w:t>
            </w:r>
          </w:p>
        </w:tc>
        <w:tc>
          <w:tcPr>
            <w:tcW w:w="4331" w:type="dxa"/>
            <w:tcBorders>
              <w:top w:val="single" w:sz="4" w:space="0" w:color="auto"/>
              <w:left w:val="single" w:sz="4" w:space="0" w:color="auto"/>
              <w:bottom w:val="single" w:sz="4" w:space="0" w:color="auto"/>
              <w:right w:val="single" w:sz="4" w:space="0" w:color="auto"/>
            </w:tcBorders>
          </w:tcPr>
          <w:p w:rsidR="00A30D57" w:rsidRPr="0005508B" w:rsidRDefault="00A30D57" w:rsidP="004F402A">
            <w:pPr>
              <w:shd w:val="clear" w:color="auto" w:fill="FFFFFF"/>
              <w:spacing w:line="360" w:lineRule="auto"/>
              <w:ind w:firstLine="709"/>
              <w:rPr>
                <w:sz w:val="26"/>
                <w:szCs w:val="26"/>
              </w:rPr>
            </w:pPr>
          </w:p>
        </w:tc>
        <w:tc>
          <w:tcPr>
            <w:tcW w:w="2268" w:type="dxa"/>
            <w:tcBorders>
              <w:top w:val="single" w:sz="4" w:space="0" w:color="auto"/>
              <w:left w:val="single" w:sz="4" w:space="0" w:color="auto"/>
              <w:bottom w:val="single" w:sz="4" w:space="0" w:color="auto"/>
              <w:right w:val="single" w:sz="4" w:space="0" w:color="auto"/>
            </w:tcBorders>
          </w:tcPr>
          <w:p w:rsidR="00A30D57" w:rsidRPr="0005508B" w:rsidRDefault="00A30D57" w:rsidP="004F402A">
            <w:pPr>
              <w:shd w:val="clear" w:color="auto" w:fill="FFFFFF"/>
              <w:spacing w:line="360" w:lineRule="auto"/>
              <w:ind w:firstLine="709"/>
              <w:rPr>
                <w:sz w:val="26"/>
                <w:szCs w:val="26"/>
              </w:rPr>
            </w:pPr>
          </w:p>
        </w:tc>
        <w:tc>
          <w:tcPr>
            <w:tcW w:w="2226" w:type="dxa"/>
            <w:tcBorders>
              <w:top w:val="single" w:sz="4" w:space="0" w:color="auto"/>
              <w:left w:val="single" w:sz="4" w:space="0" w:color="auto"/>
              <w:bottom w:val="single" w:sz="4" w:space="0" w:color="auto"/>
              <w:right w:val="single" w:sz="4" w:space="0" w:color="auto"/>
            </w:tcBorders>
          </w:tcPr>
          <w:p w:rsidR="00A30D57" w:rsidRPr="0005508B" w:rsidRDefault="00A30D57" w:rsidP="004F402A">
            <w:pPr>
              <w:shd w:val="clear" w:color="auto" w:fill="FFFFFF"/>
              <w:spacing w:line="360" w:lineRule="auto"/>
              <w:ind w:firstLine="709"/>
              <w:rPr>
                <w:sz w:val="26"/>
                <w:szCs w:val="26"/>
              </w:rPr>
            </w:pPr>
          </w:p>
        </w:tc>
      </w:tr>
    </w:tbl>
    <w:p w:rsidR="00A30D57" w:rsidRPr="0005508B" w:rsidRDefault="00A30D57" w:rsidP="00A30D57">
      <w:pPr>
        <w:shd w:val="clear" w:color="auto" w:fill="FFFFFF"/>
        <w:spacing w:line="240" w:lineRule="auto"/>
        <w:ind w:firstLine="709"/>
        <w:jc w:val="both"/>
        <w:rPr>
          <w:sz w:val="26"/>
          <w:szCs w:val="26"/>
        </w:rPr>
      </w:pPr>
      <w:r w:rsidRPr="0005508B">
        <w:rPr>
          <w:sz w:val="26"/>
          <w:szCs w:val="26"/>
        </w:rPr>
        <w:t>Документы, которые будут получены по межведомственным запросам:</w:t>
      </w:r>
    </w:p>
    <w:p w:rsidR="00A30D57" w:rsidRPr="0005508B" w:rsidRDefault="00A30D57" w:rsidP="00A30D57">
      <w:pPr>
        <w:shd w:val="clear" w:color="auto" w:fill="FFFFFF"/>
        <w:spacing w:line="240" w:lineRule="auto"/>
        <w:ind w:firstLine="709"/>
        <w:jc w:val="both"/>
        <w:rPr>
          <w:sz w:val="26"/>
          <w:szCs w:val="26"/>
        </w:rPr>
      </w:pPr>
      <w:r w:rsidRPr="0005508B">
        <w:rPr>
          <w:sz w:val="26"/>
          <w:szCs w:val="26"/>
        </w:rPr>
        <w:t>_____________________________________________________________</w:t>
      </w:r>
    </w:p>
    <w:p w:rsidR="00A30D57" w:rsidRPr="0005508B" w:rsidRDefault="00A30D57" w:rsidP="00A30D57">
      <w:pPr>
        <w:shd w:val="clear" w:color="auto" w:fill="FFFFFF"/>
        <w:spacing w:line="240" w:lineRule="auto"/>
        <w:ind w:firstLine="709"/>
        <w:jc w:val="both"/>
        <w:rPr>
          <w:sz w:val="26"/>
          <w:szCs w:val="26"/>
        </w:rPr>
      </w:pPr>
      <w:r w:rsidRPr="0005508B">
        <w:rPr>
          <w:sz w:val="26"/>
          <w:szCs w:val="26"/>
        </w:rPr>
        <w:t>_____________________________________________________________</w:t>
      </w:r>
    </w:p>
    <w:p w:rsidR="00A30D57" w:rsidRPr="0005508B" w:rsidRDefault="00A30D57" w:rsidP="00A30D57">
      <w:pPr>
        <w:shd w:val="clear" w:color="auto" w:fill="FFFFFF"/>
        <w:spacing w:line="240" w:lineRule="auto"/>
        <w:ind w:firstLine="709"/>
        <w:jc w:val="both"/>
        <w:rPr>
          <w:sz w:val="26"/>
          <w:szCs w:val="26"/>
        </w:rPr>
      </w:pPr>
      <w:r w:rsidRPr="0005508B">
        <w:rPr>
          <w:sz w:val="26"/>
          <w:szCs w:val="26"/>
        </w:rPr>
        <w:t>_____________________________________________________________</w:t>
      </w:r>
    </w:p>
    <w:p w:rsidR="00A30D57" w:rsidRPr="0005508B" w:rsidRDefault="00A30D57" w:rsidP="00A30D57">
      <w:pPr>
        <w:shd w:val="clear" w:color="auto" w:fill="FFFFFF"/>
        <w:spacing w:line="240" w:lineRule="auto"/>
        <w:ind w:firstLine="709"/>
        <w:jc w:val="both"/>
        <w:rPr>
          <w:sz w:val="26"/>
          <w:szCs w:val="26"/>
        </w:rPr>
      </w:pPr>
      <w:r w:rsidRPr="0005508B">
        <w:rPr>
          <w:sz w:val="26"/>
          <w:szCs w:val="26"/>
        </w:rPr>
        <w:t>Персональный логин и пароль заявителя на официальном сайте</w:t>
      </w:r>
    </w:p>
    <w:p w:rsidR="00A30D57" w:rsidRPr="0005508B" w:rsidRDefault="00A30D57" w:rsidP="00A30D57">
      <w:pPr>
        <w:shd w:val="clear" w:color="auto" w:fill="FFFFFF"/>
        <w:spacing w:line="240" w:lineRule="auto"/>
        <w:ind w:firstLine="709"/>
        <w:jc w:val="both"/>
        <w:rPr>
          <w:sz w:val="26"/>
          <w:szCs w:val="26"/>
        </w:rPr>
      </w:pPr>
      <w:r w:rsidRPr="0005508B">
        <w:rPr>
          <w:sz w:val="26"/>
          <w:szCs w:val="26"/>
        </w:rPr>
        <w:t>Логин: __________________________________</w:t>
      </w:r>
    </w:p>
    <w:p w:rsidR="00A30D57" w:rsidRPr="0005508B" w:rsidRDefault="00A30D57" w:rsidP="00A30D57">
      <w:pPr>
        <w:shd w:val="clear" w:color="auto" w:fill="FFFFFF"/>
        <w:spacing w:line="240" w:lineRule="auto"/>
        <w:ind w:firstLine="709"/>
        <w:jc w:val="both"/>
        <w:rPr>
          <w:sz w:val="26"/>
          <w:szCs w:val="26"/>
        </w:rPr>
      </w:pPr>
      <w:r w:rsidRPr="0005508B">
        <w:rPr>
          <w:sz w:val="26"/>
          <w:szCs w:val="26"/>
        </w:rPr>
        <w:t>Пароль: _________________________________</w:t>
      </w:r>
    </w:p>
    <w:p w:rsidR="00A30D57" w:rsidRPr="0005508B" w:rsidRDefault="00A30D57" w:rsidP="00A30D57">
      <w:pPr>
        <w:shd w:val="clear" w:color="auto" w:fill="FFFFFF"/>
        <w:spacing w:line="240" w:lineRule="auto"/>
        <w:ind w:firstLine="709"/>
        <w:jc w:val="both"/>
        <w:rPr>
          <w:sz w:val="26"/>
          <w:szCs w:val="26"/>
        </w:rPr>
      </w:pPr>
      <w:r w:rsidRPr="0005508B">
        <w:rPr>
          <w:sz w:val="26"/>
          <w:szCs w:val="26"/>
        </w:rPr>
        <w:t>Официальный сайт: ________________________</w:t>
      </w:r>
    </w:p>
    <w:p w:rsidR="00A30D57" w:rsidRPr="0005508B" w:rsidRDefault="00A30D57" w:rsidP="00A30D57">
      <w:pPr>
        <w:shd w:val="clear" w:color="auto" w:fill="FFFFFF"/>
        <w:spacing w:line="240" w:lineRule="auto"/>
        <w:ind w:firstLine="709"/>
        <w:jc w:val="both"/>
        <w:rPr>
          <w:sz w:val="26"/>
          <w:szCs w:val="26"/>
        </w:rPr>
      </w:pPr>
      <w:r w:rsidRPr="0005508B">
        <w:rPr>
          <w:sz w:val="26"/>
          <w:szCs w:val="26"/>
        </w:rPr>
        <w:t>Максимальный срок предоставления муниципальной услуги</w:t>
      </w:r>
      <w:r w:rsidR="00F46510">
        <w:rPr>
          <w:sz w:val="26"/>
          <w:szCs w:val="26"/>
        </w:rPr>
        <w:t xml:space="preserve"> составляет 10</w:t>
      </w:r>
      <w:r w:rsidRPr="0005508B">
        <w:rPr>
          <w:sz w:val="26"/>
          <w:szCs w:val="26"/>
        </w:rPr>
        <w:t xml:space="preserve"> рабочих дней со дня регистраци</w:t>
      </w:r>
      <w:r w:rsidR="000F5CEE">
        <w:rPr>
          <w:sz w:val="26"/>
          <w:szCs w:val="26"/>
        </w:rPr>
        <w:t xml:space="preserve">и заявления в </w:t>
      </w:r>
      <w:r w:rsidR="00C97438">
        <w:rPr>
          <w:sz w:val="26"/>
          <w:szCs w:val="26"/>
        </w:rPr>
        <w:t>отделе образования</w:t>
      </w:r>
      <w:r w:rsidRPr="0005508B">
        <w:rPr>
          <w:sz w:val="26"/>
          <w:szCs w:val="26"/>
        </w:rPr>
        <w:t>.</w:t>
      </w:r>
    </w:p>
    <w:p w:rsidR="00A30D57" w:rsidRPr="0005508B" w:rsidRDefault="00A30D57" w:rsidP="00A30D57">
      <w:pPr>
        <w:shd w:val="clear" w:color="auto" w:fill="FFFFFF"/>
        <w:spacing w:line="240" w:lineRule="auto"/>
        <w:ind w:firstLine="709"/>
        <w:jc w:val="both"/>
        <w:rPr>
          <w:sz w:val="26"/>
          <w:szCs w:val="26"/>
        </w:rPr>
      </w:pPr>
      <w:r w:rsidRPr="0005508B">
        <w:rPr>
          <w:sz w:val="26"/>
          <w:szCs w:val="26"/>
        </w:rPr>
        <w:t>Телефон для справок, по которому можно уточнить ход рассмотрения заявления: ___________________________________.</w:t>
      </w:r>
    </w:p>
    <w:p w:rsidR="00A30D57" w:rsidRPr="0005508B" w:rsidRDefault="00A30D57" w:rsidP="00A30D57">
      <w:pPr>
        <w:shd w:val="clear" w:color="auto" w:fill="FFFFFF"/>
        <w:spacing w:line="240" w:lineRule="auto"/>
        <w:ind w:firstLine="709"/>
        <w:jc w:val="both"/>
        <w:rPr>
          <w:sz w:val="26"/>
          <w:szCs w:val="26"/>
        </w:rPr>
      </w:pPr>
      <w:r w:rsidRPr="0005508B">
        <w:rPr>
          <w:sz w:val="26"/>
          <w:szCs w:val="26"/>
        </w:rPr>
        <w:t>Индивидуальный порядковый номер записи в электронном журнале регистрации: ___________________________________________________.</w:t>
      </w:r>
    </w:p>
    <w:p w:rsidR="00F46510" w:rsidRDefault="00F46510" w:rsidP="00A30D57">
      <w:pPr>
        <w:shd w:val="clear" w:color="auto" w:fill="FFFFFF"/>
        <w:spacing w:line="240" w:lineRule="auto"/>
        <w:ind w:firstLine="709"/>
        <w:jc w:val="right"/>
        <w:rPr>
          <w:sz w:val="26"/>
          <w:szCs w:val="26"/>
        </w:rPr>
      </w:pPr>
    </w:p>
    <w:p w:rsidR="007C43F7" w:rsidRPr="000C5255" w:rsidRDefault="00A30D57" w:rsidP="00AB50F0">
      <w:pPr>
        <w:shd w:val="clear" w:color="auto" w:fill="FFFFFF"/>
        <w:spacing w:line="240" w:lineRule="auto"/>
        <w:ind w:firstLine="709"/>
        <w:jc w:val="right"/>
        <w:rPr>
          <w:b/>
          <w:sz w:val="26"/>
          <w:szCs w:val="26"/>
        </w:rPr>
      </w:pPr>
      <w:r w:rsidRPr="0005508B">
        <w:rPr>
          <w:sz w:val="26"/>
          <w:szCs w:val="26"/>
        </w:rPr>
        <w:t>«_____» _____________ _______ г.</w:t>
      </w:r>
    </w:p>
    <w:sectPr w:rsidR="007C43F7" w:rsidRPr="000C5255" w:rsidSect="002F40DD">
      <w:headerReference w:type="default" r:id="rId12"/>
      <w:pgSz w:w="11906" w:h="16838"/>
      <w:pgMar w:top="1134" w:right="850"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3F02" w:rsidRDefault="00DA3F02" w:rsidP="002F40DD">
      <w:pPr>
        <w:spacing w:line="240" w:lineRule="auto"/>
      </w:pPr>
      <w:r>
        <w:separator/>
      </w:r>
    </w:p>
  </w:endnote>
  <w:endnote w:type="continuationSeparator" w:id="1">
    <w:p w:rsidR="00DA3F02" w:rsidRDefault="00DA3F02" w:rsidP="002F40D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choolDL">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3F02" w:rsidRDefault="00DA3F02" w:rsidP="002F40DD">
      <w:pPr>
        <w:spacing w:line="240" w:lineRule="auto"/>
      </w:pPr>
      <w:r>
        <w:separator/>
      </w:r>
    </w:p>
  </w:footnote>
  <w:footnote w:type="continuationSeparator" w:id="1">
    <w:p w:rsidR="00DA3F02" w:rsidRDefault="00DA3F02" w:rsidP="002F40DD">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537314"/>
      <w:docPartObj>
        <w:docPartGallery w:val="Page Numbers (Top of Page)"/>
        <w:docPartUnique/>
      </w:docPartObj>
    </w:sdtPr>
    <w:sdtContent>
      <w:p w:rsidR="00916117" w:rsidRDefault="00861791">
        <w:pPr>
          <w:pStyle w:val="a6"/>
          <w:jc w:val="center"/>
        </w:pPr>
        <w:fldSimple w:instr=" PAGE   \* MERGEFORMAT ">
          <w:r w:rsidR="00D11CE6">
            <w:rPr>
              <w:noProof/>
            </w:rPr>
            <w:t>2</w:t>
          </w:r>
        </w:fldSimple>
      </w:p>
    </w:sdtContent>
  </w:sdt>
  <w:p w:rsidR="00916117" w:rsidRDefault="00916117">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B3CFF"/>
    <w:multiLevelType w:val="hybridMultilevel"/>
    <w:tmpl w:val="646CFB6C"/>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26A52F5A"/>
    <w:multiLevelType w:val="hybridMultilevel"/>
    <w:tmpl w:val="B156BC74"/>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37A730F5"/>
    <w:multiLevelType w:val="hybridMultilevel"/>
    <w:tmpl w:val="AFFA98E6"/>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3">
    <w:nsid w:val="461C68F6"/>
    <w:multiLevelType w:val="hybridMultilevel"/>
    <w:tmpl w:val="CD5828EA"/>
    <w:lvl w:ilvl="0" w:tplc="04190001">
      <w:start w:val="1"/>
      <w:numFmt w:val="bullet"/>
      <w:lvlText w:val=""/>
      <w:lvlJc w:val="left"/>
      <w:pPr>
        <w:ind w:left="79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69A70283"/>
    <w:multiLevelType w:val="hybridMultilevel"/>
    <w:tmpl w:val="2ED02744"/>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71564800"/>
    <w:multiLevelType w:val="hybridMultilevel"/>
    <w:tmpl w:val="F2D2FFD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74DA317D"/>
    <w:multiLevelType w:val="hybridMultilevel"/>
    <w:tmpl w:val="990C0F60"/>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
  </w:num>
  <w:num w:numId="2">
    <w:abstractNumId w:val="0"/>
  </w:num>
  <w:num w:numId="3">
    <w:abstractNumId w:val="6"/>
  </w:num>
  <w:num w:numId="4">
    <w:abstractNumId w:val="2"/>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6"/>
  <w:defaultTabStop w:val="708"/>
  <w:drawingGridHorizontalSpacing w:val="140"/>
  <w:displayHorizontalDrawingGridEvery w:val="2"/>
  <w:characterSpacingControl w:val="doNotCompress"/>
  <w:footnotePr>
    <w:footnote w:id="0"/>
    <w:footnote w:id="1"/>
  </w:footnotePr>
  <w:endnotePr>
    <w:endnote w:id="0"/>
    <w:endnote w:id="1"/>
  </w:endnotePr>
  <w:compat/>
  <w:rsids>
    <w:rsidRoot w:val="007C43F7"/>
    <w:rsid w:val="000006B1"/>
    <w:rsid w:val="00000B6B"/>
    <w:rsid w:val="00000DD3"/>
    <w:rsid w:val="000018B8"/>
    <w:rsid w:val="00002338"/>
    <w:rsid w:val="000023C5"/>
    <w:rsid w:val="00002993"/>
    <w:rsid w:val="00002B1C"/>
    <w:rsid w:val="00003732"/>
    <w:rsid w:val="00004077"/>
    <w:rsid w:val="00004214"/>
    <w:rsid w:val="00004FF2"/>
    <w:rsid w:val="0000580C"/>
    <w:rsid w:val="00005A33"/>
    <w:rsid w:val="00005A98"/>
    <w:rsid w:val="0000635D"/>
    <w:rsid w:val="00006694"/>
    <w:rsid w:val="000067EB"/>
    <w:rsid w:val="000068A6"/>
    <w:rsid w:val="00006E3D"/>
    <w:rsid w:val="000071A6"/>
    <w:rsid w:val="00007289"/>
    <w:rsid w:val="00007AF3"/>
    <w:rsid w:val="00010055"/>
    <w:rsid w:val="00010565"/>
    <w:rsid w:val="00010790"/>
    <w:rsid w:val="00011720"/>
    <w:rsid w:val="0001174A"/>
    <w:rsid w:val="00011946"/>
    <w:rsid w:val="000126EC"/>
    <w:rsid w:val="00012E56"/>
    <w:rsid w:val="00012F9D"/>
    <w:rsid w:val="000131B3"/>
    <w:rsid w:val="000131D8"/>
    <w:rsid w:val="000134B7"/>
    <w:rsid w:val="00013845"/>
    <w:rsid w:val="00013ADA"/>
    <w:rsid w:val="00013F13"/>
    <w:rsid w:val="0001412D"/>
    <w:rsid w:val="0001445D"/>
    <w:rsid w:val="00015009"/>
    <w:rsid w:val="000150B3"/>
    <w:rsid w:val="000154B8"/>
    <w:rsid w:val="00015B69"/>
    <w:rsid w:val="00015C57"/>
    <w:rsid w:val="00016989"/>
    <w:rsid w:val="00016E93"/>
    <w:rsid w:val="0001769E"/>
    <w:rsid w:val="00017EEB"/>
    <w:rsid w:val="0002079C"/>
    <w:rsid w:val="000214B8"/>
    <w:rsid w:val="00022178"/>
    <w:rsid w:val="00022DB9"/>
    <w:rsid w:val="00023111"/>
    <w:rsid w:val="000234E5"/>
    <w:rsid w:val="00023D37"/>
    <w:rsid w:val="00024082"/>
    <w:rsid w:val="000240B4"/>
    <w:rsid w:val="00024934"/>
    <w:rsid w:val="00024E01"/>
    <w:rsid w:val="000250F7"/>
    <w:rsid w:val="000253DA"/>
    <w:rsid w:val="0002559D"/>
    <w:rsid w:val="00026259"/>
    <w:rsid w:val="00026A34"/>
    <w:rsid w:val="0002749A"/>
    <w:rsid w:val="000275E1"/>
    <w:rsid w:val="00027EF0"/>
    <w:rsid w:val="00030927"/>
    <w:rsid w:val="0003179E"/>
    <w:rsid w:val="00031F73"/>
    <w:rsid w:val="000321FA"/>
    <w:rsid w:val="00032286"/>
    <w:rsid w:val="000322FA"/>
    <w:rsid w:val="000331B9"/>
    <w:rsid w:val="00033B87"/>
    <w:rsid w:val="00033FC9"/>
    <w:rsid w:val="00034CAD"/>
    <w:rsid w:val="00035ACB"/>
    <w:rsid w:val="00035C1E"/>
    <w:rsid w:val="00035EFF"/>
    <w:rsid w:val="00035FFA"/>
    <w:rsid w:val="000369B7"/>
    <w:rsid w:val="00036F09"/>
    <w:rsid w:val="00036F50"/>
    <w:rsid w:val="0003713F"/>
    <w:rsid w:val="00037653"/>
    <w:rsid w:val="00037F71"/>
    <w:rsid w:val="000402FF"/>
    <w:rsid w:val="00040608"/>
    <w:rsid w:val="00040B84"/>
    <w:rsid w:val="00040C64"/>
    <w:rsid w:val="000426F1"/>
    <w:rsid w:val="000432CC"/>
    <w:rsid w:val="00043357"/>
    <w:rsid w:val="00043688"/>
    <w:rsid w:val="0004392B"/>
    <w:rsid w:val="00043ABA"/>
    <w:rsid w:val="00043D31"/>
    <w:rsid w:val="000449E4"/>
    <w:rsid w:val="00044B71"/>
    <w:rsid w:val="00044CFD"/>
    <w:rsid w:val="00044F9B"/>
    <w:rsid w:val="0004547C"/>
    <w:rsid w:val="000455F7"/>
    <w:rsid w:val="0004581F"/>
    <w:rsid w:val="000465A9"/>
    <w:rsid w:val="00046FE7"/>
    <w:rsid w:val="000476FE"/>
    <w:rsid w:val="000479A1"/>
    <w:rsid w:val="00047A63"/>
    <w:rsid w:val="00047CA9"/>
    <w:rsid w:val="0005063E"/>
    <w:rsid w:val="00050D6A"/>
    <w:rsid w:val="0005137B"/>
    <w:rsid w:val="000517BA"/>
    <w:rsid w:val="00052E30"/>
    <w:rsid w:val="00052FF5"/>
    <w:rsid w:val="000535C7"/>
    <w:rsid w:val="00053B96"/>
    <w:rsid w:val="00053C28"/>
    <w:rsid w:val="00054546"/>
    <w:rsid w:val="0005470C"/>
    <w:rsid w:val="00054842"/>
    <w:rsid w:val="00054BA0"/>
    <w:rsid w:val="00054CD2"/>
    <w:rsid w:val="00055229"/>
    <w:rsid w:val="000555AC"/>
    <w:rsid w:val="0005564B"/>
    <w:rsid w:val="00056217"/>
    <w:rsid w:val="00056794"/>
    <w:rsid w:val="00056CAE"/>
    <w:rsid w:val="00056D3C"/>
    <w:rsid w:val="000571E3"/>
    <w:rsid w:val="0005751E"/>
    <w:rsid w:val="00057DD5"/>
    <w:rsid w:val="00060F1F"/>
    <w:rsid w:val="00061287"/>
    <w:rsid w:val="0006134E"/>
    <w:rsid w:val="000618C1"/>
    <w:rsid w:val="0006274A"/>
    <w:rsid w:val="00062782"/>
    <w:rsid w:val="00062FB8"/>
    <w:rsid w:val="0006311E"/>
    <w:rsid w:val="0006363C"/>
    <w:rsid w:val="000641C5"/>
    <w:rsid w:val="00064542"/>
    <w:rsid w:val="00064B5C"/>
    <w:rsid w:val="00065239"/>
    <w:rsid w:val="0006553E"/>
    <w:rsid w:val="00065799"/>
    <w:rsid w:val="0006639D"/>
    <w:rsid w:val="00066849"/>
    <w:rsid w:val="0006707B"/>
    <w:rsid w:val="000671BD"/>
    <w:rsid w:val="000675CB"/>
    <w:rsid w:val="00067C33"/>
    <w:rsid w:val="00070234"/>
    <w:rsid w:val="00070AC6"/>
    <w:rsid w:val="00070B08"/>
    <w:rsid w:val="00070DB1"/>
    <w:rsid w:val="000710EA"/>
    <w:rsid w:val="0007178E"/>
    <w:rsid w:val="00071C3F"/>
    <w:rsid w:val="000721B8"/>
    <w:rsid w:val="000721BA"/>
    <w:rsid w:val="0007227A"/>
    <w:rsid w:val="0007235A"/>
    <w:rsid w:val="00072588"/>
    <w:rsid w:val="00072919"/>
    <w:rsid w:val="0007307E"/>
    <w:rsid w:val="000730FB"/>
    <w:rsid w:val="0007336A"/>
    <w:rsid w:val="00073CA2"/>
    <w:rsid w:val="000740AA"/>
    <w:rsid w:val="00074202"/>
    <w:rsid w:val="00074657"/>
    <w:rsid w:val="000748E9"/>
    <w:rsid w:val="00074957"/>
    <w:rsid w:val="00074A80"/>
    <w:rsid w:val="00074E47"/>
    <w:rsid w:val="00074E9F"/>
    <w:rsid w:val="00074F7A"/>
    <w:rsid w:val="0007525F"/>
    <w:rsid w:val="000757C0"/>
    <w:rsid w:val="000767B8"/>
    <w:rsid w:val="00076DB5"/>
    <w:rsid w:val="00077163"/>
    <w:rsid w:val="000771D7"/>
    <w:rsid w:val="00077B34"/>
    <w:rsid w:val="00080051"/>
    <w:rsid w:val="0008028F"/>
    <w:rsid w:val="000807CF"/>
    <w:rsid w:val="00080EB6"/>
    <w:rsid w:val="00080F5A"/>
    <w:rsid w:val="000814C4"/>
    <w:rsid w:val="000815D9"/>
    <w:rsid w:val="000815F0"/>
    <w:rsid w:val="0008162C"/>
    <w:rsid w:val="00081A84"/>
    <w:rsid w:val="00081BFA"/>
    <w:rsid w:val="00081D3B"/>
    <w:rsid w:val="000821B8"/>
    <w:rsid w:val="00082B2A"/>
    <w:rsid w:val="00082E7D"/>
    <w:rsid w:val="00083028"/>
    <w:rsid w:val="00083113"/>
    <w:rsid w:val="000831CD"/>
    <w:rsid w:val="00083214"/>
    <w:rsid w:val="000835A0"/>
    <w:rsid w:val="00084030"/>
    <w:rsid w:val="000842AE"/>
    <w:rsid w:val="000848EB"/>
    <w:rsid w:val="000854F2"/>
    <w:rsid w:val="0008559B"/>
    <w:rsid w:val="0008563A"/>
    <w:rsid w:val="00085D45"/>
    <w:rsid w:val="00085DE8"/>
    <w:rsid w:val="000860CF"/>
    <w:rsid w:val="000862D2"/>
    <w:rsid w:val="0008637E"/>
    <w:rsid w:val="00086A0C"/>
    <w:rsid w:val="00087359"/>
    <w:rsid w:val="0009004D"/>
    <w:rsid w:val="00090BDA"/>
    <w:rsid w:val="00091444"/>
    <w:rsid w:val="000917DF"/>
    <w:rsid w:val="0009202F"/>
    <w:rsid w:val="0009286F"/>
    <w:rsid w:val="00092B24"/>
    <w:rsid w:val="00094029"/>
    <w:rsid w:val="00094117"/>
    <w:rsid w:val="000942B5"/>
    <w:rsid w:val="00094790"/>
    <w:rsid w:val="00094EE3"/>
    <w:rsid w:val="0009541C"/>
    <w:rsid w:val="00095C51"/>
    <w:rsid w:val="00095C7F"/>
    <w:rsid w:val="00096820"/>
    <w:rsid w:val="00096827"/>
    <w:rsid w:val="00096D56"/>
    <w:rsid w:val="000A04D7"/>
    <w:rsid w:val="000A0612"/>
    <w:rsid w:val="000A077E"/>
    <w:rsid w:val="000A0A42"/>
    <w:rsid w:val="000A1050"/>
    <w:rsid w:val="000A1EA3"/>
    <w:rsid w:val="000A2054"/>
    <w:rsid w:val="000A21B6"/>
    <w:rsid w:val="000A2581"/>
    <w:rsid w:val="000A2D87"/>
    <w:rsid w:val="000A2FE8"/>
    <w:rsid w:val="000A3569"/>
    <w:rsid w:val="000A3F09"/>
    <w:rsid w:val="000A44C4"/>
    <w:rsid w:val="000A4766"/>
    <w:rsid w:val="000A5220"/>
    <w:rsid w:val="000A526F"/>
    <w:rsid w:val="000A5987"/>
    <w:rsid w:val="000A5D14"/>
    <w:rsid w:val="000A5ED9"/>
    <w:rsid w:val="000A5F8A"/>
    <w:rsid w:val="000A60A3"/>
    <w:rsid w:val="000A6742"/>
    <w:rsid w:val="000A680F"/>
    <w:rsid w:val="000A7CA1"/>
    <w:rsid w:val="000A7D2C"/>
    <w:rsid w:val="000A7E86"/>
    <w:rsid w:val="000B1493"/>
    <w:rsid w:val="000B18D8"/>
    <w:rsid w:val="000B196F"/>
    <w:rsid w:val="000B19A1"/>
    <w:rsid w:val="000B1E17"/>
    <w:rsid w:val="000B227B"/>
    <w:rsid w:val="000B2635"/>
    <w:rsid w:val="000B2AF7"/>
    <w:rsid w:val="000B2C79"/>
    <w:rsid w:val="000B356D"/>
    <w:rsid w:val="000B3BE2"/>
    <w:rsid w:val="000B4220"/>
    <w:rsid w:val="000B45EC"/>
    <w:rsid w:val="000B4783"/>
    <w:rsid w:val="000B4BC0"/>
    <w:rsid w:val="000B59D3"/>
    <w:rsid w:val="000B5AE1"/>
    <w:rsid w:val="000B5EF1"/>
    <w:rsid w:val="000B616C"/>
    <w:rsid w:val="000B6D19"/>
    <w:rsid w:val="000B6FA4"/>
    <w:rsid w:val="000B7350"/>
    <w:rsid w:val="000B736E"/>
    <w:rsid w:val="000B7F49"/>
    <w:rsid w:val="000C03D6"/>
    <w:rsid w:val="000C0C81"/>
    <w:rsid w:val="000C13E2"/>
    <w:rsid w:val="000C1421"/>
    <w:rsid w:val="000C151F"/>
    <w:rsid w:val="000C27C1"/>
    <w:rsid w:val="000C282B"/>
    <w:rsid w:val="000C2DA2"/>
    <w:rsid w:val="000C38D6"/>
    <w:rsid w:val="000C39BC"/>
    <w:rsid w:val="000C3AAB"/>
    <w:rsid w:val="000C3C4B"/>
    <w:rsid w:val="000C3D76"/>
    <w:rsid w:val="000C3E02"/>
    <w:rsid w:val="000C450F"/>
    <w:rsid w:val="000C5092"/>
    <w:rsid w:val="000C67F4"/>
    <w:rsid w:val="000C6AA8"/>
    <w:rsid w:val="000C73E7"/>
    <w:rsid w:val="000C74C1"/>
    <w:rsid w:val="000C7686"/>
    <w:rsid w:val="000C768D"/>
    <w:rsid w:val="000C7696"/>
    <w:rsid w:val="000C7855"/>
    <w:rsid w:val="000D01C7"/>
    <w:rsid w:val="000D0682"/>
    <w:rsid w:val="000D0B64"/>
    <w:rsid w:val="000D0D7A"/>
    <w:rsid w:val="000D0DCD"/>
    <w:rsid w:val="000D0DF7"/>
    <w:rsid w:val="000D11A4"/>
    <w:rsid w:val="000D12BB"/>
    <w:rsid w:val="000D13CE"/>
    <w:rsid w:val="000D292A"/>
    <w:rsid w:val="000D2DA3"/>
    <w:rsid w:val="000D33F8"/>
    <w:rsid w:val="000D368C"/>
    <w:rsid w:val="000D3751"/>
    <w:rsid w:val="000D3B60"/>
    <w:rsid w:val="000D4709"/>
    <w:rsid w:val="000D52FB"/>
    <w:rsid w:val="000D5529"/>
    <w:rsid w:val="000D5EF2"/>
    <w:rsid w:val="000D649C"/>
    <w:rsid w:val="000D6985"/>
    <w:rsid w:val="000D6CAC"/>
    <w:rsid w:val="000D6E62"/>
    <w:rsid w:val="000D7238"/>
    <w:rsid w:val="000D773E"/>
    <w:rsid w:val="000D795E"/>
    <w:rsid w:val="000D7E79"/>
    <w:rsid w:val="000E0380"/>
    <w:rsid w:val="000E0439"/>
    <w:rsid w:val="000E0D25"/>
    <w:rsid w:val="000E12CB"/>
    <w:rsid w:val="000E2092"/>
    <w:rsid w:val="000E2208"/>
    <w:rsid w:val="000E258B"/>
    <w:rsid w:val="000E28DC"/>
    <w:rsid w:val="000E2A1F"/>
    <w:rsid w:val="000E3638"/>
    <w:rsid w:val="000E3843"/>
    <w:rsid w:val="000E4235"/>
    <w:rsid w:val="000E43A0"/>
    <w:rsid w:val="000E4614"/>
    <w:rsid w:val="000E4C29"/>
    <w:rsid w:val="000E5483"/>
    <w:rsid w:val="000E5B3A"/>
    <w:rsid w:val="000E6009"/>
    <w:rsid w:val="000E675D"/>
    <w:rsid w:val="000E6935"/>
    <w:rsid w:val="000E6C7D"/>
    <w:rsid w:val="000E6D92"/>
    <w:rsid w:val="000E76A1"/>
    <w:rsid w:val="000E7BEC"/>
    <w:rsid w:val="000F0D57"/>
    <w:rsid w:val="000F1040"/>
    <w:rsid w:val="000F1363"/>
    <w:rsid w:val="000F1FE7"/>
    <w:rsid w:val="000F25AD"/>
    <w:rsid w:val="000F3BBA"/>
    <w:rsid w:val="000F3DC4"/>
    <w:rsid w:val="000F4948"/>
    <w:rsid w:val="000F4963"/>
    <w:rsid w:val="000F4DBF"/>
    <w:rsid w:val="000F5070"/>
    <w:rsid w:val="000F5CEE"/>
    <w:rsid w:val="000F639B"/>
    <w:rsid w:val="000F6A44"/>
    <w:rsid w:val="000F6BAE"/>
    <w:rsid w:val="000F70FA"/>
    <w:rsid w:val="000F713F"/>
    <w:rsid w:val="0010055A"/>
    <w:rsid w:val="0010110E"/>
    <w:rsid w:val="0010168A"/>
    <w:rsid w:val="00101E4F"/>
    <w:rsid w:val="00102211"/>
    <w:rsid w:val="0010228D"/>
    <w:rsid w:val="00102B1A"/>
    <w:rsid w:val="00102ED7"/>
    <w:rsid w:val="001033C6"/>
    <w:rsid w:val="00103BD6"/>
    <w:rsid w:val="00103D43"/>
    <w:rsid w:val="00104E74"/>
    <w:rsid w:val="00105DF0"/>
    <w:rsid w:val="00106C9D"/>
    <w:rsid w:val="001070F0"/>
    <w:rsid w:val="001072FF"/>
    <w:rsid w:val="00107673"/>
    <w:rsid w:val="0010782F"/>
    <w:rsid w:val="001101B7"/>
    <w:rsid w:val="001108CD"/>
    <w:rsid w:val="00110AB8"/>
    <w:rsid w:val="00110AD7"/>
    <w:rsid w:val="00110E16"/>
    <w:rsid w:val="001110EF"/>
    <w:rsid w:val="00111C14"/>
    <w:rsid w:val="00111DF5"/>
    <w:rsid w:val="001128DE"/>
    <w:rsid w:val="00112B50"/>
    <w:rsid w:val="00112DC1"/>
    <w:rsid w:val="00112F51"/>
    <w:rsid w:val="0011342A"/>
    <w:rsid w:val="001139D6"/>
    <w:rsid w:val="00113FCC"/>
    <w:rsid w:val="00114297"/>
    <w:rsid w:val="00114574"/>
    <w:rsid w:val="00115059"/>
    <w:rsid w:val="00115138"/>
    <w:rsid w:val="001152FD"/>
    <w:rsid w:val="00115326"/>
    <w:rsid w:val="001155AD"/>
    <w:rsid w:val="001156BA"/>
    <w:rsid w:val="0011586C"/>
    <w:rsid w:val="00115B62"/>
    <w:rsid w:val="00115E5A"/>
    <w:rsid w:val="001167E7"/>
    <w:rsid w:val="00116807"/>
    <w:rsid w:val="001168E5"/>
    <w:rsid w:val="00116C3F"/>
    <w:rsid w:val="00116EDA"/>
    <w:rsid w:val="00116F75"/>
    <w:rsid w:val="00117E40"/>
    <w:rsid w:val="00120139"/>
    <w:rsid w:val="001204E2"/>
    <w:rsid w:val="00120571"/>
    <w:rsid w:val="00120AC0"/>
    <w:rsid w:val="00120F0E"/>
    <w:rsid w:val="0012114A"/>
    <w:rsid w:val="00121281"/>
    <w:rsid w:val="0012296F"/>
    <w:rsid w:val="00122D02"/>
    <w:rsid w:val="001238B4"/>
    <w:rsid w:val="00123A3B"/>
    <w:rsid w:val="00123D6F"/>
    <w:rsid w:val="001243BB"/>
    <w:rsid w:val="00124CC8"/>
    <w:rsid w:val="00124DCD"/>
    <w:rsid w:val="0012576F"/>
    <w:rsid w:val="00125D36"/>
    <w:rsid w:val="00126200"/>
    <w:rsid w:val="00126244"/>
    <w:rsid w:val="0012628D"/>
    <w:rsid w:val="0012684E"/>
    <w:rsid w:val="001268EF"/>
    <w:rsid w:val="001271A2"/>
    <w:rsid w:val="0012738C"/>
    <w:rsid w:val="0012778E"/>
    <w:rsid w:val="00127971"/>
    <w:rsid w:val="0013093A"/>
    <w:rsid w:val="00131979"/>
    <w:rsid w:val="00131D4A"/>
    <w:rsid w:val="00131E04"/>
    <w:rsid w:val="001322CF"/>
    <w:rsid w:val="00132837"/>
    <w:rsid w:val="00132A17"/>
    <w:rsid w:val="00132D7E"/>
    <w:rsid w:val="00132EE4"/>
    <w:rsid w:val="001337D4"/>
    <w:rsid w:val="00134CCC"/>
    <w:rsid w:val="00134F67"/>
    <w:rsid w:val="00134FE1"/>
    <w:rsid w:val="00135096"/>
    <w:rsid w:val="00135390"/>
    <w:rsid w:val="001353EC"/>
    <w:rsid w:val="001356C0"/>
    <w:rsid w:val="00135A93"/>
    <w:rsid w:val="00135F5B"/>
    <w:rsid w:val="00136446"/>
    <w:rsid w:val="00136858"/>
    <w:rsid w:val="00136FDD"/>
    <w:rsid w:val="001370C3"/>
    <w:rsid w:val="001372BE"/>
    <w:rsid w:val="0013769F"/>
    <w:rsid w:val="0013782D"/>
    <w:rsid w:val="00137E6F"/>
    <w:rsid w:val="00140B48"/>
    <w:rsid w:val="00140F9F"/>
    <w:rsid w:val="00141573"/>
    <w:rsid w:val="00141A9D"/>
    <w:rsid w:val="00141B7F"/>
    <w:rsid w:val="00141F6F"/>
    <w:rsid w:val="00142862"/>
    <w:rsid w:val="00142C87"/>
    <w:rsid w:val="001434F9"/>
    <w:rsid w:val="00143500"/>
    <w:rsid w:val="00143853"/>
    <w:rsid w:val="00143EFA"/>
    <w:rsid w:val="001462AE"/>
    <w:rsid w:val="001465CB"/>
    <w:rsid w:val="0014668D"/>
    <w:rsid w:val="00146701"/>
    <w:rsid w:val="00146881"/>
    <w:rsid w:val="00146AAC"/>
    <w:rsid w:val="00147010"/>
    <w:rsid w:val="00147035"/>
    <w:rsid w:val="0014748D"/>
    <w:rsid w:val="0014791A"/>
    <w:rsid w:val="00147A9E"/>
    <w:rsid w:val="00147D0F"/>
    <w:rsid w:val="00147D51"/>
    <w:rsid w:val="00147EAC"/>
    <w:rsid w:val="00150115"/>
    <w:rsid w:val="00150651"/>
    <w:rsid w:val="00150A2C"/>
    <w:rsid w:val="0015129D"/>
    <w:rsid w:val="0015155A"/>
    <w:rsid w:val="0015165E"/>
    <w:rsid w:val="00151664"/>
    <w:rsid w:val="0015169F"/>
    <w:rsid w:val="001524A6"/>
    <w:rsid w:val="0015273B"/>
    <w:rsid w:val="001528AF"/>
    <w:rsid w:val="00152A13"/>
    <w:rsid w:val="001530FC"/>
    <w:rsid w:val="001544CA"/>
    <w:rsid w:val="001547C9"/>
    <w:rsid w:val="0015508E"/>
    <w:rsid w:val="001552F2"/>
    <w:rsid w:val="001556BC"/>
    <w:rsid w:val="00155958"/>
    <w:rsid w:val="00155A0A"/>
    <w:rsid w:val="00156204"/>
    <w:rsid w:val="00156731"/>
    <w:rsid w:val="00156BDE"/>
    <w:rsid w:val="00156E76"/>
    <w:rsid w:val="0015700E"/>
    <w:rsid w:val="00157235"/>
    <w:rsid w:val="00157786"/>
    <w:rsid w:val="00157B28"/>
    <w:rsid w:val="00157B53"/>
    <w:rsid w:val="001604C5"/>
    <w:rsid w:val="00160B2C"/>
    <w:rsid w:val="00160FC9"/>
    <w:rsid w:val="0016143F"/>
    <w:rsid w:val="00161691"/>
    <w:rsid w:val="001616EF"/>
    <w:rsid w:val="00161FCE"/>
    <w:rsid w:val="001624DA"/>
    <w:rsid w:val="00162764"/>
    <w:rsid w:val="00162846"/>
    <w:rsid w:val="00162AB0"/>
    <w:rsid w:val="00162E40"/>
    <w:rsid w:val="00163372"/>
    <w:rsid w:val="0016368E"/>
    <w:rsid w:val="00163722"/>
    <w:rsid w:val="00163F9D"/>
    <w:rsid w:val="00164134"/>
    <w:rsid w:val="001648ED"/>
    <w:rsid w:val="00165235"/>
    <w:rsid w:val="00165E5E"/>
    <w:rsid w:val="001667A2"/>
    <w:rsid w:val="00166A37"/>
    <w:rsid w:val="00166FDA"/>
    <w:rsid w:val="0016740B"/>
    <w:rsid w:val="0016746B"/>
    <w:rsid w:val="00167484"/>
    <w:rsid w:val="001674F5"/>
    <w:rsid w:val="00167A67"/>
    <w:rsid w:val="00167E91"/>
    <w:rsid w:val="00170025"/>
    <w:rsid w:val="00170691"/>
    <w:rsid w:val="001713DF"/>
    <w:rsid w:val="00171A14"/>
    <w:rsid w:val="001724FA"/>
    <w:rsid w:val="001725A1"/>
    <w:rsid w:val="001725EC"/>
    <w:rsid w:val="00172680"/>
    <w:rsid w:val="001726BF"/>
    <w:rsid w:val="0017299E"/>
    <w:rsid w:val="00172A2F"/>
    <w:rsid w:val="00172CA0"/>
    <w:rsid w:val="00172FCD"/>
    <w:rsid w:val="00173B9A"/>
    <w:rsid w:val="00174777"/>
    <w:rsid w:val="00174EB6"/>
    <w:rsid w:val="00175261"/>
    <w:rsid w:val="00175F6C"/>
    <w:rsid w:val="00176122"/>
    <w:rsid w:val="001767DE"/>
    <w:rsid w:val="00177081"/>
    <w:rsid w:val="001770B0"/>
    <w:rsid w:val="001772E6"/>
    <w:rsid w:val="001776A3"/>
    <w:rsid w:val="001806C0"/>
    <w:rsid w:val="00180A99"/>
    <w:rsid w:val="001811D5"/>
    <w:rsid w:val="0018142E"/>
    <w:rsid w:val="00181BCB"/>
    <w:rsid w:val="00182870"/>
    <w:rsid w:val="00183508"/>
    <w:rsid w:val="0018353F"/>
    <w:rsid w:val="00184129"/>
    <w:rsid w:val="0018438F"/>
    <w:rsid w:val="0018445E"/>
    <w:rsid w:val="00184E33"/>
    <w:rsid w:val="00184E85"/>
    <w:rsid w:val="00184F74"/>
    <w:rsid w:val="00185063"/>
    <w:rsid w:val="0018563D"/>
    <w:rsid w:val="00185857"/>
    <w:rsid w:val="00186342"/>
    <w:rsid w:val="00186D0E"/>
    <w:rsid w:val="00186E86"/>
    <w:rsid w:val="0018709C"/>
    <w:rsid w:val="00187298"/>
    <w:rsid w:val="00190689"/>
    <w:rsid w:val="00190956"/>
    <w:rsid w:val="00190BCE"/>
    <w:rsid w:val="00191912"/>
    <w:rsid w:val="00191C80"/>
    <w:rsid w:val="00191E68"/>
    <w:rsid w:val="00192AD4"/>
    <w:rsid w:val="001933E9"/>
    <w:rsid w:val="00193816"/>
    <w:rsid w:val="001938C5"/>
    <w:rsid w:val="00193BF8"/>
    <w:rsid w:val="001941F0"/>
    <w:rsid w:val="001943F1"/>
    <w:rsid w:val="00194C21"/>
    <w:rsid w:val="00195154"/>
    <w:rsid w:val="001953AC"/>
    <w:rsid w:val="001956ED"/>
    <w:rsid w:val="00195770"/>
    <w:rsid w:val="00195A86"/>
    <w:rsid w:val="00197621"/>
    <w:rsid w:val="00197851"/>
    <w:rsid w:val="001A079E"/>
    <w:rsid w:val="001A1582"/>
    <w:rsid w:val="001A1625"/>
    <w:rsid w:val="001A19E7"/>
    <w:rsid w:val="001A1B0E"/>
    <w:rsid w:val="001A1F35"/>
    <w:rsid w:val="001A2B16"/>
    <w:rsid w:val="001A2DCB"/>
    <w:rsid w:val="001A2E2E"/>
    <w:rsid w:val="001A308C"/>
    <w:rsid w:val="001A3AE4"/>
    <w:rsid w:val="001A3BC3"/>
    <w:rsid w:val="001A42D0"/>
    <w:rsid w:val="001A4913"/>
    <w:rsid w:val="001A4F1C"/>
    <w:rsid w:val="001A5405"/>
    <w:rsid w:val="001A5E36"/>
    <w:rsid w:val="001A6032"/>
    <w:rsid w:val="001A699D"/>
    <w:rsid w:val="001A735E"/>
    <w:rsid w:val="001A744D"/>
    <w:rsid w:val="001A761E"/>
    <w:rsid w:val="001A7D38"/>
    <w:rsid w:val="001B00CF"/>
    <w:rsid w:val="001B031F"/>
    <w:rsid w:val="001B0530"/>
    <w:rsid w:val="001B0E79"/>
    <w:rsid w:val="001B0E96"/>
    <w:rsid w:val="001B1031"/>
    <w:rsid w:val="001B12A4"/>
    <w:rsid w:val="001B1313"/>
    <w:rsid w:val="001B1789"/>
    <w:rsid w:val="001B1C9A"/>
    <w:rsid w:val="001B1DA3"/>
    <w:rsid w:val="001B1E2C"/>
    <w:rsid w:val="001B201E"/>
    <w:rsid w:val="001B214F"/>
    <w:rsid w:val="001B2AD8"/>
    <w:rsid w:val="001B2D4A"/>
    <w:rsid w:val="001B2E5D"/>
    <w:rsid w:val="001B32C4"/>
    <w:rsid w:val="001B354C"/>
    <w:rsid w:val="001B36D9"/>
    <w:rsid w:val="001B3838"/>
    <w:rsid w:val="001B3E8D"/>
    <w:rsid w:val="001B490E"/>
    <w:rsid w:val="001B4A0D"/>
    <w:rsid w:val="001B4BD0"/>
    <w:rsid w:val="001B4C2F"/>
    <w:rsid w:val="001B539E"/>
    <w:rsid w:val="001B55D7"/>
    <w:rsid w:val="001B6775"/>
    <w:rsid w:val="001B7686"/>
    <w:rsid w:val="001B7FC1"/>
    <w:rsid w:val="001C069B"/>
    <w:rsid w:val="001C0C66"/>
    <w:rsid w:val="001C0E8F"/>
    <w:rsid w:val="001C1621"/>
    <w:rsid w:val="001C1A54"/>
    <w:rsid w:val="001C2B40"/>
    <w:rsid w:val="001C34FA"/>
    <w:rsid w:val="001C389A"/>
    <w:rsid w:val="001C4493"/>
    <w:rsid w:val="001C4ABE"/>
    <w:rsid w:val="001C50FF"/>
    <w:rsid w:val="001C528B"/>
    <w:rsid w:val="001C58EC"/>
    <w:rsid w:val="001C6B7E"/>
    <w:rsid w:val="001C6D57"/>
    <w:rsid w:val="001C70D9"/>
    <w:rsid w:val="001C7C9A"/>
    <w:rsid w:val="001C7E08"/>
    <w:rsid w:val="001D0897"/>
    <w:rsid w:val="001D0D6E"/>
    <w:rsid w:val="001D0E0C"/>
    <w:rsid w:val="001D0E34"/>
    <w:rsid w:val="001D1EAC"/>
    <w:rsid w:val="001D2696"/>
    <w:rsid w:val="001D2958"/>
    <w:rsid w:val="001D3363"/>
    <w:rsid w:val="001D4078"/>
    <w:rsid w:val="001D502E"/>
    <w:rsid w:val="001D5FC9"/>
    <w:rsid w:val="001D6E67"/>
    <w:rsid w:val="001D72C9"/>
    <w:rsid w:val="001D7A11"/>
    <w:rsid w:val="001D7B7E"/>
    <w:rsid w:val="001E0381"/>
    <w:rsid w:val="001E0C2D"/>
    <w:rsid w:val="001E17FC"/>
    <w:rsid w:val="001E18E0"/>
    <w:rsid w:val="001E1D8B"/>
    <w:rsid w:val="001E1ECC"/>
    <w:rsid w:val="001E257C"/>
    <w:rsid w:val="001E2702"/>
    <w:rsid w:val="001E299C"/>
    <w:rsid w:val="001E2D0C"/>
    <w:rsid w:val="001E2D57"/>
    <w:rsid w:val="001E2DC0"/>
    <w:rsid w:val="001E2F33"/>
    <w:rsid w:val="001E364C"/>
    <w:rsid w:val="001E4032"/>
    <w:rsid w:val="001E42AA"/>
    <w:rsid w:val="001E4839"/>
    <w:rsid w:val="001E5275"/>
    <w:rsid w:val="001E5731"/>
    <w:rsid w:val="001E612E"/>
    <w:rsid w:val="001E6CC7"/>
    <w:rsid w:val="001E6D70"/>
    <w:rsid w:val="001E6DF6"/>
    <w:rsid w:val="001E77F5"/>
    <w:rsid w:val="001F03C0"/>
    <w:rsid w:val="001F0768"/>
    <w:rsid w:val="001F16EC"/>
    <w:rsid w:val="001F1AB0"/>
    <w:rsid w:val="001F28C7"/>
    <w:rsid w:val="001F3560"/>
    <w:rsid w:val="001F3738"/>
    <w:rsid w:val="001F38D3"/>
    <w:rsid w:val="001F3C9A"/>
    <w:rsid w:val="001F3DEB"/>
    <w:rsid w:val="001F4095"/>
    <w:rsid w:val="001F4424"/>
    <w:rsid w:val="001F49D7"/>
    <w:rsid w:val="001F4A99"/>
    <w:rsid w:val="001F4C26"/>
    <w:rsid w:val="001F4EC6"/>
    <w:rsid w:val="001F4F83"/>
    <w:rsid w:val="001F5143"/>
    <w:rsid w:val="001F5284"/>
    <w:rsid w:val="001F557F"/>
    <w:rsid w:val="001F56A0"/>
    <w:rsid w:val="001F570B"/>
    <w:rsid w:val="001F5A16"/>
    <w:rsid w:val="001F6677"/>
    <w:rsid w:val="001F78ED"/>
    <w:rsid w:val="00200010"/>
    <w:rsid w:val="00200A4B"/>
    <w:rsid w:val="00200F44"/>
    <w:rsid w:val="002012FB"/>
    <w:rsid w:val="002017B0"/>
    <w:rsid w:val="00201C48"/>
    <w:rsid w:val="00202C83"/>
    <w:rsid w:val="002031E0"/>
    <w:rsid w:val="00203B0F"/>
    <w:rsid w:val="00204702"/>
    <w:rsid w:val="00204AC4"/>
    <w:rsid w:val="00205850"/>
    <w:rsid w:val="00205AAE"/>
    <w:rsid w:val="00205BA2"/>
    <w:rsid w:val="00205E48"/>
    <w:rsid w:val="00206184"/>
    <w:rsid w:val="0020666C"/>
    <w:rsid w:val="00206AF6"/>
    <w:rsid w:val="00206CE2"/>
    <w:rsid w:val="0020727A"/>
    <w:rsid w:val="00207370"/>
    <w:rsid w:val="00207BF5"/>
    <w:rsid w:val="00207C72"/>
    <w:rsid w:val="002101E7"/>
    <w:rsid w:val="002103AC"/>
    <w:rsid w:val="0021041C"/>
    <w:rsid w:val="00210592"/>
    <w:rsid w:val="002108A1"/>
    <w:rsid w:val="002118B1"/>
    <w:rsid w:val="00211A70"/>
    <w:rsid w:val="0021258D"/>
    <w:rsid w:val="002131F8"/>
    <w:rsid w:val="002137FC"/>
    <w:rsid w:val="00213EAF"/>
    <w:rsid w:val="002140D0"/>
    <w:rsid w:val="00214336"/>
    <w:rsid w:val="0021435C"/>
    <w:rsid w:val="00214532"/>
    <w:rsid w:val="002147AA"/>
    <w:rsid w:val="00214D10"/>
    <w:rsid w:val="00215AF6"/>
    <w:rsid w:val="00215C69"/>
    <w:rsid w:val="00216720"/>
    <w:rsid w:val="0021681F"/>
    <w:rsid w:val="00217A54"/>
    <w:rsid w:val="00217E6D"/>
    <w:rsid w:val="002205CC"/>
    <w:rsid w:val="00222346"/>
    <w:rsid w:val="002223ED"/>
    <w:rsid w:val="0022244E"/>
    <w:rsid w:val="00222A96"/>
    <w:rsid w:val="00223D52"/>
    <w:rsid w:val="00223E78"/>
    <w:rsid w:val="00224AC1"/>
    <w:rsid w:val="00224FB0"/>
    <w:rsid w:val="00225810"/>
    <w:rsid w:val="002279C9"/>
    <w:rsid w:val="00230BBE"/>
    <w:rsid w:val="00230C74"/>
    <w:rsid w:val="00230DC8"/>
    <w:rsid w:val="00231B94"/>
    <w:rsid w:val="00232053"/>
    <w:rsid w:val="002323D0"/>
    <w:rsid w:val="002327A1"/>
    <w:rsid w:val="00232FE5"/>
    <w:rsid w:val="00233323"/>
    <w:rsid w:val="00233B16"/>
    <w:rsid w:val="00234137"/>
    <w:rsid w:val="00234744"/>
    <w:rsid w:val="00234DEE"/>
    <w:rsid w:val="00235545"/>
    <w:rsid w:val="00235613"/>
    <w:rsid w:val="002357B1"/>
    <w:rsid w:val="002367E7"/>
    <w:rsid w:val="002369A8"/>
    <w:rsid w:val="00236CB9"/>
    <w:rsid w:val="002370AE"/>
    <w:rsid w:val="002374B4"/>
    <w:rsid w:val="00237CD3"/>
    <w:rsid w:val="00237D89"/>
    <w:rsid w:val="002401F4"/>
    <w:rsid w:val="002406D6"/>
    <w:rsid w:val="002409AA"/>
    <w:rsid w:val="00240CBC"/>
    <w:rsid w:val="00240D52"/>
    <w:rsid w:val="002418B6"/>
    <w:rsid w:val="002419A9"/>
    <w:rsid w:val="00241CB0"/>
    <w:rsid w:val="00242237"/>
    <w:rsid w:val="002422A5"/>
    <w:rsid w:val="0024255D"/>
    <w:rsid w:val="00242D36"/>
    <w:rsid w:val="0024348D"/>
    <w:rsid w:val="002442D2"/>
    <w:rsid w:val="00244481"/>
    <w:rsid w:val="00244510"/>
    <w:rsid w:val="0024515B"/>
    <w:rsid w:val="002453AD"/>
    <w:rsid w:val="00245C32"/>
    <w:rsid w:val="0024636C"/>
    <w:rsid w:val="0024658F"/>
    <w:rsid w:val="00246943"/>
    <w:rsid w:val="002469FF"/>
    <w:rsid w:val="0024785C"/>
    <w:rsid w:val="0024789C"/>
    <w:rsid w:val="002500F7"/>
    <w:rsid w:val="00250ED6"/>
    <w:rsid w:val="002511F0"/>
    <w:rsid w:val="00251712"/>
    <w:rsid w:val="0025183C"/>
    <w:rsid w:val="002523B9"/>
    <w:rsid w:val="002528E7"/>
    <w:rsid w:val="00252B57"/>
    <w:rsid w:val="0025335A"/>
    <w:rsid w:val="0025397D"/>
    <w:rsid w:val="00255527"/>
    <w:rsid w:val="002557CD"/>
    <w:rsid w:val="00255A97"/>
    <w:rsid w:val="0025608A"/>
    <w:rsid w:val="00256110"/>
    <w:rsid w:val="00256123"/>
    <w:rsid w:val="002561AE"/>
    <w:rsid w:val="0025623F"/>
    <w:rsid w:val="00257C34"/>
    <w:rsid w:val="00257C40"/>
    <w:rsid w:val="00260B35"/>
    <w:rsid w:val="002614DC"/>
    <w:rsid w:val="00261C7D"/>
    <w:rsid w:val="0026230A"/>
    <w:rsid w:val="00262D0B"/>
    <w:rsid w:val="00263B3A"/>
    <w:rsid w:val="00264624"/>
    <w:rsid w:val="00264635"/>
    <w:rsid w:val="002647B0"/>
    <w:rsid w:val="00264CF6"/>
    <w:rsid w:val="002654E9"/>
    <w:rsid w:val="00265AC9"/>
    <w:rsid w:val="00265AD5"/>
    <w:rsid w:val="0026673B"/>
    <w:rsid w:val="00267288"/>
    <w:rsid w:val="00267349"/>
    <w:rsid w:val="00267773"/>
    <w:rsid w:val="00267C60"/>
    <w:rsid w:val="00267D5A"/>
    <w:rsid w:val="00267FA7"/>
    <w:rsid w:val="00270537"/>
    <w:rsid w:val="0027156C"/>
    <w:rsid w:val="002726AE"/>
    <w:rsid w:val="00272A30"/>
    <w:rsid w:val="00272AA1"/>
    <w:rsid w:val="00272EBA"/>
    <w:rsid w:val="00273023"/>
    <w:rsid w:val="00273A63"/>
    <w:rsid w:val="00273A67"/>
    <w:rsid w:val="00273F6D"/>
    <w:rsid w:val="00274008"/>
    <w:rsid w:val="00274DA6"/>
    <w:rsid w:val="00276048"/>
    <w:rsid w:val="00276679"/>
    <w:rsid w:val="00276D6A"/>
    <w:rsid w:val="00276F6A"/>
    <w:rsid w:val="00276F76"/>
    <w:rsid w:val="00277311"/>
    <w:rsid w:val="00277793"/>
    <w:rsid w:val="002800AE"/>
    <w:rsid w:val="00280405"/>
    <w:rsid w:val="00280558"/>
    <w:rsid w:val="00280566"/>
    <w:rsid w:val="002807F9"/>
    <w:rsid w:val="00280F2C"/>
    <w:rsid w:val="00281119"/>
    <w:rsid w:val="0028179B"/>
    <w:rsid w:val="00281B16"/>
    <w:rsid w:val="00281CCF"/>
    <w:rsid w:val="002823FE"/>
    <w:rsid w:val="00282A6C"/>
    <w:rsid w:val="00282B1C"/>
    <w:rsid w:val="00282B67"/>
    <w:rsid w:val="00282F29"/>
    <w:rsid w:val="00283562"/>
    <w:rsid w:val="0028396E"/>
    <w:rsid w:val="00283FE2"/>
    <w:rsid w:val="002846D5"/>
    <w:rsid w:val="002851C0"/>
    <w:rsid w:val="002852EB"/>
    <w:rsid w:val="00285831"/>
    <w:rsid w:val="00285D93"/>
    <w:rsid w:val="00286275"/>
    <w:rsid w:val="00286303"/>
    <w:rsid w:val="002865B7"/>
    <w:rsid w:val="002867C0"/>
    <w:rsid w:val="0028689D"/>
    <w:rsid w:val="00286A34"/>
    <w:rsid w:val="00287361"/>
    <w:rsid w:val="002900BB"/>
    <w:rsid w:val="00290798"/>
    <w:rsid w:val="00290855"/>
    <w:rsid w:val="00291665"/>
    <w:rsid w:val="002919FE"/>
    <w:rsid w:val="00291C75"/>
    <w:rsid w:val="0029205B"/>
    <w:rsid w:val="002921A8"/>
    <w:rsid w:val="00292603"/>
    <w:rsid w:val="00292834"/>
    <w:rsid w:val="00292864"/>
    <w:rsid w:val="00292DB7"/>
    <w:rsid w:val="00292E99"/>
    <w:rsid w:val="00293026"/>
    <w:rsid w:val="00294039"/>
    <w:rsid w:val="0029405E"/>
    <w:rsid w:val="00294A7F"/>
    <w:rsid w:val="0029572D"/>
    <w:rsid w:val="002957E5"/>
    <w:rsid w:val="002958FD"/>
    <w:rsid w:val="00296656"/>
    <w:rsid w:val="00296971"/>
    <w:rsid w:val="00296E79"/>
    <w:rsid w:val="00297A64"/>
    <w:rsid w:val="002A05FB"/>
    <w:rsid w:val="002A1ADA"/>
    <w:rsid w:val="002A1C36"/>
    <w:rsid w:val="002A22FD"/>
    <w:rsid w:val="002A24D0"/>
    <w:rsid w:val="002A2755"/>
    <w:rsid w:val="002A28F1"/>
    <w:rsid w:val="002A2975"/>
    <w:rsid w:val="002A3AE4"/>
    <w:rsid w:val="002A4054"/>
    <w:rsid w:val="002A44F1"/>
    <w:rsid w:val="002A4593"/>
    <w:rsid w:val="002A4D1E"/>
    <w:rsid w:val="002A4F83"/>
    <w:rsid w:val="002A50C3"/>
    <w:rsid w:val="002A5C59"/>
    <w:rsid w:val="002A6558"/>
    <w:rsid w:val="002A6887"/>
    <w:rsid w:val="002A6D8C"/>
    <w:rsid w:val="002A7667"/>
    <w:rsid w:val="002B033D"/>
    <w:rsid w:val="002B05EF"/>
    <w:rsid w:val="002B1013"/>
    <w:rsid w:val="002B20FB"/>
    <w:rsid w:val="002B2143"/>
    <w:rsid w:val="002B21B9"/>
    <w:rsid w:val="002B2278"/>
    <w:rsid w:val="002B244D"/>
    <w:rsid w:val="002B2556"/>
    <w:rsid w:val="002B25E0"/>
    <w:rsid w:val="002B2BDC"/>
    <w:rsid w:val="002B2E11"/>
    <w:rsid w:val="002B2EEB"/>
    <w:rsid w:val="002B39B9"/>
    <w:rsid w:val="002B3B9E"/>
    <w:rsid w:val="002B3C1A"/>
    <w:rsid w:val="002B3D93"/>
    <w:rsid w:val="002B4147"/>
    <w:rsid w:val="002B455F"/>
    <w:rsid w:val="002B4819"/>
    <w:rsid w:val="002B4E30"/>
    <w:rsid w:val="002B4F91"/>
    <w:rsid w:val="002B5FCB"/>
    <w:rsid w:val="002B6254"/>
    <w:rsid w:val="002B632E"/>
    <w:rsid w:val="002B70E9"/>
    <w:rsid w:val="002B7FB1"/>
    <w:rsid w:val="002C0F89"/>
    <w:rsid w:val="002C167F"/>
    <w:rsid w:val="002C1F3C"/>
    <w:rsid w:val="002C1F6D"/>
    <w:rsid w:val="002C2823"/>
    <w:rsid w:val="002C2C48"/>
    <w:rsid w:val="002C2E35"/>
    <w:rsid w:val="002C33A0"/>
    <w:rsid w:val="002C3603"/>
    <w:rsid w:val="002C3809"/>
    <w:rsid w:val="002C3A5D"/>
    <w:rsid w:val="002C46B9"/>
    <w:rsid w:val="002C479A"/>
    <w:rsid w:val="002C4BC6"/>
    <w:rsid w:val="002C51D6"/>
    <w:rsid w:val="002C5820"/>
    <w:rsid w:val="002C5859"/>
    <w:rsid w:val="002C636B"/>
    <w:rsid w:val="002C643E"/>
    <w:rsid w:val="002C656A"/>
    <w:rsid w:val="002C6676"/>
    <w:rsid w:val="002C6B8B"/>
    <w:rsid w:val="002C6C71"/>
    <w:rsid w:val="002C6FAF"/>
    <w:rsid w:val="002D0731"/>
    <w:rsid w:val="002D0E40"/>
    <w:rsid w:val="002D172F"/>
    <w:rsid w:val="002D1AFA"/>
    <w:rsid w:val="002D1B06"/>
    <w:rsid w:val="002D1BC6"/>
    <w:rsid w:val="002D1C2E"/>
    <w:rsid w:val="002D1D3E"/>
    <w:rsid w:val="002D1D5B"/>
    <w:rsid w:val="002D1E31"/>
    <w:rsid w:val="002D2068"/>
    <w:rsid w:val="002D2557"/>
    <w:rsid w:val="002D298C"/>
    <w:rsid w:val="002D2B29"/>
    <w:rsid w:val="002D2BAE"/>
    <w:rsid w:val="002D304F"/>
    <w:rsid w:val="002D3ADE"/>
    <w:rsid w:val="002D3E27"/>
    <w:rsid w:val="002D44EC"/>
    <w:rsid w:val="002D4934"/>
    <w:rsid w:val="002D4B07"/>
    <w:rsid w:val="002D4C50"/>
    <w:rsid w:val="002D4DE0"/>
    <w:rsid w:val="002D5130"/>
    <w:rsid w:val="002D5F86"/>
    <w:rsid w:val="002D612E"/>
    <w:rsid w:val="002D626C"/>
    <w:rsid w:val="002D6B89"/>
    <w:rsid w:val="002D705C"/>
    <w:rsid w:val="002D71B8"/>
    <w:rsid w:val="002D748A"/>
    <w:rsid w:val="002D78EE"/>
    <w:rsid w:val="002D7A23"/>
    <w:rsid w:val="002E004C"/>
    <w:rsid w:val="002E01DB"/>
    <w:rsid w:val="002E0AFF"/>
    <w:rsid w:val="002E0D4E"/>
    <w:rsid w:val="002E1244"/>
    <w:rsid w:val="002E1483"/>
    <w:rsid w:val="002E19F8"/>
    <w:rsid w:val="002E1A61"/>
    <w:rsid w:val="002E2359"/>
    <w:rsid w:val="002E2BA3"/>
    <w:rsid w:val="002E2F67"/>
    <w:rsid w:val="002E3115"/>
    <w:rsid w:val="002E316C"/>
    <w:rsid w:val="002E3379"/>
    <w:rsid w:val="002E3917"/>
    <w:rsid w:val="002E43A6"/>
    <w:rsid w:val="002E440D"/>
    <w:rsid w:val="002E4586"/>
    <w:rsid w:val="002E479D"/>
    <w:rsid w:val="002E5B0F"/>
    <w:rsid w:val="002E5D9B"/>
    <w:rsid w:val="002E6B2C"/>
    <w:rsid w:val="002E729D"/>
    <w:rsid w:val="002E734E"/>
    <w:rsid w:val="002E75EB"/>
    <w:rsid w:val="002E7ADE"/>
    <w:rsid w:val="002F09EA"/>
    <w:rsid w:val="002F0EAD"/>
    <w:rsid w:val="002F1A40"/>
    <w:rsid w:val="002F1B36"/>
    <w:rsid w:val="002F203D"/>
    <w:rsid w:val="002F255D"/>
    <w:rsid w:val="002F2E91"/>
    <w:rsid w:val="002F305A"/>
    <w:rsid w:val="002F319E"/>
    <w:rsid w:val="002F34AA"/>
    <w:rsid w:val="002F4098"/>
    <w:rsid w:val="002F40DD"/>
    <w:rsid w:val="002F44A7"/>
    <w:rsid w:val="002F4A5B"/>
    <w:rsid w:val="002F4AE8"/>
    <w:rsid w:val="002F523E"/>
    <w:rsid w:val="002F5754"/>
    <w:rsid w:val="002F5904"/>
    <w:rsid w:val="002F5A63"/>
    <w:rsid w:val="002F67A4"/>
    <w:rsid w:val="002F693B"/>
    <w:rsid w:val="002F7036"/>
    <w:rsid w:val="002F7CEC"/>
    <w:rsid w:val="0030074E"/>
    <w:rsid w:val="003017AE"/>
    <w:rsid w:val="00301EBF"/>
    <w:rsid w:val="00302423"/>
    <w:rsid w:val="00302C8A"/>
    <w:rsid w:val="003033BE"/>
    <w:rsid w:val="00303475"/>
    <w:rsid w:val="0030372B"/>
    <w:rsid w:val="00303ACA"/>
    <w:rsid w:val="00303B8A"/>
    <w:rsid w:val="00303D3D"/>
    <w:rsid w:val="003041D5"/>
    <w:rsid w:val="00304765"/>
    <w:rsid w:val="00304F75"/>
    <w:rsid w:val="0030513F"/>
    <w:rsid w:val="0030527C"/>
    <w:rsid w:val="00306606"/>
    <w:rsid w:val="003067B5"/>
    <w:rsid w:val="0030738F"/>
    <w:rsid w:val="00307B17"/>
    <w:rsid w:val="00310044"/>
    <w:rsid w:val="00310105"/>
    <w:rsid w:val="0031024F"/>
    <w:rsid w:val="00310385"/>
    <w:rsid w:val="003115DD"/>
    <w:rsid w:val="00311C4C"/>
    <w:rsid w:val="00313318"/>
    <w:rsid w:val="003140F2"/>
    <w:rsid w:val="003141EF"/>
    <w:rsid w:val="00314709"/>
    <w:rsid w:val="0031499B"/>
    <w:rsid w:val="00314E3F"/>
    <w:rsid w:val="0031575F"/>
    <w:rsid w:val="003162E2"/>
    <w:rsid w:val="003162F4"/>
    <w:rsid w:val="00316416"/>
    <w:rsid w:val="00316A1F"/>
    <w:rsid w:val="0032038C"/>
    <w:rsid w:val="0032059B"/>
    <w:rsid w:val="003214BA"/>
    <w:rsid w:val="00321BD6"/>
    <w:rsid w:val="00321D4C"/>
    <w:rsid w:val="00322816"/>
    <w:rsid w:val="00322C1D"/>
    <w:rsid w:val="003232D8"/>
    <w:rsid w:val="0032358B"/>
    <w:rsid w:val="00323C55"/>
    <w:rsid w:val="00324348"/>
    <w:rsid w:val="00324416"/>
    <w:rsid w:val="003244E8"/>
    <w:rsid w:val="003248B4"/>
    <w:rsid w:val="00325789"/>
    <w:rsid w:val="00325B1E"/>
    <w:rsid w:val="00327494"/>
    <w:rsid w:val="00327F4E"/>
    <w:rsid w:val="00330678"/>
    <w:rsid w:val="00330DCF"/>
    <w:rsid w:val="00331486"/>
    <w:rsid w:val="00331714"/>
    <w:rsid w:val="00331AF7"/>
    <w:rsid w:val="0033230E"/>
    <w:rsid w:val="00332AE4"/>
    <w:rsid w:val="00332F68"/>
    <w:rsid w:val="0033491C"/>
    <w:rsid w:val="00334D5A"/>
    <w:rsid w:val="00335B41"/>
    <w:rsid w:val="00335C8D"/>
    <w:rsid w:val="00336453"/>
    <w:rsid w:val="003367C3"/>
    <w:rsid w:val="00336FD2"/>
    <w:rsid w:val="0033777C"/>
    <w:rsid w:val="00340217"/>
    <w:rsid w:val="00340B58"/>
    <w:rsid w:val="0034109C"/>
    <w:rsid w:val="0034132B"/>
    <w:rsid w:val="00341341"/>
    <w:rsid w:val="003418FB"/>
    <w:rsid w:val="00341FEE"/>
    <w:rsid w:val="00342573"/>
    <w:rsid w:val="00342825"/>
    <w:rsid w:val="00342E44"/>
    <w:rsid w:val="00342E59"/>
    <w:rsid w:val="003431EB"/>
    <w:rsid w:val="00344077"/>
    <w:rsid w:val="003446B0"/>
    <w:rsid w:val="003447E9"/>
    <w:rsid w:val="003454D1"/>
    <w:rsid w:val="003456B4"/>
    <w:rsid w:val="003459C2"/>
    <w:rsid w:val="00345CAA"/>
    <w:rsid w:val="003466D0"/>
    <w:rsid w:val="00346A90"/>
    <w:rsid w:val="0035006E"/>
    <w:rsid w:val="00350184"/>
    <w:rsid w:val="00350840"/>
    <w:rsid w:val="0035179C"/>
    <w:rsid w:val="00351B1E"/>
    <w:rsid w:val="00351E3D"/>
    <w:rsid w:val="003532E7"/>
    <w:rsid w:val="00353ED6"/>
    <w:rsid w:val="003543A7"/>
    <w:rsid w:val="003559ED"/>
    <w:rsid w:val="00355EC5"/>
    <w:rsid w:val="0035643F"/>
    <w:rsid w:val="003565C3"/>
    <w:rsid w:val="00356748"/>
    <w:rsid w:val="00356CD7"/>
    <w:rsid w:val="00356E14"/>
    <w:rsid w:val="00357D08"/>
    <w:rsid w:val="00357FD2"/>
    <w:rsid w:val="003608C1"/>
    <w:rsid w:val="003611F4"/>
    <w:rsid w:val="0036128E"/>
    <w:rsid w:val="00361753"/>
    <w:rsid w:val="003617FC"/>
    <w:rsid w:val="00361AAF"/>
    <w:rsid w:val="00361FE8"/>
    <w:rsid w:val="003625E7"/>
    <w:rsid w:val="003626EE"/>
    <w:rsid w:val="0036303D"/>
    <w:rsid w:val="0036385F"/>
    <w:rsid w:val="003643C5"/>
    <w:rsid w:val="003648DC"/>
    <w:rsid w:val="00364AEF"/>
    <w:rsid w:val="00364B0D"/>
    <w:rsid w:val="00364DE7"/>
    <w:rsid w:val="003657AF"/>
    <w:rsid w:val="00365B0B"/>
    <w:rsid w:val="00365DBB"/>
    <w:rsid w:val="00365FEA"/>
    <w:rsid w:val="003667CD"/>
    <w:rsid w:val="00366F40"/>
    <w:rsid w:val="0036704E"/>
    <w:rsid w:val="00367E3D"/>
    <w:rsid w:val="003703C6"/>
    <w:rsid w:val="003713DF"/>
    <w:rsid w:val="003726C4"/>
    <w:rsid w:val="00372A4D"/>
    <w:rsid w:val="003734DA"/>
    <w:rsid w:val="00373A53"/>
    <w:rsid w:val="00373F4E"/>
    <w:rsid w:val="00374538"/>
    <w:rsid w:val="003746D8"/>
    <w:rsid w:val="00374786"/>
    <w:rsid w:val="0037498A"/>
    <w:rsid w:val="0037507B"/>
    <w:rsid w:val="0037542F"/>
    <w:rsid w:val="003756CF"/>
    <w:rsid w:val="00376325"/>
    <w:rsid w:val="00376AF4"/>
    <w:rsid w:val="00376CD5"/>
    <w:rsid w:val="003776A1"/>
    <w:rsid w:val="00377BC4"/>
    <w:rsid w:val="00377D7E"/>
    <w:rsid w:val="0038094E"/>
    <w:rsid w:val="00380CA8"/>
    <w:rsid w:val="00380D8C"/>
    <w:rsid w:val="00380F02"/>
    <w:rsid w:val="003811F9"/>
    <w:rsid w:val="00382AD3"/>
    <w:rsid w:val="0038343B"/>
    <w:rsid w:val="003837F4"/>
    <w:rsid w:val="003845C2"/>
    <w:rsid w:val="00384921"/>
    <w:rsid w:val="003849FE"/>
    <w:rsid w:val="00384AC8"/>
    <w:rsid w:val="00384DCF"/>
    <w:rsid w:val="00384EB6"/>
    <w:rsid w:val="00385650"/>
    <w:rsid w:val="003856C8"/>
    <w:rsid w:val="00385B88"/>
    <w:rsid w:val="003862A0"/>
    <w:rsid w:val="00386BA2"/>
    <w:rsid w:val="0038750E"/>
    <w:rsid w:val="0038751C"/>
    <w:rsid w:val="00387717"/>
    <w:rsid w:val="00387D56"/>
    <w:rsid w:val="003910A7"/>
    <w:rsid w:val="00391910"/>
    <w:rsid w:val="003919EF"/>
    <w:rsid w:val="003931A1"/>
    <w:rsid w:val="003936B1"/>
    <w:rsid w:val="0039420F"/>
    <w:rsid w:val="0039489D"/>
    <w:rsid w:val="0039554B"/>
    <w:rsid w:val="003960C1"/>
    <w:rsid w:val="00396B00"/>
    <w:rsid w:val="003975DD"/>
    <w:rsid w:val="00397A4C"/>
    <w:rsid w:val="003A036B"/>
    <w:rsid w:val="003A0981"/>
    <w:rsid w:val="003A12C4"/>
    <w:rsid w:val="003A233D"/>
    <w:rsid w:val="003A267B"/>
    <w:rsid w:val="003A2C6C"/>
    <w:rsid w:val="003A32EB"/>
    <w:rsid w:val="003A3A21"/>
    <w:rsid w:val="003A405B"/>
    <w:rsid w:val="003A47E8"/>
    <w:rsid w:val="003A4BD8"/>
    <w:rsid w:val="003A4E32"/>
    <w:rsid w:val="003A51B0"/>
    <w:rsid w:val="003A520E"/>
    <w:rsid w:val="003A548B"/>
    <w:rsid w:val="003A5CDA"/>
    <w:rsid w:val="003A5DC7"/>
    <w:rsid w:val="003A5E83"/>
    <w:rsid w:val="003A68E4"/>
    <w:rsid w:val="003A7535"/>
    <w:rsid w:val="003A7579"/>
    <w:rsid w:val="003A76F2"/>
    <w:rsid w:val="003A7B2E"/>
    <w:rsid w:val="003A7E26"/>
    <w:rsid w:val="003B0B04"/>
    <w:rsid w:val="003B0ED1"/>
    <w:rsid w:val="003B1BA7"/>
    <w:rsid w:val="003B2285"/>
    <w:rsid w:val="003B2664"/>
    <w:rsid w:val="003B2B37"/>
    <w:rsid w:val="003B3BF9"/>
    <w:rsid w:val="003B3EAC"/>
    <w:rsid w:val="003B4673"/>
    <w:rsid w:val="003B5067"/>
    <w:rsid w:val="003B513C"/>
    <w:rsid w:val="003B5673"/>
    <w:rsid w:val="003B570C"/>
    <w:rsid w:val="003B7528"/>
    <w:rsid w:val="003C0266"/>
    <w:rsid w:val="003C07E1"/>
    <w:rsid w:val="003C08E0"/>
    <w:rsid w:val="003C0D7C"/>
    <w:rsid w:val="003C142B"/>
    <w:rsid w:val="003C18C2"/>
    <w:rsid w:val="003C1917"/>
    <w:rsid w:val="003C20C0"/>
    <w:rsid w:val="003C2461"/>
    <w:rsid w:val="003C2519"/>
    <w:rsid w:val="003C29F9"/>
    <w:rsid w:val="003C2D26"/>
    <w:rsid w:val="003C2E11"/>
    <w:rsid w:val="003C2FF2"/>
    <w:rsid w:val="003C310B"/>
    <w:rsid w:val="003C3EE3"/>
    <w:rsid w:val="003C3F4D"/>
    <w:rsid w:val="003C40D2"/>
    <w:rsid w:val="003C4536"/>
    <w:rsid w:val="003C472F"/>
    <w:rsid w:val="003C4C49"/>
    <w:rsid w:val="003C50DC"/>
    <w:rsid w:val="003C529E"/>
    <w:rsid w:val="003C5A99"/>
    <w:rsid w:val="003C5DF9"/>
    <w:rsid w:val="003C6336"/>
    <w:rsid w:val="003C6392"/>
    <w:rsid w:val="003C6562"/>
    <w:rsid w:val="003C72B1"/>
    <w:rsid w:val="003C739C"/>
    <w:rsid w:val="003D0981"/>
    <w:rsid w:val="003D0D15"/>
    <w:rsid w:val="003D1762"/>
    <w:rsid w:val="003D17FB"/>
    <w:rsid w:val="003D1CB7"/>
    <w:rsid w:val="003D1D85"/>
    <w:rsid w:val="003D2235"/>
    <w:rsid w:val="003D2258"/>
    <w:rsid w:val="003D248C"/>
    <w:rsid w:val="003D2A3D"/>
    <w:rsid w:val="003D2A62"/>
    <w:rsid w:val="003D3539"/>
    <w:rsid w:val="003D44EB"/>
    <w:rsid w:val="003D4AB6"/>
    <w:rsid w:val="003D4D38"/>
    <w:rsid w:val="003D4DE1"/>
    <w:rsid w:val="003D4F62"/>
    <w:rsid w:val="003D5522"/>
    <w:rsid w:val="003D5F4B"/>
    <w:rsid w:val="003D7405"/>
    <w:rsid w:val="003D784A"/>
    <w:rsid w:val="003D7D6B"/>
    <w:rsid w:val="003E03D0"/>
    <w:rsid w:val="003E094A"/>
    <w:rsid w:val="003E1079"/>
    <w:rsid w:val="003E1689"/>
    <w:rsid w:val="003E1AE1"/>
    <w:rsid w:val="003E1EB7"/>
    <w:rsid w:val="003E1F70"/>
    <w:rsid w:val="003E20B7"/>
    <w:rsid w:val="003E2145"/>
    <w:rsid w:val="003E3EEB"/>
    <w:rsid w:val="003E420D"/>
    <w:rsid w:val="003E5290"/>
    <w:rsid w:val="003E55E5"/>
    <w:rsid w:val="003E58AD"/>
    <w:rsid w:val="003E596C"/>
    <w:rsid w:val="003E6258"/>
    <w:rsid w:val="003E62FC"/>
    <w:rsid w:val="003E646D"/>
    <w:rsid w:val="003E69C0"/>
    <w:rsid w:val="003E7928"/>
    <w:rsid w:val="003E7AE6"/>
    <w:rsid w:val="003E7D7C"/>
    <w:rsid w:val="003F0CE7"/>
    <w:rsid w:val="003F1661"/>
    <w:rsid w:val="003F1690"/>
    <w:rsid w:val="003F1850"/>
    <w:rsid w:val="003F3981"/>
    <w:rsid w:val="003F3AC9"/>
    <w:rsid w:val="003F3AF8"/>
    <w:rsid w:val="003F3E5C"/>
    <w:rsid w:val="003F45E8"/>
    <w:rsid w:val="003F4A48"/>
    <w:rsid w:val="003F4B22"/>
    <w:rsid w:val="003F4B37"/>
    <w:rsid w:val="003F569C"/>
    <w:rsid w:val="003F5719"/>
    <w:rsid w:val="003F5DCF"/>
    <w:rsid w:val="003F64B2"/>
    <w:rsid w:val="003F6B22"/>
    <w:rsid w:val="003F6B7C"/>
    <w:rsid w:val="003F70CF"/>
    <w:rsid w:val="003F7927"/>
    <w:rsid w:val="003F7AA4"/>
    <w:rsid w:val="003F7D0A"/>
    <w:rsid w:val="00400C2E"/>
    <w:rsid w:val="00400D46"/>
    <w:rsid w:val="00400DC9"/>
    <w:rsid w:val="00401195"/>
    <w:rsid w:val="00401B12"/>
    <w:rsid w:val="00401E79"/>
    <w:rsid w:val="00401F00"/>
    <w:rsid w:val="00401FBE"/>
    <w:rsid w:val="004022FC"/>
    <w:rsid w:val="0040244E"/>
    <w:rsid w:val="00402ABF"/>
    <w:rsid w:val="00402E93"/>
    <w:rsid w:val="00402EEC"/>
    <w:rsid w:val="004032EA"/>
    <w:rsid w:val="004036F9"/>
    <w:rsid w:val="004037DD"/>
    <w:rsid w:val="00403DA8"/>
    <w:rsid w:val="004048BA"/>
    <w:rsid w:val="00405290"/>
    <w:rsid w:val="00405666"/>
    <w:rsid w:val="00405EA9"/>
    <w:rsid w:val="00406063"/>
    <w:rsid w:val="00406AE4"/>
    <w:rsid w:val="00407109"/>
    <w:rsid w:val="00407B16"/>
    <w:rsid w:val="00407DF4"/>
    <w:rsid w:val="00411576"/>
    <w:rsid w:val="00411591"/>
    <w:rsid w:val="004130E1"/>
    <w:rsid w:val="0041351A"/>
    <w:rsid w:val="004147E5"/>
    <w:rsid w:val="00414C60"/>
    <w:rsid w:val="00414DF1"/>
    <w:rsid w:val="00414EB3"/>
    <w:rsid w:val="00414F39"/>
    <w:rsid w:val="00415150"/>
    <w:rsid w:val="00415D83"/>
    <w:rsid w:val="00415DAB"/>
    <w:rsid w:val="00415DBF"/>
    <w:rsid w:val="00415E76"/>
    <w:rsid w:val="00416168"/>
    <w:rsid w:val="004164E5"/>
    <w:rsid w:val="004166F8"/>
    <w:rsid w:val="0041672D"/>
    <w:rsid w:val="00416987"/>
    <w:rsid w:val="00416C3D"/>
    <w:rsid w:val="00416D7C"/>
    <w:rsid w:val="004170AA"/>
    <w:rsid w:val="004171E3"/>
    <w:rsid w:val="004174CF"/>
    <w:rsid w:val="00417BAD"/>
    <w:rsid w:val="00417C94"/>
    <w:rsid w:val="00417D37"/>
    <w:rsid w:val="00420202"/>
    <w:rsid w:val="00420717"/>
    <w:rsid w:val="00420D1C"/>
    <w:rsid w:val="004211C9"/>
    <w:rsid w:val="00421D70"/>
    <w:rsid w:val="0042251E"/>
    <w:rsid w:val="004229CB"/>
    <w:rsid w:val="004229D7"/>
    <w:rsid w:val="00422BE2"/>
    <w:rsid w:val="00423690"/>
    <w:rsid w:val="0042378A"/>
    <w:rsid w:val="00424548"/>
    <w:rsid w:val="00424968"/>
    <w:rsid w:val="004249BE"/>
    <w:rsid w:val="00424B9E"/>
    <w:rsid w:val="00425135"/>
    <w:rsid w:val="004262BC"/>
    <w:rsid w:val="00426448"/>
    <w:rsid w:val="004265D9"/>
    <w:rsid w:val="004267A1"/>
    <w:rsid w:val="00426F62"/>
    <w:rsid w:val="004278CB"/>
    <w:rsid w:val="00427E43"/>
    <w:rsid w:val="00430384"/>
    <w:rsid w:val="00430C90"/>
    <w:rsid w:val="00430CBD"/>
    <w:rsid w:val="00430DF0"/>
    <w:rsid w:val="00430F55"/>
    <w:rsid w:val="00430F90"/>
    <w:rsid w:val="004316AA"/>
    <w:rsid w:val="00431A21"/>
    <w:rsid w:val="00432103"/>
    <w:rsid w:val="004326FD"/>
    <w:rsid w:val="00432893"/>
    <w:rsid w:val="004329B2"/>
    <w:rsid w:val="00432C5E"/>
    <w:rsid w:val="00434098"/>
    <w:rsid w:val="00434613"/>
    <w:rsid w:val="00434765"/>
    <w:rsid w:val="00436238"/>
    <w:rsid w:val="0043631A"/>
    <w:rsid w:val="004364AA"/>
    <w:rsid w:val="004366F3"/>
    <w:rsid w:val="004367AC"/>
    <w:rsid w:val="00436D32"/>
    <w:rsid w:val="00437D3F"/>
    <w:rsid w:val="00440461"/>
    <w:rsid w:val="00440616"/>
    <w:rsid w:val="004410BB"/>
    <w:rsid w:val="004413E0"/>
    <w:rsid w:val="0044182E"/>
    <w:rsid w:val="004418A3"/>
    <w:rsid w:val="00441B1B"/>
    <w:rsid w:val="00441E1E"/>
    <w:rsid w:val="004426CE"/>
    <w:rsid w:val="004426EA"/>
    <w:rsid w:val="00442F46"/>
    <w:rsid w:val="0044377F"/>
    <w:rsid w:val="00443867"/>
    <w:rsid w:val="004439BC"/>
    <w:rsid w:val="00444490"/>
    <w:rsid w:val="00444BAF"/>
    <w:rsid w:val="00444E02"/>
    <w:rsid w:val="00445C41"/>
    <w:rsid w:val="00446175"/>
    <w:rsid w:val="00446B4A"/>
    <w:rsid w:val="00446E54"/>
    <w:rsid w:val="00447A73"/>
    <w:rsid w:val="00447BC7"/>
    <w:rsid w:val="00447E79"/>
    <w:rsid w:val="00447E99"/>
    <w:rsid w:val="00447EF2"/>
    <w:rsid w:val="004501F3"/>
    <w:rsid w:val="00450F17"/>
    <w:rsid w:val="00451161"/>
    <w:rsid w:val="00451B26"/>
    <w:rsid w:val="00451F8D"/>
    <w:rsid w:val="00452A1A"/>
    <w:rsid w:val="00452E0E"/>
    <w:rsid w:val="00453F18"/>
    <w:rsid w:val="004544E0"/>
    <w:rsid w:val="00454BF5"/>
    <w:rsid w:val="00454C08"/>
    <w:rsid w:val="00454F01"/>
    <w:rsid w:val="00455B4C"/>
    <w:rsid w:val="00455C7D"/>
    <w:rsid w:val="00456498"/>
    <w:rsid w:val="004566B3"/>
    <w:rsid w:val="00456C4F"/>
    <w:rsid w:val="00456FE0"/>
    <w:rsid w:val="00456FEC"/>
    <w:rsid w:val="00457454"/>
    <w:rsid w:val="00457F28"/>
    <w:rsid w:val="00460FFF"/>
    <w:rsid w:val="004617F2"/>
    <w:rsid w:val="00461EC1"/>
    <w:rsid w:val="004622CB"/>
    <w:rsid w:val="00462885"/>
    <w:rsid w:val="00462BA4"/>
    <w:rsid w:val="004632F2"/>
    <w:rsid w:val="0046384A"/>
    <w:rsid w:val="00463B23"/>
    <w:rsid w:val="00463BD3"/>
    <w:rsid w:val="0046466F"/>
    <w:rsid w:val="0046477C"/>
    <w:rsid w:val="00464B74"/>
    <w:rsid w:val="00464CC2"/>
    <w:rsid w:val="00464E16"/>
    <w:rsid w:val="0046639C"/>
    <w:rsid w:val="0046687A"/>
    <w:rsid w:val="0046750E"/>
    <w:rsid w:val="004707C1"/>
    <w:rsid w:val="00471516"/>
    <w:rsid w:val="00471EDB"/>
    <w:rsid w:val="004722F4"/>
    <w:rsid w:val="00472CE0"/>
    <w:rsid w:val="004736EE"/>
    <w:rsid w:val="00473BD5"/>
    <w:rsid w:val="00473FEA"/>
    <w:rsid w:val="00474256"/>
    <w:rsid w:val="00474F57"/>
    <w:rsid w:val="0047593F"/>
    <w:rsid w:val="00475B03"/>
    <w:rsid w:val="0047671E"/>
    <w:rsid w:val="00476897"/>
    <w:rsid w:val="00476CF3"/>
    <w:rsid w:val="00476D6F"/>
    <w:rsid w:val="004771C6"/>
    <w:rsid w:val="004775AD"/>
    <w:rsid w:val="00480C7D"/>
    <w:rsid w:val="00480D17"/>
    <w:rsid w:val="00480DC8"/>
    <w:rsid w:val="004811E0"/>
    <w:rsid w:val="004818E1"/>
    <w:rsid w:val="00481A0B"/>
    <w:rsid w:val="00481CDA"/>
    <w:rsid w:val="00482624"/>
    <w:rsid w:val="00482999"/>
    <w:rsid w:val="00482B7F"/>
    <w:rsid w:val="0048311B"/>
    <w:rsid w:val="00483730"/>
    <w:rsid w:val="00483974"/>
    <w:rsid w:val="0048477B"/>
    <w:rsid w:val="00484A82"/>
    <w:rsid w:val="00484D96"/>
    <w:rsid w:val="00485242"/>
    <w:rsid w:val="0048562F"/>
    <w:rsid w:val="00485EB0"/>
    <w:rsid w:val="004861FD"/>
    <w:rsid w:val="00486397"/>
    <w:rsid w:val="00486518"/>
    <w:rsid w:val="0048662F"/>
    <w:rsid w:val="00486EE8"/>
    <w:rsid w:val="00486FEA"/>
    <w:rsid w:val="004878A5"/>
    <w:rsid w:val="004902FD"/>
    <w:rsid w:val="004906EC"/>
    <w:rsid w:val="00490A02"/>
    <w:rsid w:val="00491AA7"/>
    <w:rsid w:val="00491F35"/>
    <w:rsid w:val="00492403"/>
    <w:rsid w:val="004924F3"/>
    <w:rsid w:val="004927AA"/>
    <w:rsid w:val="00492DFA"/>
    <w:rsid w:val="004931A4"/>
    <w:rsid w:val="00493408"/>
    <w:rsid w:val="00493A9A"/>
    <w:rsid w:val="0049451F"/>
    <w:rsid w:val="00494EA3"/>
    <w:rsid w:val="004950F4"/>
    <w:rsid w:val="004951FE"/>
    <w:rsid w:val="0049520C"/>
    <w:rsid w:val="004963DC"/>
    <w:rsid w:val="00496458"/>
    <w:rsid w:val="004965E1"/>
    <w:rsid w:val="004967B6"/>
    <w:rsid w:val="00496972"/>
    <w:rsid w:val="0049697C"/>
    <w:rsid w:val="0049706F"/>
    <w:rsid w:val="00497223"/>
    <w:rsid w:val="004A0821"/>
    <w:rsid w:val="004A14E5"/>
    <w:rsid w:val="004A1DEC"/>
    <w:rsid w:val="004A272F"/>
    <w:rsid w:val="004A3064"/>
    <w:rsid w:val="004A3CE7"/>
    <w:rsid w:val="004A3D96"/>
    <w:rsid w:val="004A5208"/>
    <w:rsid w:val="004A5A59"/>
    <w:rsid w:val="004A5CDA"/>
    <w:rsid w:val="004A5EDC"/>
    <w:rsid w:val="004A61B1"/>
    <w:rsid w:val="004A6CFC"/>
    <w:rsid w:val="004A6E1B"/>
    <w:rsid w:val="004A7112"/>
    <w:rsid w:val="004A7FB9"/>
    <w:rsid w:val="004B04DA"/>
    <w:rsid w:val="004B063E"/>
    <w:rsid w:val="004B10B3"/>
    <w:rsid w:val="004B14BA"/>
    <w:rsid w:val="004B16C9"/>
    <w:rsid w:val="004B18ED"/>
    <w:rsid w:val="004B1F1E"/>
    <w:rsid w:val="004B273A"/>
    <w:rsid w:val="004B29D8"/>
    <w:rsid w:val="004B2B0F"/>
    <w:rsid w:val="004B32FB"/>
    <w:rsid w:val="004B33E5"/>
    <w:rsid w:val="004B36B8"/>
    <w:rsid w:val="004B3712"/>
    <w:rsid w:val="004B37E1"/>
    <w:rsid w:val="004B3D08"/>
    <w:rsid w:val="004B3EA5"/>
    <w:rsid w:val="004B44FB"/>
    <w:rsid w:val="004B4F16"/>
    <w:rsid w:val="004B508B"/>
    <w:rsid w:val="004B5123"/>
    <w:rsid w:val="004B520B"/>
    <w:rsid w:val="004B654E"/>
    <w:rsid w:val="004B6556"/>
    <w:rsid w:val="004B664C"/>
    <w:rsid w:val="004B689B"/>
    <w:rsid w:val="004B6B7D"/>
    <w:rsid w:val="004B6B7F"/>
    <w:rsid w:val="004B6C41"/>
    <w:rsid w:val="004B701B"/>
    <w:rsid w:val="004B79D9"/>
    <w:rsid w:val="004C0840"/>
    <w:rsid w:val="004C0FA7"/>
    <w:rsid w:val="004C108D"/>
    <w:rsid w:val="004C11AC"/>
    <w:rsid w:val="004C1B37"/>
    <w:rsid w:val="004C1BC3"/>
    <w:rsid w:val="004C24C8"/>
    <w:rsid w:val="004C2756"/>
    <w:rsid w:val="004C27B3"/>
    <w:rsid w:val="004C3AAB"/>
    <w:rsid w:val="004C3C63"/>
    <w:rsid w:val="004C3E20"/>
    <w:rsid w:val="004C3ED1"/>
    <w:rsid w:val="004C51BA"/>
    <w:rsid w:val="004C5E7F"/>
    <w:rsid w:val="004C6692"/>
    <w:rsid w:val="004C7274"/>
    <w:rsid w:val="004C74B2"/>
    <w:rsid w:val="004C7AF3"/>
    <w:rsid w:val="004D0396"/>
    <w:rsid w:val="004D04C3"/>
    <w:rsid w:val="004D081D"/>
    <w:rsid w:val="004D10EC"/>
    <w:rsid w:val="004D154F"/>
    <w:rsid w:val="004D1E8B"/>
    <w:rsid w:val="004D2884"/>
    <w:rsid w:val="004D2922"/>
    <w:rsid w:val="004D2BC9"/>
    <w:rsid w:val="004D2BE7"/>
    <w:rsid w:val="004D2C9A"/>
    <w:rsid w:val="004D2EE5"/>
    <w:rsid w:val="004D39D4"/>
    <w:rsid w:val="004D415D"/>
    <w:rsid w:val="004D41AF"/>
    <w:rsid w:val="004D44B5"/>
    <w:rsid w:val="004D4532"/>
    <w:rsid w:val="004D4994"/>
    <w:rsid w:val="004D4BF8"/>
    <w:rsid w:val="004D4C9C"/>
    <w:rsid w:val="004D4F1A"/>
    <w:rsid w:val="004D5125"/>
    <w:rsid w:val="004D52E3"/>
    <w:rsid w:val="004D5FE5"/>
    <w:rsid w:val="004D61DC"/>
    <w:rsid w:val="004D6651"/>
    <w:rsid w:val="004D67E0"/>
    <w:rsid w:val="004D7077"/>
    <w:rsid w:val="004D7457"/>
    <w:rsid w:val="004D74F9"/>
    <w:rsid w:val="004E00B8"/>
    <w:rsid w:val="004E07F4"/>
    <w:rsid w:val="004E090B"/>
    <w:rsid w:val="004E09A3"/>
    <w:rsid w:val="004E138F"/>
    <w:rsid w:val="004E13EE"/>
    <w:rsid w:val="004E174F"/>
    <w:rsid w:val="004E178B"/>
    <w:rsid w:val="004E185D"/>
    <w:rsid w:val="004E1A51"/>
    <w:rsid w:val="004E21A3"/>
    <w:rsid w:val="004E284F"/>
    <w:rsid w:val="004E2B02"/>
    <w:rsid w:val="004E38AB"/>
    <w:rsid w:val="004E3E4B"/>
    <w:rsid w:val="004E3E56"/>
    <w:rsid w:val="004E4825"/>
    <w:rsid w:val="004E4E27"/>
    <w:rsid w:val="004E51C4"/>
    <w:rsid w:val="004E5604"/>
    <w:rsid w:val="004E58AF"/>
    <w:rsid w:val="004E6490"/>
    <w:rsid w:val="004E6494"/>
    <w:rsid w:val="004E67CB"/>
    <w:rsid w:val="004E68D1"/>
    <w:rsid w:val="004E6A6F"/>
    <w:rsid w:val="004E6B48"/>
    <w:rsid w:val="004E7D37"/>
    <w:rsid w:val="004F0F05"/>
    <w:rsid w:val="004F1E20"/>
    <w:rsid w:val="004F2EF9"/>
    <w:rsid w:val="004F37A7"/>
    <w:rsid w:val="004F393F"/>
    <w:rsid w:val="004F402A"/>
    <w:rsid w:val="004F4692"/>
    <w:rsid w:val="004F4851"/>
    <w:rsid w:val="004F4AA2"/>
    <w:rsid w:val="004F5350"/>
    <w:rsid w:val="004F54A9"/>
    <w:rsid w:val="004F56A8"/>
    <w:rsid w:val="004F5D4E"/>
    <w:rsid w:val="004F5ED4"/>
    <w:rsid w:val="004F6413"/>
    <w:rsid w:val="004F67BA"/>
    <w:rsid w:val="004F6950"/>
    <w:rsid w:val="004F6D0D"/>
    <w:rsid w:val="004F75E1"/>
    <w:rsid w:val="004F794F"/>
    <w:rsid w:val="00500181"/>
    <w:rsid w:val="0050020E"/>
    <w:rsid w:val="005003B9"/>
    <w:rsid w:val="00500AFA"/>
    <w:rsid w:val="00500BDA"/>
    <w:rsid w:val="00500F2E"/>
    <w:rsid w:val="00500FE4"/>
    <w:rsid w:val="005011FD"/>
    <w:rsid w:val="00501608"/>
    <w:rsid w:val="00502063"/>
    <w:rsid w:val="00502341"/>
    <w:rsid w:val="00502574"/>
    <w:rsid w:val="00502764"/>
    <w:rsid w:val="00502BC0"/>
    <w:rsid w:val="005035D4"/>
    <w:rsid w:val="005036F9"/>
    <w:rsid w:val="005037C2"/>
    <w:rsid w:val="00503B21"/>
    <w:rsid w:val="00503F5F"/>
    <w:rsid w:val="005040F6"/>
    <w:rsid w:val="0050478F"/>
    <w:rsid w:val="00504D57"/>
    <w:rsid w:val="00505521"/>
    <w:rsid w:val="00505AA0"/>
    <w:rsid w:val="00506316"/>
    <w:rsid w:val="005066E3"/>
    <w:rsid w:val="00506869"/>
    <w:rsid w:val="0050711D"/>
    <w:rsid w:val="00510076"/>
    <w:rsid w:val="00510BAC"/>
    <w:rsid w:val="0051170A"/>
    <w:rsid w:val="00512035"/>
    <w:rsid w:val="005127F5"/>
    <w:rsid w:val="00513140"/>
    <w:rsid w:val="00513250"/>
    <w:rsid w:val="00513806"/>
    <w:rsid w:val="0051387A"/>
    <w:rsid w:val="00514DA9"/>
    <w:rsid w:val="005156D5"/>
    <w:rsid w:val="00516219"/>
    <w:rsid w:val="005166B4"/>
    <w:rsid w:val="00516DD0"/>
    <w:rsid w:val="005201F7"/>
    <w:rsid w:val="00520860"/>
    <w:rsid w:val="00520894"/>
    <w:rsid w:val="00520A86"/>
    <w:rsid w:val="005213AA"/>
    <w:rsid w:val="00521789"/>
    <w:rsid w:val="00521805"/>
    <w:rsid w:val="00521A25"/>
    <w:rsid w:val="0052250A"/>
    <w:rsid w:val="00522619"/>
    <w:rsid w:val="0052280F"/>
    <w:rsid w:val="005229C7"/>
    <w:rsid w:val="0052397F"/>
    <w:rsid w:val="00524893"/>
    <w:rsid w:val="00525121"/>
    <w:rsid w:val="00525142"/>
    <w:rsid w:val="00525AC3"/>
    <w:rsid w:val="005269D3"/>
    <w:rsid w:val="00526D2B"/>
    <w:rsid w:val="00526E24"/>
    <w:rsid w:val="00526F91"/>
    <w:rsid w:val="00527E10"/>
    <w:rsid w:val="00527E52"/>
    <w:rsid w:val="0053029C"/>
    <w:rsid w:val="00530D4B"/>
    <w:rsid w:val="00531B0F"/>
    <w:rsid w:val="00532110"/>
    <w:rsid w:val="00532267"/>
    <w:rsid w:val="005325BE"/>
    <w:rsid w:val="0053280C"/>
    <w:rsid w:val="00532C3F"/>
    <w:rsid w:val="00532E99"/>
    <w:rsid w:val="00533104"/>
    <w:rsid w:val="00533669"/>
    <w:rsid w:val="00533EC2"/>
    <w:rsid w:val="00534B4B"/>
    <w:rsid w:val="00535929"/>
    <w:rsid w:val="00535A8C"/>
    <w:rsid w:val="00535B3A"/>
    <w:rsid w:val="00535D0B"/>
    <w:rsid w:val="00535D84"/>
    <w:rsid w:val="00535EAE"/>
    <w:rsid w:val="00536278"/>
    <w:rsid w:val="00536492"/>
    <w:rsid w:val="0053695D"/>
    <w:rsid w:val="00536C51"/>
    <w:rsid w:val="00536F07"/>
    <w:rsid w:val="005371E1"/>
    <w:rsid w:val="00540342"/>
    <w:rsid w:val="00540C05"/>
    <w:rsid w:val="00541952"/>
    <w:rsid w:val="005419AB"/>
    <w:rsid w:val="00541DC5"/>
    <w:rsid w:val="00542125"/>
    <w:rsid w:val="0054273B"/>
    <w:rsid w:val="005429CE"/>
    <w:rsid w:val="00542B79"/>
    <w:rsid w:val="0054333E"/>
    <w:rsid w:val="00543372"/>
    <w:rsid w:val="00543494"/>
    <w:rsid w:val="005439A2"/>
    <w:rsid w:val="00543C87"/>
    <w:rsid w:val="00543E00"/>
    <w:rsid w:val="0054486F"/>
    <w:rsid w:val="00544B1F"/>
    <w:rsid w:val="00544BAE"/>
    <w:rsid w:val="00544CCC"/>
    <w:rsid w:val="00544F38"/>
    <w:rsid w:val="00545245"/>
    <w:rsid w:val="00545497"/>
    <w:rsid w:val="0054560A"/>
    <w:rsid w:val="0054607B"/>
    <w:rsid w:val="00546478"/>
    <w:rsid w:val="005473E4"/>
    <w:rsid w:val="00547673"/>
    <w:rsid w:val="00547801"/>
    <w:rsid w:val="005509EF"/>
    <w:rsid w:val="00551BEC"/>
    <w:rsid w:val="00551CCA"/>
    <w:rsid w:val="00551D75"/>
    <w:rsid w:val="00552900"/>
    <w:rsid w:val="00552995"/>
    <w:rsid w:val="00552C8D"/>
    <w:rsid w:val="00553D8A"/>
    <w:rsid w:val="00553ED7"/>
    <w:rsid w:val="005540CD"/>
    <w:rsid w:val="005545B2"/>
    <w:rsid w:val="00554896"/>
    <w:rsid w:val="00554D77"/>
    <w:rsid w:val="005551F5"/>
    <w:rsid w:val="00555570"/>
    <w:rsid w:val="0055558E"/>
    <w:rsid w:val="00555C91"/>
    <w:rsid w:val="00555CE9"/>
    <w:rsid w:val="00555DCA"/>
    <w:rsid w:val="00555E10"/>
    <w:rsid w:val="00556245"/>
    <w:rsid w:val="00556251"/>
    <w:rsid w:val="005564E9"/>
    <w:rsid w:val="00556513"/>
    <w:rsid w:val="005571C9"/>
    <w:rsid w:val="00557393"/>
    <w:rsid w:val="005573B1"/>
    <w:rsid w:val="00557426"/>
    <w:rsid w:val="00557E88"/>
    <w:rsid w:val="00560C85"/>
    <w:rsid w:val="00560E49"/>
    <w:rsid w:val="005616A6"/>
    <w:rsid w:val="00561A0F"/>
    <w:rsid w:val="00561D53"/>
    <w:rsid w:val="00562C78"/>
    <w:rsid w:val="00562CE9"/>
    <w:rsid w:val="00562DE5"/>
    <w:rsid w:val="00563F49"/>
    <w:rsid w:val="005644C1"/>
    <w:rsid w:val="005645DA"/>
    <w:rsid w:val="00564A22"/>
    <w:rsid w:val="0056504B"/>
    <w:rsid w:val="0056535A"/>
    <w:rsid w:val="00565E84"/>
    <w:rsid w:val="005660D8"/>
    <w:rsid w:val="00566E82"/>
    <w:rsid w:val="0056708C"/>
    <w:rsid w:val="005671A2"/>
    <w:rsid w:val="00567706"/>
    <w:rsid w:val="005677AC"/>
    <w:rsid w:val="00567BE8"/>
    <w:rsid w:val="00567CAB"/>
    <w:rsid w:val="00567D59"/>
    <w:rsid w:val="00570980"/>
    <w:rsid w:val="005709E9"/>
    <w:rsid w:val="00570DC5"/>
    <w:rsid w:val="0057172B"/>
    <w:rsid w:val="00571819"/>
    <w:rsid w:val="005718E0"/>
    <w:rsid w:val="005719D1"/>
    <w:rsid w:val="00571B82"/>
    <w:rsid w:val="00571DB4"/>
    <w:rsid w:val="00572091"/>
    <w:rsid w:val="005725EF"/>
    <w:rsid w:val="00572FA0"/>
    <w:rsid w:val="00574012"/>
    <w:rsid w:val="005744E0"/>
    <w:rsid w:val="005758FC"/>
    <w:rsid w:val="00575C5A"/>
    <w:rsid w:val="005765DF"/>
    <w:rsid w:val="00576603"/>
    <w:rsid w:val="0057675A"/>
    <w:rsid w:val="00576D13"/>
    <w:rsid w:val="00577132"/>
    <w:rsid w:val="005771A1"/>
    <w:rsid w:val="00577A1F"/>
    <w:rsid w:val="00577F21"/>
    <w:rsid w:val="005805F0"/>
    <w:rsid w:val="00580B8A"/>
    <w:rsid w:val="00580C31"/>
    <w:rsid w:val="005824C9"/>
    <w:rsid w:val="005834FC"/>
    <w:rsid w:val="005835DF"/>
    <w:rsid w:val="0058382F"/>
    <w:rsid w:val="00584B67"/>
    <w:rsid w:val="00584BBA"/>
    <w:rsid w:val="005851BB"/>
    <w:rsid w:val="00585852"/>
    <w:rsid w:val="005858EF"/>
    <w:rsid w:val="00585F9A"/>
    <w:rsid w:val="0058632A"/>
    <w:rsid w:val="005865A6"/>
    <w:rsid w:val="00586A47"/>
    <w:rsid w:val="00586B6C"/>
    <w:rsid w:val="00586C2D"/>
    <w:rsid w:val="00586CC0"/>
    <w:rsid w:val="00586E56"/>
    <w:rsid w:val="00591BA0"/>
    <w:rsid w:val="00591E27"/>
    <w:rsid w:val="005921B1"/>
    <w:rsid w:val="00592AF0"/>
    <w:rsid w:val="00592B1B"/>
    <w:rsid w:val="005945D7"/>
    <w:rsid w:val="00595066"/>
    <w:rsid w:val="0059559C"/>
    <w:rsid w:val="005957DA"/>
    <w:rsid w:val="005961BF"/>
    <w:rsid w:val="005964A5"/>
    <w:rsid w:val="0059684A"/>
    <w:rsid w:val="0059692C"/>
    <w:rsid w:val="00596ACF"/>
    <w:rsid w:val="00596F39"/>
    <w:rsid w:val="00597342"/>
    <w:rsid w:val="00597491"/>
    <w:rsid w:val="00597A7F"/>
    <w:rsid w:val="00597DAF"/>
    <w:rsid w:val="005A0080"/>
    <w:rsid w:val="005A091D"/>
    <w:rsid w:val="005A0A63"/>
    <w:rsid w:val="005A1394"/>
    <w:rsid w:val="005A154E"/>
    <w:rsid w:val="005A1A7F"/>
    <w:rsid w:val="005A1AB1"/>
    <w:rsid w:val="005A3267"/>
    <w:rsid w:val="005A3618"/>
    <w:rsid w:val="005A3B27"/>
    <w:rsid w:val="005A3C7E"/>
    <w:rsid w:val="005A3E53"/>
    <w:rsid w:val="005A3F38"/>
    <w:rsid w:val="005A40E0"/>
    <w:rsid w:val="005A40E3"/>
    <w:rsid w:val="005A42EC"/>
    <w:rsid w:val="005A4DE4"/>
    <w:rsid w:val="005A539A"/>
    <w:rsid w:val="005A593F"/>
    <w:rsid w:val="005A5ECC"/>
    <w:rsid w:val="005A65D0"/>
    <w:rsid w:val="005A66EF"/>
    <w:rsid w:val="005A6804"/>
    <w:rsid w:val="005A6C64"/>
    <w:rsid w:val="005A709F"/>
    <w:rsid w:val="005A744C"/>
    <w:rsid w:val="005A7B39"/>
    <w:rsid w:val="005A7C25"/>
    <w:rsid w:val="005B0BCC"/>
    <w:rsid w:val="005B1134"/>
    <w:rsid w:val="005B1B07"/>
    <w:rsid w:val="005B1F71"/>
    <w:rsid w:val="005B21B7"/>
    <w:rsid w:val="005B2424"/>
    <w:rsid w:val="005B26A1"/>
    <w:rsid w:val="005B2F8F"/>
    <w:rsid w:val="005B303B"/>
    <w:rsid w:val="005B40CA"/>
    <w:rsid w:val="005B439B"/>
    <w:rsid w:val="005B4A99"/>
    <w:rsid w:val="005B4B9C"/>
    <w:rsid w:val="005B4C0E"/>
    <w:rsid w:val="005B51B5"/>
    <w:rsid w:val="005B5251"/>
    <w:rsid w:val="005B582F"/>
    <w:rsid w:val="005B5B6B"/>
    <w:rsid w:val="005B5E10"/>
    <w:rsid w:val="005B5F2A"/>
    <w:rsid w:val="005B64EF"/>
    <w:rsid w:val="005B66FA"/>
    <w:rsid w:val="005B70B4"/>
    <w:rsid w:val="005B7A7D"/>
    <w:rsid w:val="005B7FDD"/>
    <w:rsid w:val="005C055A"/>
    <w:rsid w:val="005C0C2F"/>
    <w:rsid w:val="005C0E65"/>
    <w:rsid w:val="005C274B"/>
    <w:rsid w:val="005C3FA1"/>
    <w:rsid w:val="005C48A2"/>
    <w:rsid w:val="005C4DDC"/>
    <w:rsid w:val="005C5ADD"/>
    <w:rsid w:val="005C5FF1"/>
    <w:rsid w:val="005C6C07"/>
    <w:rsid w:val="005C7233"/>
    <w:rsid w:val="005C7A7C"/>
    <w:rsid w:val="005D0620"/>
    <w:rsid w:val="005D0CFD"/>
    <w:rsid w:val="005D109F"/>
    <w:rsid w:val="005D1278"/>
    <w:rsid w:val="005D15D9"/>
    <w:rsid w:val="005D1AEA"/>
    <w:rsid w:val="005D1CAD"/>
    <w:rsid w:val="005D211F"/>
    <w:rsid w:val="005D23EC"/>
    <w:rsid w:val="005D259F"/>
    <w:rsid w:val="005D2E1B"/>
    <w:rsid w:val="005D312F"/>
    <w:rsid w:val="005D36B6"/>
    <w:rsid w:val="005D3B0D"/>
    <w:rsid w:val="005D3EDD"/>
    <w:rsid w:val="005D45FC"/>
    <w:rsid w:val="005D4BC5"/>
    <w:rsid w:val="005D4F23"/>
    <w:rsid w:val="005D7026"/>
    <w:rsid w:val="005E0453"/>
    <w:rsid w:val="005E0EE1"/>
    <w:rsid w:val="005E1B38"/>
    <w:rsid w:val="005E2442"/>
    <w:rsid w:val="005E2B16"/>
    <w:rsid w:val="005E3DE9"/>
    <w:rsid w:val="005E529A"/>
    <w:rsid w:val="005E57EA"/>
    <w:rsid w:val="005E5C0B"/>
    <w:rsid w:val="005E5E10"/>
    <w:rsid w:val="005E640F"/>
    <w:rsid w:val="005E65EF"/>
    <w:rsid w:val="005E69E6"/>
    <w:rsid w:val="005E7044"/>
    <w:rsid w:val="005E7686"/>
    <w:rsid w:val="005F0890"/>
    <w:rsid w:val="005F0DD5"/>
    <w:rsid w:val="005F2351"/>
    <w:rsid w:val="005F248F"/>
    <w:rsid w:val="005F25B2"/>
    <w:rsid w:val="005F2A8C"/>
    <w:rsid w:val="005F2E7E"/>
    <w:rsid w:val="005F2F4C"/>
    <w:rsid w:val="005F3BD2"/>
    <w:rsid w:val="005F44F7"/>
    <w:rsid w:val="005F4664"/>
    <w:rsid w:val="005F4B89"/>
    <w:rsid w:val="005F619A"/>
    <w:rsid w:val="005F65CB"/>
    <w:rsid w:val="005F678C"/>
    <w:rsid w:val="005F6CF8"/>
    <w:rsid w:val="005F6D43"/>
    <w:rsid w:val="005F6F62"/>
    <w:rsid w:val="005F7E89"/>
    <w:rsid w:val="00600B2D"/>
    <w:rsid w:val="00601BC1"/>
    <w:rsid w:val="006020B1"/>
    <w:rsid w:val="00603AE7"/>
    <w:rsid w:val="00603C17"/>
    <w:rsid w:val="00604174"/>
    <w:rsid w:val="006042D8"/>
    <w:rsid w:val="006042E5"/>
    <w:rsid w:val="0060543B"/>
    <w:rsid w:val="00606509"/>
    <w:rsid w:val="00606CB3"/>
    <w:rsid w:val="006074BF"/>
    <w:rsid w:val="00607A3B"/>
    <w:rsid w:val="00607B3D"/>
    <w:rsid w:val="00610DEF"/>
    <w:rsid w:val="00610F9D"/>
    <w:rsid w:val="00611A6F"/>
    <w:rsid w:val="00611AFE"/>
    <w:rsid w:val="00611B98"/>
    <w:rsid w:val="006129F9"/>
    <w:rsid w:val="00612AA2"/>
    <w:rsid w:val="00612D85"/>
    <w:rsid w:val="006143A6"/>
    <w:rsid w:val="0061463A"/>
    <w:rsid w:val="0061466A"/>
    <w:rsid w:val="00614FA3"/>
    <w:rsid w:val="006151D9"/>
    <w:rsid w:val="00615286"/>
    <w:rsid w:val="00615441"/>
    <w:rsid w:val="006155E0"/>
    <w:rsid w:val="0061575E"/>
    <w:rsid w:val="00616173"/>
    <w:rsid w:val="00616447"/>
    <w:rsid w:val="00616921"/>
    <w:rsid w:val="00616F71"/>
    <w:rsid w:val="0061739A"/>
    <w:rsid w:val="0061789C"/>
    <w:rsid w:val="00617C6F"/>
    <w:rsid w:val="006205B7"/>
    <w:rsid w:val="0062093C"/>
    <w:rsid w:val="0062106F"/>
    <w:rsid w:val="006220FA"/>
    <w:rsid w:val="0062239C"/>
    <w:rsid w:val="00622A55"/>
    <w:rsid w:val="00622B17"/>
    <w:rsid w:val="006234F8"/>
    <w:rsid w:val="0062392B"/>
    <w:rsid w:val="00623C67"/>
    <w:rsid w:val="006246E7"/>
    <w:rsid w:val="00624AC5"/>
    <w:rsid w:val="006251BE"/>
    <w:rsid w:val="00625A56"/>
    <w:rsid w:val="00627FF9"/>
    <w:rsid w:val="00630924"/>
    <w:rsid w:val="0063099C"/>
    <w:rsid w:val="00631BF0"/>
    <w:rsid w:val="006321CD"/>
    <w:rsid w:val="0063224F"/>
    <w:rsid w:val="006327DC"/>
    <w:rsid w:val="00633658"/>
    <w:rsid w:val="0063386E"/>
    <w:rsid w:val="00633F0C"/>
    <w:rsid w:val="0063401D"/>
    <w:rsid w:val="006344D9"/>
    <w:rsid w:val="00634C76"/>
    <w:rsid w:val="0063505F"/>
    <w:rsid w:val="00635739"/>
    <w:rsid w:val="006358E7"/>
    <w:rsid w:val="00635B76"/>
    <w:rsid w:val="00635C5A"/>
    <w:rsid w:val="00636E48"/>
    <w:rsid w:val="00636EBC"/>
    <w:rsid w:val="00636F00"/>
    <w:rsid w:val="00636F62"/>
    <w:rsid w:val="00637313"/>
    <w:rsid w:val="00637859"/>
    <w:rsid w:val="00637A35"/>
    <w:rsid w:val="0064080C"/>
    <w:rsid w:val="00640E89"/>
    <w:rsid w:val="0064126D"/>
    <w:rsid w:val="006417F6"/>
    <w:rsid w:val="00641809"/>
    <w:rsid w:val="00641A31"/>
    <w:rsid w:val="00641C48"/>
    <w:rsid w:val="00641CFE"/>
    <w:rsid w:val="00641DEF"/>
    <w:rsid w:val="0064261F"/>
    <w:rsid w:val="00642FA5"/>
    <w:rsid w:val="00643582"/>
    <w:rsid w:val="0064367E"/>
    <w:rsid w:val="00643B01"/>
    <w:rsid w:val="00643C94"/>
    <w:rsid w:val="00643F77"/>
    <w:rsid w:val="00644184"/>
    <w:rsid w:val="00644246"/>
    <w:rsid w:val="006442EE"/>
    <w:rsid w:val="006442F4"/>
    <w:rsid w:val="00644BD4"/>
    <w:rsid w:val="00644DD9"/>
    <w:rsid w:val="00645424"/>
    <w:rsid w:val="0064595B"/>
    <w:rsid w:val="00645E60"/>
    <w:rsid w:val="00645FAB"/>
    <w:rsid w:val="006461B2"/>
    <w:rsid w:val="00646723"/>
    <w:rsid w:val="0064678F"/>
    <w:rsid w:val="0064684B"/>
    <w:rsid w:val="00646DAF"/>
    <w:rsid w:val="00647105"/>
    <w:rsid w:val="00647871"/>
    <w:rsid w:val="006505D5"/>
    <w:rsid w:val="006510CF"/>
    <w:rsid w:val="00651172"/>
    <w:rsid w:val="00651200"/>
    <w:rsid w:val="00652536"/>
    <w:rsid w:val="00652955"/>
    <w:rsid w:val="006539EF"/>
    <w:rsid w:val="00654211"/>
    <w:rsid w:val="006547DD"/>
    <w:rsid w:val="00654A44"/>
    <w:rsid w:val="006555ED"/>
    <w:rsid w:val="00655858"/>
    <w:rsid w:val="0065595B"/>
    <w:rsid w:val="00655B4A"/>
    <w:rsid w:val="00655C6F"/>
    <w:rsid w:val="00656130"/>
    <w:rsid w:val="00656255"/>
    <w:rsid w:val="00657524"/>
    <w:rsid w:val="00657A65"/>
    <w:rsid w:val="00657C37"/>
    <w:rsid w:val="00660BA9"/>
    <w:rsid w:val="00660BF6"/>
    <w:rsid w:val="00660F9C"/>
    <w:rsid w:val="006610F1"/>
    <w:rsid w:val="00661496"/>
    <w:rsid w:val="006617B0"/>
    <w:rsid w:val="00661BFB"/>
    <w:rsid w:val="00661C5B"/>
    <w:rsid w:val="00662272"/>
    <w:rsid w:val="006622CD"/>
    <w:rsid w:val="00662CE3"/>
    <w:rsid w:val="00663630"/>
    <w:rsid w:val="0066375F"/>
    <w:rsid w:val="006638E3"/>
    <w:rsid w:val="0066413A"/>
    <w:rsid w:val="0066454E"/>
    <w:rsid w:val="00664816"/>
    <w:rsid w:val="0066525F"/>
    <w:rsid w:val="0066569A"/>
    <w:rsid w:val="00665A6A"/>
    <w:rsid w:val="00666084"/>
    <w:rsid w:val="006661C5"/>
    <w:rsid w:val="0066626F"/>
    <w:rsid w:val="0066729F"/>
    <w:rsid w:val="006676AB"/>
    <w:rsid w:val="00667B87"/>
    <w:rsid w:val="00667C56"/>
    <w:rsid w:val="00670E77"/>
    <w:rsid w:val="006711EC"/>
    <w:rsid w:val="006725FF"/>
    <w:rsid w:val="006727DA"/>
    <w:rsid w:val="00672B15"/>
    <w:rsid w:val="00672E9D"/>
    <w:rsid w:val="0067303E"/>
    <w:rsid w:val="00673472"/>
    <w:rsid w:val="006735F6"/>
    <w:rsid w:val="00673665"/>
    <w:rsid w:val="00673B6B"/>
    <w:rsid w:val="00673D5E"/>
    <w:rsid w:val="00673DB4"/>
    <w:rsid w:val="0067460D"/>
    <w:rsid w:val="00674690"/>
    <w:rsid w:val="00674E68"/>
    <w:rsid w:val="006751FF"/>
    <w:rsid w:val="00675835"/>
    <w:rsid w:val="006759C3"/>
    <w:rsid w:val="00675C40"/>
    <w:rsid w:val="006760DC"/>
    <w:rsid w:val="00676FD0"/>
    <w:rsid w:val="00677418"/>
    <w:rsid w:val="006778F2"/>
    <w:rsid w:val="00680C29"/>
    <w:rsid w:val="00681404"/>
    <w:rsid w:val="00681874"/>
    <w:rsid w:val="00681C35"/>
    <w:rsid w:val="00681CEA"/>
    <w:rsid w:val="00682B64"/>
    <w:rsid w:val="0068307A"/>
    <w:rsid w:val="00683225"/>
    <w:rsid w:val="006835DF"/>
    <w:rsid w:val="00684000"/>
    <w:rsid w:val="006842C3"/>
    <w:rsid w:val="00684399"/>
    <w:rsid w:val="0068449B"/>
    <w:rsid w:val="00684CA4"/>
    <w:rsid w:val="00684F7F"/>
    <w:rsid w:val="00685C21"/>
    <w:rsid w:val="006879E3"/>
    <w:rsid w:val="006879F2"/>
    <w:rsid w:val="00687D7A"/>
    <w:rsid w:val="00687E87"/>
    <w:rsid w:val="006905B8"/>
    <w:rsid w:val="006908A1"/>
    <w:rsid w:val="00690A62"/>
    <w:rsid w:val="006912A1"/>
    <w:rsid w:val="00691B26"/>
    <w:rsid w:val="006929DD"/>
    <w:rsid w:val="006933E1"/>
    <w:rsid w:val="00693C79"/>
    <w:rsid w:val="00693FD9"/>
    <w:rsid w:val="00694017"/>
    <w:rsid w:val="00694854"/>
    <w:rsid w:val="0069488B"/>
    <w:rsid w:val="00695147"/>
    <w:rsid w:val="00695166"/>
    <w:rsid w:val="006959B1"/>
    <w:rsid w:val="00696A39"/>
    <w:rsid w:val="006A01A1"/>
    <w:rsid w:val="006A0EA2"/>
    <w:rsid w:val="006A1A0B"/>
    <w:rsid w:val="006A1BC9"/>
    <w:rsid w:val="006A1C65"/>
    <w:rsid w:val="006A1D00"/>
    <w:rsid w:val="006A2BA7"/>
    <w:rsid w:val="006A3006"/>
    <w:rsid w:val="006A3684"/>
    <w:rsid w:val="006A39B2"/>
    <w:rsid w:val="006A3F24"/>
    <w:rsid w:val="006A466C"/>
    <w:rsid w:val="006A512A"/>
    <w:rsid w:val="006A5451"/>
    <w:rsid w:val="006A55D2"/>
    <w:rsid w:val="006A5A4B"/>
    <w:rsid w:val="006A5A74"/>
    <w:rsid w:val="006A5DA2"/>
    <w:rsid w:val="006A6084"/>
    <w:rsid w:val="006A6309"/>
    <w:rsid w:val="006A6B1A"/>
    <w:rsid w:val="006A74D1"/>
    <w:rsid w:val="006A7575"/>
    <w:rsid w:val="006A7F87"/>
    <w:rsid w:val="006B01D1"/>
    <w:rsid w:val="006B021E"/>
    <w:rsid w:val="006B077B"/>
    <w:rsid w:val="006B0AC6"/>
    <w:rsid w:val="006B0DB7"/>
    <w:rsid w:val="006B0F93"/>
    <w:rsid w:val="006B159C"/>
    <w:rsid w:val="006B1694"/>
    <w:rsid w:val="006B1ACD"/>
    <w:rsid w:val="006B1C1E"/>
    <w:rsid w:val="006B227F"/>
    <w:rsid w:val="006B35E5"/>
    <w:rsid w:val="006B38B0"/>
    <w:rsid w:val="006B3971"/>
    <w:rsid w:val="006B3F54"/>
    <w:rsid w:val="006B419F"/>
    <w:rsid w:val="006B4465"/>
    <w:rsid w:val="006B4529"/>
    <w:rsid w:val="006B629B"/>
    <w:rsid w:val="006B6BFF"/>
    <w:rsid w:val="006B7586"/>
    <w:rsid w:val="006B7C4E"/>
    <w:rsid w:val="006B7F11"/>
    <w:rsid w:val="006C0183"/>
    <w:rsid w:val="006C01BF"/>
    <w:rsid w:val="006C0904"/>
    <w:rsid w:val="006C0B2E"/>
    <w:rsid w:val="006C12A0"/>
    <w:rsid w:val="006C189A"/>
    <w:rsid w:val="006C1CAF"/>
    <w:rsid w:val="006C2A9A"/>
    <w:rsid w:val="006C2F80"/>
    <w:rsid w:val="006C32D3"/>
    <w:rsid w:val="006C3552"/>
    <w:rsid w:val="006C362C"/>
    <w:rsid w:val="006C36B4"/>
    <w:rsid w:val="006C3BEF"/>
    <w:rsid w:val="006C40DA"/>
    <w:rsid w:val="006C4F52"/>
    <w:rsid w:val="006C537A"/>
    <w:rsid w:val="006C5908"/>
    <w:rsid w:val="006C5B4E"/>
    <w:rsid w:val="006C5D37"/>
    <w:rsid w:val="006C625B"/>
    <w:rsid w:val="006C6D43"/>
    <w:rsid w:val="006C6D4F"/>
    <w:rsid w:val="006C75AC"/>
    <w:rsid w:val="006C7995"/>
    <w:rsid w:val="006C7AFB"/>
    <w:rsid w:val="006C7B2F"/>
    <w:rsid w:val="006D034E"/>
    <w:rsid w:val="006D03A8"/>
    <w:rsid w:val="006D04C8"/>
    <w:rsid w:val="006D04CB"/>
    <w:rsid w:val="006D07C1"/>
    <w:rsid w:val="006D09AD"/>
    <w:rsid w:val="006D0EF2"/>
    <w:rsid w:val="006D1062"/>
    <w:rsid w:val="006D1372"/>
    <w:rsid w:val="006D262C"/>
    <w:rsid w:val="006D2DA4"/>
    <w:rsid w:val="006D30DD"/>
    <w:rsid w:val="006D3543"/>
    <w:rsid w:val="006D39C5"/>
    <w:rsid w:val="006D3BAD"/>
    <w:rsid w:val="006D3EF8"/>
    <w:rsid w:val="006D418A"/>
    <w:rsid w:val="006D48A9"/>
    <w:rsid w:val="006D4DC4"/>
    <w:rsid w:val="006D4E8F"/>
    <w:rsid w:val="006D515D"/>
    <w:rsid w:val="006D5942"/>
    <w:rsid w:val="006D608F"/>
    <w:rsid w:val="006D6EB5"/>
    <w:rsid w:val="006D706C"/>
    <w:rsid w:val="006D72BB"/>
    <w:rsid w:val="006D7AAF"/>
    <w:rsid w:val="006D7CE6"/>
    <w:rsid w:val="006D7F83"/>
    <w:rsid w:val="006D7FE3"/>
    <w:rsid w:val="006E0122"/>
    <w:rsid w:val="006E024D"/>
    <w:rsid w:val="006E051F"/>
    <w:rsid w:val="006E0C56"/>
    <w:rsid w:val="006E0E8A"/>
    <w:rsid w:val="006E0EAA"/>
    <w:rsid w:val="006E10F5"/>
    <w:rsid w:val="006E1194"/>
    <w:rsid w:val="006E11D1"/>
    <w:rsid w:val="006E1869"/>
    <w:rsid w:val="006E1C6F"/>
    <w:rsid w:val="006E2F00"/>
    <w:rsid w:val="006E34F1"/>
    <w:rsid w:val="006E373D"/>
    <w:rsid w:val="006E418A"/>
    <w:rsid w:val="006E43C6"/>
    <w:rsid w:val="006E4520"/>
    <w:rsid w:val="006E46F5"/>
    <w:rsid w:val="006E4AED"/>
    <w:rsid w:val="006E4B78"/>
    <w:rsid w:val="006E52C2"/>
    <w:rsid w:val="006E534F"/>
    <w:rsid w:val="006E59E2"/>
    <w:rsid w:val="006E5DB9"/>
    <w:rsid w:val="006E6B24"/>
    <w:rsid w:val="006E6F32"/>
    <w:rsid w:val="006E6F46"/>
    <w:rsid w:val="006E70C5"/>
    <w:rsid w:val="006E7543"/>
    <w:rsid w:val="006E786D"/>
    <w:rsid w:val="006E7AB6"/>
    <w:rsid w:val="006F041A"/>
    <w:rsid w:val="006F0AC0"/>
    <w:rsid w:val="006F0DAD"/>
    <w:rsid w:val="006F0DCD"/>
    <w:rsid w:val="006F1104"/>
    <w:rsid w:val="006F150B"/>
    <w:rsid w:val="006F257B"/>
    <w:rsid w:val="006F26D3"/>
    <w:rsid w:val="006F2B0C"/>
    <w:rsid w:val="006F3290"/>
    <w:rsid w:val="006F3853"/>
    <w:rsid w:val="006F3C35"/>
    <w:rsid w:val="006F4807"/>
    <w:rsid w:val="006F5A81"/>
    <w:rsid w:val="006F5AA9"/>
    <w:rsid w:val="006F5E7D"/>
    <w:rsid w:val="006F666C"/>
    <w:rsid w:val="006F66EF"/>
    <w:rsid w:val="006F7730"/>
    <w:rsid w:val="007002BE"/>
    <w:rsid w:val="0070093A"/>
    <w:rsid w:val="00700B4F"/>
    <w:rsid w:val="0070102D"/>
    <w:rsid w:val="007012B9"/>
    <w:rsid w:val="0070145B"/>
    <w:rsid w:val="007024EE"/>
    <w:rsid w:val="00702714"/>
    <w:rsid w:val="007028E4"/>
    <w:rsid w:val="00702CEE"/>
    <w:rsid w:val="007036AE"/>
    <w:rsid w:val="007037BD"/>
    <w:rsid w:val="00703921"/>
    <w:rsid w:val="00703AA1"/>
    <w:rsid w:val="00703B39"/>
    <w:rsid w:val="0070425A"/>
    <w:rsid w:val="007044B2"/>
    <w:rsid w:val="00704652"/>
    <w:rsid w:val="00705514"/>
    <w:rsid w:val="0070610A"/>
    <w:rsid w:val="007061D3"/>
    <w:rsid w:val="00706B56"/>
    <w:rsid w:val="007075C3"/>
    <w:rsid w:val="00707D7F"/>
    <w:rsid w:val="007103B5"/>
    <w:rsid w:val="007108AF"/>
    <w:rsid w:val="00710F26"/>
    <w:rsid w:val="00710F85"/>
    <w:rsid w:val="007113A6"/>
    <w:rsid w:val="00712703"/>
    <w:rsid w:val="00713201"/>
    <w:rsid w:val="007142FA"/>
    <w:rsid w:val="007147E2"/>
    <w:rsid w:val="007149AA"/>
    <w:rsid w:val="00714D81"/>
    <w:rsid w:val="007153BF"/>
    <w:rsid w:val="00715A16"/>
    <w:rsid w:val="00715AAC"/>
    <w:rsid w:val="007160B3"/>
    <w:rsid w:val="00716EB0"/>
    <w:rsid w:val="00716F73"/>
    <w:rsid w:val="007171D6"/>
    <w:rsid w:val="00717563"/>
    <w:rsid w:val="00717857"/>
    <w:rsid w:val="00717B07"/>
    <w:rsid w:val="00717D72"/>
    <w:rsid w:val="00717E45"/>
    <w:rsid w:val="00717FCD"/>
    <w:rsid w:val="0072010B"/>
    <w:rsid w:val="007205A9"/>
    <w:rsid w:val="00720B28"/>
    <w:rsid w:val="0072121B"/>
    <w:rsid w:val="007220CA"/>
    <w:rsid w:val="00722572"/>
    <w:rsid w:val="00723AC0"/>
    <w:rsid w:val="00723F15"/>
    <w:rsid w:val="0072454C"/>
    <w:rsid w:val="00726874"/>
    <w:rsid w:val="007268C3"/>
    <w:rsid w:val="0072796E"/>
    <w:rsid w:val="00727C6B"/>
    <w:rsid w:val="00727E1A"/>
    <w:rsid w:val="00730A1D"/>
    <w:rsid w:val="007310B4"/>
    <w:rsid w:val="0073144A"/>
    <w:rsid w:val="00731651"/>
    <w:rsid w:val="007324E1"/>
    <w:rsid w:val="007333AE"/>
    <w:rsid w:val="00734212"/>
    <w:rsid w:val="0073519D"/>
    <w:rsid w:val="00736189"/>
    <w:rsid w:val="00736504"/>
    <w:rsid w:val="00736761"/>
    <w:rsid w:val="007378B5"/>
    <w:rsid w:val="00737BAB"/>
    <w:rsid w:val="00737DE7"/>
    <w:rsid w:val="00737E2B"/>
    <w:rsid w:val="0074018F"/>
    <w:rsid w:val="00740764"/>
    <w:rsid w:val="00740E14"/>
    <w:rsid w:val="007414B9"/>
    <w:rsid w:val="0074152C"/>
    <w:rsid w:val="007415A0"/>
    <w:rsid w:val="00741BA5"/>
    <w:rsid w:val="00741ED0"/>
    <w:rsid w:val="0074244A"/>
    <w:rsid w:val="007429B4"/>
    <w:rsid w:val="007429EC"/>
    <w:rsid w:val="00742EAD"/>
    <w:rsid w:val="0074311C"/>
    <w:rsid w:val="00744476"/>
    <w:rsid w:val="00744714"/>
    <w:rsid w:val="007449A0"/>
    <w:rsid w:val="007449A1"/>
    <w:rsid w:val="00745A67"/>
    <w:rsid w:val="00747307"/>
    <w:rsid w:val="00750BA0"/>
    <w:rsid w:val="00750F62"/>
    <w:rsid w:val="0075104D"/>
    <w:rsid w:val="00751793"/>
    <w:rsid w:val="00751DED"/>
    <w:rsid w:val="007521AE"/>
    <w:rsid w:val="0075220E"/>
    <w:rsid w:val="0075232E"/>
    <w:rsid w:val="00752D1E"/>
    <w:rsid w:val="00752F96"/>
    <w:rsid w:val="007532DB"/>
    <w:rsid w:val="007533F8"/>
    <w:rsid w:val="00753665"/>
    <w:rsid w:val="00754AC2"/>
    <w:rsid w:val="00754F14"/>
    <w:rsid w:val="00754F2C"/>
    <w:rsid w:val="0075516F"/>
    <w:rsid w:val="0075586A"/>
    <w:rsid w:val="00755F53"/>
    <w:rsid w:val="00756879"/>
    <w:rsid w:val="00756DC2"/>
    <w:rsid w:val="00756E47"/>
    <w:rsid w:val="00760998"/>
    <w:rsid w:val="007610D5"/>
    <w:rsid w:val="00761656"/>
    <w:rsid w:val="00761C3F"/>
    <w:rsid w:val="00762153"/>
    <w:rsid w:val="0076216C"/>
    <w:rsid w:val="00762862"/>
    <w:rsid w:val="00762E56"/>
    <w:rsid w:val="00764785"/>
    <w:rsid w:val="0076482D"/>
    <w:rsid w:val="00764970"/>
    <w:rsid w:val="00764D66"/>
    <w:rsid w:val="00766127"/>
    <w:rsid w:val="007663A1"/>
    <w:rsid w:val="00766598"/>
    <w:rsid w:val="00766EA2"/>
    <w:rsid w:val="00766F5D"/>
    <w:rsid w:val="00767AB7"/>
    <w:rsid w:val="00770281"/>
    <w:rsid w:val="00770473"/>
    <w:rsid w:val="007709B8"/>
    <w:rsid w:val="007709D8"/>
    <w:rsid w:val="00770B5A"/>
    <w:rsid w:val="00770EE0"/>
    <w:rsid w:val="00770F73"/>
    <w:rsid w:val="0077175C"/>
    <w:rsid w:val="007718CA"/>
    <w:rsid w:val="00772CAE"/>
    <w:rsid w:val="00773069"/>
    <w:rsid w:val="00773572"/>
    <w:rsid w:val="007736EF"/>
    <w:rsid w:val="00773BF9"/>
    <w:rsid w:val="00773C3F"/>
    <w:rsid w:val="00773DFD"/>
    <w:rsid w:val="007747C4"/>
    <w:rsid w:val="00774983"/>
    <w:rsid w:val="00775D84"/>
    <w:rsid w:val="00775E85"/>
    <w:rsid w:val="007763CF"/>
    <w:rsid w:val="007765D3"/>
    <w:rsid w:val="00776A58"/>
    <w:rsid w:val="00776D1E"/>
    <w:rsid w:val="00776FDC"/>
    <w:rsid w:val="0077713C"/>
    <w:rsid w:val="0077737C"/>
    <w:rsid w:val="0077776D"/>
    <w:rsid w:val="00777EAC"/>
    <w:rsid w:val="0078034F"/>
    <w:rsid w:val="00780538"/>
    <w:rsid w:val="00780C4C"/>
    <w:rsid w:val="00780E3C"/>
    <w:rsid w:val="0078101E"/>
    <w:rsid w:val="00781212"/>
    <w:rsid w:val="00781692"/>
    <w:rsid w:val="00781B62"/>
    <w:rsid w:val="00781BF6"/>
    <w:rsid w:val="00781CC4"/>
    <w:rsid w:val="0078258A"/>
    <w:rsid w:val="00782736"/>
    <w:rsid w:val="0078293D"/>
    <w:rsid w:val="00782C11"/>
    <w:rsid w:val="00782D0F"/>
    <w:rsid w:val="007831FB"/>
    <w:rsid w:val="00783292"/>
    <w:rsid w:val="00783B15"/>
    <w:rsid w:val="007840E4"/>
    <w:rsid w:val="0078470D"/>
    <w:rsid w:val="00784860"/>
    <w:rsid w:val="00784904"/>
    <w:rsid w:val="00784ABC"/>
    <w:rsid w:val="00784DD3"/>
    <w:rsid w:val="00784DF9"/>
    <w:rsid w:val="00785932"/>
    <w:rsid w:val="00786094"/>
    <w:rsid w:val="007861C7"/>
    <w:rsid w:val="00786499"/>
    <w:rsid w:val="007875AA"/>
    <w:rsid w:val="00787B9B"/>
    <w:rsid w:val="00787DE1"/>
    <w:rsid w:val="00791446"/>
    <w:rsid w:val="00791A72"/>
    <w:rsid w:val="00791BF3"/>
    <w:rsid w:val="00791E24"/>
    <w:rsid w:val="007925BD"/>
    <w:rsid w:val="00792606"/>
    <w:rsid w:val="0079295A"/>
    <w:rsid w:val="007929EB"/>
    <w:rsid w:val="00792C0E"/>
    <w:rsid w:val="0079366D"/>
    <w:rsid w:val="007946D8"/>
    <w:rsid w:val="0079480C"/>
    <w:rsid w:val="00794D70"/>
    <w:rsid w:val="00794ECC"/>
    <w:rsid w:val="00794F9C"/>
    <w:rsid w:val="0079527F"/>
    <w:rsid w:val="007955A9"/>
    <w:rsid w:val="00796A12"/>
    <w:rsid w:val="00796D4A"/>
    <w:rsid w:val="00796DBF"/>
    <w:rsid w:val="00797035"/>
    <w:rsid w:val="0079764C"/>
    <w:rsid w:val="00797C2F"/>
    <w:rsid w:val="00797D57"/>
    <w:rsid w:val="00797F31"/>
    <w:rsid w:val="007A0226"/>
    <w:rsid w:val="007A0425"/>
    <w:rsid w:val="007A0EBA"/>
    <w:rsid w:val="007A1539"/>
    <w:rsid w:val="007A15D3"/>
    <w:rsid w:val="007A2178"/>
    <w:rsid w:val="007A237F"/>
    <w:rsid w:val="007A238D"/>
    <w:rsid w:val="007A23CB"/>
    <w:rsid w:val="007A266E"/>
    <w:rsid w:val="007A2794"/>
    <w:rsid w:val="007A27AB"/>
    <w:rsid w:val="007A2FB6"/>
    <w:rsid w:val="007A33DA"/>
    <w:rsid w:val="007A3B82"/>
    <w:rsid w:val="007A621D"/>
    <w:rsid w:val="007A676A"/>
    <w:rsid w:val="007A6A64"/>
    <w:rsid w:val="007A70E7"/>
    <w:rsid w:val="007A71F5"/>
    <w:rsid w:val="007A7614"/>
    <w:rsid w:val="007B07C7"/>
    <w:rsid w:val="007B092F"/>
    <w:rsid w:val="007B0CD2"/>
    <w:rsid w:val="007B19AA"/>
    <w:rsid w:val="007B19BB"/>
    <w:rsid w:val="007B249F"/>
    <w:rsid w:val="007B2893"/>
    <w:rsid w:val="007B33BE"/>
    <w:rsid w:val="007B39BE"/>
    <w:rsid w:val="007B3EAF"/>
    <w:rsid w:val="007B3ED6"/>
    <w:rsid w:val="007B41FA"/>
    <w:rsid w:val="007B4301"/>
    <w:rsid w:val="007B444B"/>
    <w:rsid w:val="007B4567"/>
    <w:rsid w:val="007B45BB"/>
    <w:rsid w:val="007B4C16"/>
    <w:rsid w:val="007B558D"/>
    <w:rsid w:val="007B5E36"/>
    <w:rsid w:val="007B6B5E"/>
    <w:rsid w:val="007B79E7"/>
    <w:rsid w:val="007C0606"/>
    <w:rsid w:val="007C0866"/>
    <w:rsid w:val="007C08F1"/>
    <w:rsid w:val="007C0B6D"/>
    <w:rsid w:val="007C1758"/>
    <w:rsid w:val="007C1B10"/>
    <w:rsid w:val="007C264C"/>
    <w:rsid w:val="007C2916"/>
    <w:rsid w:val="007C3741"/>
    <w:rsid w:val="007C3F17"/>
    <w:rsid w:val="007C43F7"/>
    <w:rsid w:val="007C47B8"/>
    <w:rsid w:val="007C4EF0"/>
    <w:rsid w:val="007C5788"/>
    <w:rsid w:val="007C58F6"/>
    <w:rsid w:val="007C618A"/>
    <w:rsid w:val="007C6434"/>
    <w:rsid w:val="007C665F"/>
    <w:rsid w:val="007C69A4"/>
    <w:rsid w:val="007C6E6E"/>
    <w:rsid w:val="007C709C"/>
    <w:rsid w:val="007C7E24"/>
    <w:rsid w:val="007D09C7"/>
    <w:rsid w:val="007D1177"/>
    <w:rsid w:val="007D15E7"/>
    <w:rsid w:val="007D1FC6"/>
    <w:rsid w:val="007D217C"/>
    <w:rsid w:val="007D22E6"/>
    <w:rsid w:val="007D25C4"/>
    <w:rsid w:val="007D2BDC"/>
    <w:rsid w:val="007D3385"/>
    <w:rsid w:val="007D3DE6"/>
    <w:rsid w:val="007D3E8A"/>
    <w:rsid w:val="007D412E"/>
    <w:rsid w:val="007D5054"/>
    <w:rsid w:val="007D53A7"/>
    <w:rsid w:val="007D5471"/>
    <w:rsid w:val="007D5FED"/>
    <w:rsid w:val="007D631F"/>
    <w:rsid w:val="007D64F3"/>
    <w:rsid w:val="007D65BB"/>
    <w:rsid w:val="007D70E1"/>
    <w:rsid w:val="007D72FF"/>
    <w:rsid w:val="007D737D"/>
    <w:rsid w:val="007D7B01"/>
    <w:rsid w:val="007D7CAB"/>
    <w:rsid w:val="007E10F7"/>
    <w:rsid w:val="007E1709"/>
    <w:rsid w:val="007E1D84"/>
    <w:rsid w:val="007E2909"/>
    <w:rsid w:val="007E3F1F"/>
    <w:rsid w:val="007E3F86"/>
    <w:rsid w:val="007E44D8"/>
    <w:rsid w:val="007E46FE"/>
    <w:rsid w:val="007E4A49"/>
    <w:rsid w:val="007E4CED"/>
    <w:rsid w:val="007E4E5E"/>
    <w:rsid w:val="007E518A"/>
    <w:rsid w:val="007E53B2"/>
    <w:rsid w:val="007E53C7"/>
    <w:rsid w:val="007E6676"/>
    <w:rsid w:val="007E6716"/>
    <w:rsid w:val="007E6AFD"/>
    <w:rsid w:val="007E6C16"/>
    <w:rsid w:val="007E7754"/>
    <w:rsid w:val="007F0713"/>
    <w:rsid w:val="007F076C"/>
    <w:rsid w:val="007F0BE5"/>
    <w:rsid w:val="007F15FD"/>
    <w:rsid w:val="007F176F"/>
    <w:rsid w:val="007F1D06"/>
    <w:rsid w:val="007F2715"/>
    <w:rsid w:val="007F2839"/>
    <w:rsid w:val="007F2ACC"/>
    <w:rsid w:val="007F3437"/>
    <w:rsid w:val="007F3603"/>
    <w:rsid w:val="007F3E50"/>
    <w:rsid w:val="007F42F5"/>
    <w:rsid w:val="007F4BDA"/>
    <w:rsid w:val="007F554F"/>
    <w:rsid w:val="007F578D"/>
    <w:rsid w:val="007F5F97"/>
    <w:rsid w:val="007F61D8"/>
    <w:rsid w:val="007F6410"/>
    <w:rsid w:val="007F6727"/>
    <w:rsid w:val="007F73EB"/>
    <w:rsid w:val="007F7865"/>
    <w:rsid w:val="007F7B8A"/>
    <w:rsid w:val="007F7E60"/>
    <w:rsid w:val="008009E6"/>
    <w:rsid w:val="008024F5"/>
    <w:rsid w:val="008028B6"/>
    <w:rsid w:val="008028D4"/>
    <w:rsid w:val="008033C5"/>
    <w:rsid w:val="008035F4"/>
    <w:rsid w:val="00803933"/>
    <w:rsid w:val="008042F3"/>
    <w:rsid w:val="00804A0B"/>
    <w:rsid w:val="00804F85"/>
    <w:rsid w:val="0080501E"/>
    <w:rsid w:val="00805379"/>
    <w:rsid w:val="00805797"/>
    <w:rsid w:val="00806EC9"/>
    <w:rsid w:val="00806FB3"/>
    <w:rsid w:val="0080735B"/>
    <w:rsid w:val="008102F9"/>
    <w:rsid w:val="00810621"/>
    <w:rsid w:val="00810B91"/>
    <w:rsid w:val="00810BC3"/>
    <w:rsid w:val="00810BC5"/>
    <w:rsid w:val="00811A2D"/>
    <w:rsid w:val="00812104"/>
    <w:rsid w:val="008128B1"/>
    <w:rsid w:val="008129AB"/>
    <w:rsid w:val="00812EE9"/>
    <w:rsid w:val="0081311D"/>
    <w:rsid w:val="00813819"/>
    <w:rsid w:val="00813E53"/>
    <w:rsid w:val="00814532"/>
    <w:rsid w:val="00814E43"/>
    <w:rsid w:val="00814FEF"/>
    <w:rsid w:val="00815914"/>
    <w:rsid w:val="00815C6D"/>
    <w:rsid w:val="008161C0"/>
    <w:rsid w:val="00816557"/>
    <w:rsid w:val="00816F97"/>
    <w:rsid w:val="00816FC3"/>
    <w:rsid w:val="00817568"/>
    <w:rsid w:val="00817AA4"/>
    <w:rsid w:val="00820C8A"/>
    <w:rsid w:val="00820FF9"/>
    <w:rsid w:val="0082146E"/>
    <w:rsid w:val="00821855"/>
    <w:rsid w:val="0082208C"/>
    <w:rsid w:val="00822193"/>
    <w:rsid w:val="0082231A"/>
    <w:rsid w:val="00822848"/>
    <w:rsid w:val="00823E0D"/>
    <w:rsid w:val="008240DA"/>
    <w:rsid w:val="00824548"/>
    <w:rsid w:val="00824550"/>
    <w:rsid w:val="008247AE"/>
    <w:rsid w:val="0082494B"/>
    <w:rsid w:val="008249EA"/>
    <w:rsid w:val="00824A46"/>
    <w:rsid w:val="00824B37"/>
    <w:rsid w:val="00825141"/>
    <w:rsid w:val="0082566F"/>
    <w:rsid w:val="00825F4A"/>
    <w:rsid w:val="00826378"/>
    <w:rsid w:val="00826ED7"/>
    <w:rsid w:val="00827130"/>
    <w:rsid w:val="008300E6"/>
    <w:rsid w:val="00830774"/>
    <w:rsid w:val="008309CE"/>
    <w:rsid w:val="0083101C"/>
    <w:rsid w:val="00831175"/>
    <w:rsid w:val="0083150D"/>
    <w:rsid w:val="00832CE7"/>
    <w:rsid w:val="00833509"/>
    <w:rsid w:val="008335E4"/>
    <w:rsid w:val="00833DEA"/>
    <w:rsid w:val="00834388"/>
    <w:rsid w:val="008347C8"/>
    <w:rsid w:val="008348E9"/>
    <w:rsid w:val="0083496B"/>
    <w:rsid w:val="00834977"/>
    <w:rsid w:val="00834A81"/>
    <w:rsid w:val="008352B2"/>
    <w:rsid w:val="008355A5"/>
    <w:rsid w:val="00835603"/>
    <w:rsid w:val="00835C2E"/>
    <w:rsid w:val="0083648B"/>
    <w:rsid w:val="00836517"/>
    <w:rsid w:val="00836A85"/>
    <w:rsid w:val="008370E0"/>
    <w:rsid w:val="00837297"/>
    <w:rsid w:val="00837607"/>
    <w:rsid w:val="00837648"/>
    <w:rsid w:val="00837DC1"/>
    <w:rsid w:val="00840427"/>
    <w:rsid w:val="0084048C"/>
    <w:rsid w:val="008408A4"/>
    <w:rsid w:val="00840C2B"/>
    <w:rsid w:val="00840F8C"/>
    <w:rsid w:val="0084104B"/>
    <w:rsid w:val="00841309"/>
    <w:rsid w:val="00841836"/>
    <w:rsid w:val="00841F5A"/>
    <w:rsid w:val="0084281A"/>
    <w:rsid w:val="00842BED"/>
    <w:rsid w:val="00842E3B"/>
    <w:rsid w:val="00842FA0"/>
    <w:rsid w:val="00843A8F"/>
    <w:rsid w:val="0084465D"/>
    <w:rsid w:val="00844D6F"/>
    <w:rsid w:val="00844E45"/>
    <w:rsid w:val="008450F9"/>
    <w:rsid w:val="008450FC"/>
    <w:rsid w:val="00845157"/>
    <w:rsid w:val="008453D9"/>
    <w:rsid w:val="00845411"/>
    <w:rsid w:val="0084588B"/>
    <w:rsid w:val="008468BA"/>
    <w:rsid w:val="00846F4D"/>
    <w:rsid w:val="0084795F"/>
    <w:rsid w:val="00847FB7"/>
    <w:rsid w:val="0085099F"/>
    <w:rsid w:val="00850F06"/>
    <w:rsid w:val="008513AD"/>
    <w:rsid w:val="00851752"/>
    <w:rsid w:val="00851F8B"/>
    <w:rsid w:val="00852293"/>
    <w:rsid w:val="00852314"/>
    <w:rsid w:val="008524BB"/>
    <w:rsid w:val="00852EC7"/>
    <w:rsid w:val="0085329B"/>
    <w:rsid w:val="008538FE"/>
    <w:rsid w:val="00853DB6"/>
    <w:rsid w:val="00853FD9"/>
    <w:rsid w:val="00854B34"/>
    <w:rsid w:val="008559E8"/>
    <w:rsid w:val="00855AC6"/>
    <w:rsid w:val="00855C5B"/>
    <w:rsid w:val="00855EB8"/>
    <w:rsid w:val="00857C98"/>
    <w:rsid w:val="008601C3"/>
    <w:rsid w:val="008609D5"/>
    <w:rsid w:val="00860BC2"/>
    <w:rsid w:val="00860F81"/>
    <w:rsid w:val="00861017"/>
    <w:rsid w:val="00861791"/>
    <w:rsid w:val="00861C73"/>
    <w:rsid w:val="00861D5F"/>
    <w:rsid w:val="008633F7"/>
    <w:rsid w:val="00863548"/>
    <w:rsid w:val="008637B5"/>
    <w:rsid w:val="00863804"/>
    <w:rsid w:val="00863A2F"/>
    <w:rsid w:val="00863DF8"/>
    <w:rsid w:val="00864529"/>
    <w:rsid w:val="00864799"/>
    <w:rsid w:val="00864F58"/>
    <w:rsid w:val="00866DB9"/>
    <w:rsid w:val="00866E80"/>
    <w:rsid w:val="00867007"/>
    <w:rsid w:val="00867A26"/>
    <w:rsid w:val="0087058D"/>
    <w:rsid w:val="00870879"/>
    <w:rsid w:val="00871009"/>
    <w:rsid w:val="008710D5"/>
    <w:rsid w:val="0087173A"/>
    <w:rsid w:val="008719C6"/>
    <w:rsid w:val="00871A2F"/>
    <w:rsid w:val="008727E7"/>
    <w:rsid w:val="00872A6B"/>
    <w:rsid w:val="00873141"/>
    <w:rsid w:val="0087314B"/>
    <w:rsid w:val="00873908"/>
    <w:rsid w:val="00873CC9"/>
    <w:rsid w:val="00873D9E"/>
    <w:rsid w:val="008745DF"/>
    <w:rsid w:val="00874E3C"/>
    <w:rsid w:val="008751CD"/>
    <w:rsid w:val="0087566D"/>
    <w:rsid w:val="0087573A"/>
    <w:rsid w:val="00875A55"/>
    <w:rsid w:val="00875EC2"/>
    <w:rsid w:val="00876815"/>
    <w:rsid w:val="00876D3D"/>
    <w:rsid w:val="008770D0"/>
    <w:rsid w:val="00877670"/>
    <w:rsid w:val="0087799F"/>
    <w:rsid w:val="00877BD7"/>
    <w:rsid w:val="00877C3A"/>
    <w:rsid w:val="00877E10"/>
    <w:rsid w:val="0088102E"/>
    <w:rsid w:val="008816B6"/>
    <w:rsid w:val="008817CC"/>
    <w:rsid w:val="00881A57"/>
    <w:rsid w:val="00881E78"/>
    <w:rsid w:val="008824F9"/>
    <w:rsid w:val="00882A0B"/>
    <w:rsid w:val="008839BD"/>
    <w:rsid w:val="00883BD8"/>
    <w:rsid w:val="00883D9A"/>
    <w:rsid w:val="00883EEB"/>
    <w:rsid w:val="0088586F"/>
    <w:rsid w:val="00885CC3"/>
    <w:rsid w:val="00885E70"/>
    <w:rsid w:val="00886169"/>
    <w:rsid w:val="00886869"/>
    <w:rsid w:val="00886CE2"/>
    <w:rsid w:val="0088767C"/>
    <w:rsid w:val="00887B53"/>
    <w:rsid w:val="00887BA7"/>
    <w:rsid w:val="00890036"/>
    <w:rsid w:val="008900D9"/>
    <w:rsid w:val="008901C4"/>
    <w:rsid w:val="00890254"/>
    <w:rsid w:val="00890612"/>
    <w:rsid w:val="00890A6E"/>
    <w:rsid w:val="00890A7B"/>
    <w:rsid w:val="00890B4D"/>
    <w:rsid w:val="00891321"/>
    <w:rsid w:val="0089155B"/>
    <w:rsid w:val="00891643"/>
    <w:rsid w:val="0089194C"/>
    <w:rsid w:val="00891B43"/>
    <w:rsid w:val="00891D13"/>
    <w:rsid w:val="00891DB8"/>
    <w:rsid w:val="00892291"/>
    <w:rsid w:val="00892579"/>
    <w:rsid w:val="0089378F"/>
    <w:rsid w:val="008939A7"/>
    <w:rsid w:val="00893DEB"/>
    <w:rsid w:val="0089507E"/>
    <w:rsid w:val="0089514E"/>
    <w:rsid w:val="00895829"/>
    <w:rsid w:val="0089685E"/>
    <w:rsid w:val="00897008"/>
    <w:rsid w:val="0089720D"/>
    <w:rsid w:val="0089734F"/>
    <w:rsid w:val="008A0C1E"/>
    <w:rsid w:val="008A0EC7"/>
    <w:rsid w:val="008A17DC"/>
    <w:rsid w:val="008A1954"/>
    <w:rsid w:val="008A1F05"/>
    <w:rsid w:val="008A30E0"/>
    <w:rsid w:val="008A3C61"/>
    <w:rsid w:val="008A46D9"/>
    <w:rsid w:val="008A4B57"/>
    <w:rsid w:val="008A4CF8"/>
    <w:rsid w:val="008A4FC9"/>
    <w:rsid w:val="008A5B97"/>
    <w:rsid w:val="008A6AC4"/>
    <w:rsid w:val="008A6AC7"/>
    <w:rsid w:val="008A6C8F"/>
    <w:rsid w:val="008A6E87"/>
    <w:rsid w:val="008A73BA"/>
    <w:rsid w:val="008A7664"/>
    <w:rsid w:val="008B00C2"/>
    <w:rsid w:val="008B01DF"/>
    <w:rsid w:val="008B0295"/>
    <w:rsid w:val="008B0467"/>
    <w:rsid w:val="008B06DD"/>
    <w:rsid w:val="008B0936"/>
    <w:rsid w:val="008B09E6"/>
    <w:rsid w:val="008B0F2A"/>
    <w:rsid w:val="008B150D"/>
    <w:rsid w:val="008B154F"/>
    <w:rsid w:val="008B1AC8"/>
    <w:rsid w:val="008B22EE"/>
    <w:rsid w:val="008B309E"/>
    <w:rsid w:val="008B3301"/>
    <w:rsid w:val="008B36EE"/>
    <w:rsid w:val="008B3F23"/>
    <w:rsid w:val="008B4332"/>
    <w:rsid w:val="008B44F1"/>
    <w:rsid w:val="008B48D3"/>
    <w:rsid w:val="008B5EE3"/>
    <w:rsid w:val="008B5EF3"/>
    <w:rsid w:val="008B628C"/>
    <w:rsid w:val="008B62A2"/>
    <w:rsid w:val="008B74B3"/>
    <w:rsid w:val="008B7828"/>
    <w:rsid w:val="008C03B8"/>
    <w:rsid w:val="008C0B0D"/>
    <w:rsid w:val="008C0CA2"/>
    <w:rsid w:val="008C1248"/>
    <w:rsid w:val="008C24CC"/>
    <w:rsid w:val="008C32CD"/>
    <w:rsid w:val="008C3539"/>
    <w:rsid w:val="008C35C5"/>
    <w:rsid w:val="008C3CC8"/>
    <w:rsid w:val="008C40B7"/>
    <w:rsid w:val="008C4A6D"/>
    <w:rsid w:val="008C4B31"/>
    <w:rsid w:val="008C521E"/>
    <w:rsid w:val="008C525F"/>
    <w:rsid w:val="008C5992"/>
    <w:rsid w:val="008C5C06"/>
    <w:rsid w:val="008C6B98"/>
    <w:rsid w:val="008C6FBD"/>
    <w:rsid w:val="008C7AE2"/>
    <w:rsid w:val="008C7DEE"/>
    <w:rsid w:val="008C7F76"/>
    <w:rsid w:val="008C7F9E"/>
    <w:rsid w:val="008D059E"/>
    <w:rsid w:val="008D14C9"/>
    <w:rsid w:val="008D2129"/>
    <w:rsid w:val="008D2979"/>
    <w:rsid w:val="008D3629"/>
    <w:rsid w:val="008D39F0"/>
    <w:rsid w:val="008D3D80"/>
    <w:rsid w:val="008D3DBF"/>
    <w:rsid w:val="008D4034"/>
    <w:rsid w:val="008D421A"/>
    <w:rsid w:val="008D425F"/>
    <w:rsid w:val="008D4ADC"/>
    <w:rsid w:val="008D5070"/>
    <w:rsid w:val="008D58A0"/>
    <w:rsid w:val="008D58D1"/>
    <w:rsid w:val="008D5AB2"/>
    <w:rsid w:val="008D6447"/>
    <w:rsid w:val="008D6778"/>
    <w:rsid w:val="008D7546"/>
    <w:rsid w:val="008D7791"/>
    <w:rsid w:val="008E0102"/>
    <w:rsid w:val="008E056C"/>
    <w:rsid w:val="008E0759"/>
    <w:rsid w:val="008E0D63"/>
    <w:rsid w:val="008E1AF2"/>
    <w:rsid w:val="008E1F47"/>
    <w:rsid w:val="008E21B7"/>
    <w:rsid w:val="008E22AB"/>
    <w:rsid w:val="008E2375"/>
    <w:rsid w:val="008E26A8"/>
    <w:rsid w:val="008E2FF6"/>
    <w:rsid w:val="008E3194"/>
    <w:rsid w:val="008E4121"/>
    <w:rsid w:val="008E4B00"/>
    <w:rsid w:val="008E4B8E"/>
    <w:rsid w:val="008E4C0F"/>
    <w:rsid w:val="008E5395"/>
    <w:rsid w:val="008E5811"/>
    <w:rsid w:val="008E59D1"/>
    <w:rsid w:val="008E5A60"/>
    <w:rsid w:val="008E637B"/>
    <w:rsid w:val="008E67B4"/>
    <w:rsid w:val="008E6B6A"/>
    <w:rsid w:val="008E6C92"/>
    <w:rsid w:val="008E7559"/>
    <w:rsid w:val="008E7614"/>
    <w:rsid w:val="008E7887"/>
    <w:rsid w:val="008E7A24"/>
    <w:rsid w:val="008F0109"/>
    <w:rsid w:val="008F0580"/>
    <w:rsid w:val="008F0C75"/>
    <w:rsid w:val="008F1271"/>
    <w:rsid w:val="008F16BB"/>
    <w:rsid w:val="008F2929"/>
    <w:rsid w:val="008F2F36"/>
    <w:rsid w:val="008F3125"/>
    <w:rsid w:val="008F32EB"/>
    <w:rsid w:val="008F337D"/>
    <w:rsid w:val="008F4236"/>
    <w:rsid w:val="008F4417"/>
    <w:rsid w:val="008F4B10"/>
    <w:rsid w:val="008F4B89"/>
    <w:rsid w:val="008F4B8C"/>
    <w:rsid w:val="008F4D45"/>
    <w:rsid w:val="008F4DCC"/>
    <w:rsid w:val="008F59AA"/>
    <w:rsid w:val="008F6B5C"/>
    <w:rsid w:val="008F6D1C"/>
    <w:rsid w:val="008F78B2"/>
    <w:rsid w:val="008F7D28"/>
    <w:rsid w:val="008F7D86"/>
    <w:rsid w:val="009000E1"/>
    <w:rsid w:val="009007D5"/>
    <w:rsid w:val="00900958"/>
    <w:rsid w:val="009009D9"/>
    <w:rsid w:val="00900CE4"/>
    <w:rsid w:val="00901087"/>
    <w:rsid w:val="00901B6E"/>
    <w:rsid w:val="009020CA"/>
    <w:rsid w:val="0090269B"/>
    <w:rsid w:val="0090298C"/>
    <w:rsid w:val="00902992"/>
    <w:rsid w:val="00902A7D"/>
    <w:rsid w:val="00902FB1"/>
    <w:rsid w:val="009033DD"/>
    <w:rsid w:val="00903541"/>
    <w:rsid w:val="00904050"/>
    <w:rsid w:val="00905262"/>
    <w:rsid w:val="0090536D"/>
    <w:rsid w:val="00905714"/>
    <w:rsid w:val="00905718"/>
    <w:rsid w:val="0090637A"/>
    <w:rsid w:val="00906A50"/>
    <w:rsid w:val="00906AAA"/>
    <w:rsid w:val="00906B68"/>
    <w:rsid w:val="00906E9A"/>
    <w:rsid w:val="00907850"/>
    <w:rsid w:val="00907D43"/>
    <w:rsid w:val="00910982"/>
    <w:rsid w:val="00911086"/>
    <w:rsid w:val="00911E7D"/>
    <w:rsid w:val="00911EF1"/>
    <w:rsid w:val="00912718"/>
    <w:rsid w:val="00912EBC"/>
    <w:rsid w:val="00912FE0"/>
    <w:rsid w:val="00913268"/>
    <w:rsid w:val="0091467D"/>
    <w:rsid w:val="009149B3"/>
    <w:rsid w:val="00914BFE"/>
    <w:rsid w:val="009151CA"/>
    <w:rsid w:val="00915408"/>
    <w:rsid w:val="009157CE"/>
    <w:rsid w:val="00915BC8"/>
    <w:rsid w:val="00916102"/>
    <w:rsid w:val="00916117"/>
    <w:rsid w:val="009165BF"/>
    <w:rsid w:val="00916B0B"/>
    <w:rsid w:val="00916DED"/>
    <w:rsid w:val="00916FE8"/>
    <w:rsid w:val="00916FFB"/>
    <w:rsid w:val="009171E5"/>
    <w:rsid w:val="00917819"/>
    <w:rsid w:val="009178DF"/>
    <w:rsid w:val="00917BA3"/>
    <w:rsid w:val="00917DB4"/>
    <w:rsid w:val="00917E4C"/>
    <w:rsid w:val="009200F2"/>
    <w:rsid w:val="00920AD9"/>
    <w:rsid w:val="009216BA"/>
    <w:rsid w:val="00921994"/>
    <w:rsid w:val="00921C20"/>
    <w:rsid w:val="0092247D"/>
    <w:rsid w:val="00922F22"/>
    <w:rsid w:val="009233B2"/>
    <w:rsid w:val="00923490"/>
    <w:rsid w:val="00923B20"/>
    <w:rsid w:val="009240AF"/>
    <w:rsid w:val="0092418B"/>
    <w:rsid w:val="0092431C"/>
    <w:rsid w:val="00924AA1"/>
    <w:rsid w:val="00924D6B"/>
    <w:rsid w:val="0092568B"/>
    <w:rsid w:val="009256FA"/>
    <w:rsid w:val="009258AD"/>
    <w:rsid w:val="00925970"/>
    <w:rsid w:val="00926208"/>
    <w:rsid w:val="00926798"/>
    <w:rsid w:val="009273B6"/>
    <w:rsid w:val="00927E87"/>
    <w:rsid w:val="00930C44"/>
    <w:rsid w:val="00931497"/>
    <w:rsid w:val="009315B6"/>
    <w:rsid w:val="00931935"/>
    <w:rsid w:val="00931D7E"/>
    <w:rsid w:val="00932085"/>
    <w:rsid w:val="00932131"/>
    <w:rsid w:val="00932A25"/>
    <w:rsid w:val="0093333D"/>
    <w:rsid w:val="009340E8"/>
    <w:rsid w:val="00934BE4"/>
    <w:rsid w:val="00934D6D"/>
    <w:rsid w:val="00934DB8"/>
    <w:rsid w:val="00934DDB"/>
    <w:rsid w:val="00935261"/>
    <w:rsid w:val="0093579F"/>
    <w:rsid w:val="00935956"/>
    <w:rsid w:val="0093597B"/>
    <w:rsid w:val="00936298"/>
    <w:rsid w:val="00936C56"/>
    <w:rsid w:val="009371D0"/>
    <w:rsid w:val="00937CC5"/>
    <w:rsid w:val="00937ECA"/>
    <w:rsid w:val="009403BB"/>
    <w:rsid w:val="009405A4"/>
    <w:rsid w:val="009405E4"/>
    <w:rsid w:val="00940ABB"/>
    <w:rsid w:val="00941590"/>
    <w:rsid w:val="0094228E"/>
    <w:rsid w:val="00942631"/>
    <w:rsid w:val="00943151"/>
    <w:rsid w:val="00943504"/>
    <w:rsid w:val="00943820"/>
    <w:rsid w:val="00943869"/>
    <w:rsid w:val="00943B6D"/>
    <w:rsid w:val="00943F7A"/>
    <w:rsid w:val="0094435A"/>
    <w:rsid w:val="009444BF"/>
    <w:rsid w:val="009447CB"/>
    <w:rsid w:val="00944857"/>
    <w:rsid w:val="00944D96"/>
    <w:rsid w:val="00944FDC"/>
    <w:rsid w:val="009453C0"/>
    <w:rsid w:val="0094547D"/>
    <w:rsid w:val="00945623"/>
    <w:rsid w:val="00945DC7"/>
    <w:rsid w:val="00946706"/>
    <w:rsid w:val="00946C8C"/>
    <w:rsid w:val="00947069"/>
    <w:rsid w:val="00947861"/>
    <w:rsid w:val="009478CB"/>
    <w:rsid w:val="00947E4E"/>
    <w:rsid w:val="009508C6"/>
    <w:rsid w:val="00950EF9"/>
    <w:rsid w:val="00951726"/>
    <w:rsid w:val="0095199F"/>
    <w:rsid w:val="00951ADF"/>
    <w:rsid w:val="00951E01"/>
    <w:rsid w:val="0095258F"/>
    <w:rsid w:val="0095260A"/>
    <w:rsid w:val="0095270A"/>
    <w:rsid w:val="00952B5F"/>
    <w:rsid w:val="0095359A"/>
    <w:rsid w:val="009536D2"/>
    <w:rsid w:val="009536E3"/>
    <w:rsid w:val="009544A2"/>
    <w:rsid w:val="00955208"/>
    <w:rsid w:val="009555EF"/>
    <w:rsid w:val="00955724"/>
    <w:rsid w:val="00956511"/>
    <w:rsid w:val="009566E9"/>
    <w:rsid w:val="00956BCB"/>
    <w:rsid w:val="009570AD"/>
    <w:rsid w:val="00960621"/>
    <w:rsid w:val="009613C0"/>
    <w:rsid w:val="009615AC"/>
    <w:rsid w:val="00961BB6"/>
    <w:rsid w:val="00962FD5"/>
    <w:rsid w:val="00963189"/>
    <w:rsid w:val="00963329"/>
    <w:rsid w:val="00963F30"/>
    <w:rsid w:val="009644BD"/>
    <w:rsid w:val="009644C1"/>
    <w:rsid w:val="00964DB2"/>
    <w:rsid w:val="00964DB4"/>
    <w:rsid w:val="00964DFE"/>
    <w:rsid w:val="00965244"/>
    <w:rsid w:val="00965299"/>
    <w:rsid w:val="00965ABB"/>
    <w:rsid w:val="00965AF2"/>
    <w:rsid w:val="009664C1"/>
    <w:rsid w:val="00966830"/>
    <w:rsid w:val="00967AA4"/>
    <w:rsid w:val="00967DF0"/>
    <w:rsid w:val="009701EA"/>
    <w:rsid w:val="00970510"/>
    <w:rsid w:val="0097086F"/>
    <w:rsid w:val="0097126F"/>
    <w:rsid w:val="009717BF"/>
    <w:rsid w:val="00971989"/>
    <w:rsid w:val="009723C0"/>
    <w:rsid w:val="009726FB"/>
    <w:rsid w:val="00972D22"/>
    <w:rsid w:val="00972EFC"/>
    <w:rsid w:val="00973039"/>
    <w:rsid w:val="0097330E"/>
    <w:rsid w:val="00973BB3"/>
    <w:rsid w:val="00973CD7"/>
    <w:rsid w:val="00973D81"/>
    <w:rsid w:val="00974F69"/>
    <w:rsid w:val="00975404"/>
    <w:rsid w:val="00975D55"/>
    <w:rsid w:val="00975DC5"/>
    <w:rsid w:val="00976E44"/>
    <w:rsid w:val="00977E80"/>
    <w:rsid w:val="00980435"/>
    <w:rsid w:val="00980F4B"/>
    <w:rsid w:val="00981368"/>
    <w:rsid w:val="009813DD"/>
    <w:rsid w:val="00981634"/>
    <w:rsid w:val="00982464"/>
    <w:rsid w:val="00983BDC"/>
    <w:rsid w:val="009845F3"/>
    <w:rsid w:val="009848FE"/>
    <w:rsid w:val="00984C08"/>
    <w:rsid w:val="00984D0B"/>
    <w:rsid w:val="009857C2"/>
    <w:rsid w:val="0098601D"/>
    <w:rsid w:val="00986CE4"/>
    <w:rsid w:val="00986D94"/>
    <w:rsid w:val="00986D9C"/>
    <w:rsid w:val="00986E5D"/>
    <w:rsid w:val="00986EEC"/>
    <w:rsid w:val="00987087"/>
    <w:rsid w:val="00987979"/>
    <w:rsid w:val="00987B29"/>
    <w:rsid w:val="00987E8E"/>
    <w:rsid w:val="00991594"/>
    <w:rsid w:val="00992AB6"/>
    <w:rsid w:val="00992B88"/>
    <w:rsid w:val="009940B9"/>
    <w:rsid w:val="00994229"/>
    <w:rsid w:val="00994DF7"/>
    <w:rsid w:val="0099539A"/>
    <w:rsid w:val="009957EB"/>
    <w:rsid w:val="0099772F"/>
    <w:rsid w:val="009978B5"/>
    <w:rsid w:val="00997C07"/>
    <w:rsid w:val="00997FD7"/>
    <w:rsid w:val="009A03E0"/>
    <w:rsid w:val="009A0B15"/>
    <w:rsid w:val="009A122C"/>
    <w:rsid w:val="009A14A9"/>
    <w:rsid w:val="009A2696"/>
    <w:rsid w:val="009A2BAA"/>
    <w:rsid w:val="009A3795"/>
    <w:rsid w:val="009A37C8"/>
    <w:rsid w:val="009A3DA2"/>
    <w:rsid w:val="009A3E8B"/>
    <w:rsid w:val="009A47D7"/>
    <w:rsid w:val="009A505C"/>
    <w:rsid w:val="009A5C9D"/>
    <w:rsid w:val="009A6212"/>
    <w:rsid w:val="009A66BE"/>
    <w:rsid w:val="009A6C2C"/>
    <w:rsid w:val="009B0981"/>
    <w:rsid w:val="009B0F61"/>
    <w:rsid w:val="009B1091"/>
    <w:rsid w:val="009B12C7"/>
    <w:rsid w:val="009B1ECC"/>
    <w:rsid w:val="009B28B5"/>
    <w:rsid w:val="009B29F7"/>
    <w:rsid w:val="009B2AFD"/>
    <w:rsid w:val="009B3FDB"/>
    <w:rsid w:val="009B475C"/>
    <w:rsid w:val="009B4CB0"/>
    <w:rsid w:val="009B5873"/>
    <w:rsid w:val="009B5EB5"/>
    <w:rsid w:val="009B6739"/>
    <w:rsid w:val="009B6FA8"/>
    <w:rsid w:val="009B7198"/>
    <w:rsid w:val="009B71CB"/>
    <w:rsid w:val="009C0498"/>
    <w:rsid w:val="009C05A7"/>
    <w:rsid w:val="009C090C"/>
    <w:rsid w:val="009C0D14"/>
    <w:rsid w:val="009C1609"/>
    <w:rsid w:val="009C2998"/>
    <w:rsid w:val="009C2BCE"/>
    <w:rsid w:val="009C3AD0"/>
    <w:rsid w:val="009C426C"/>
    <w:rsid w:val="009C48FD"/>
    <w:rsid w:val="009C4FDA"/>
    <w:rsid w:val="009C57C1"/>
    <w:rsid w:val="009C5932"/>
    <w:rsid w:val="009C5A1B"/>
    <w:rsid w:val="009C6C9B"/>
    <w:rsid w:val="009C708B"/>
    <w:rsid w:val="009C7228"/>
    <w:rsid w:val="009C72DF"/>
    <w:rsid w:val="009C7C37"/>
    <w:rsid w:val="009D0095"/>
    <w:rsid w:val="009D0311"/>
    <w:rsid w:val="009D06D9"/>
    <w:rsid w:val="009D11F4"/>
    <w:rsid w:val="009D1FDF"/>
    <w:rsid w:val="009D222F"/>
    <w:rsid w:val="009D2739"/>
    <w:rsid w:val="009D2A1E"/>
    <w:rsid w:val="009D2C30"/>
    <w:rsid w:val="009D3673"/>
    <w:rsid w:val="009D403B"/>
    <w:rsid w:val="009D46BF"/>
    <w:rsid w:val="009D4707"/>
    <w:rsid w:val="009D5014"/>
    <w:rsid w:val="009D5D07"/>
    <w:rsid w:val="009D5D38"/>
    <w:rsid w:val="009D6098"/>
    <w:rsid w:val="009D63B6"/>
    <w:rsid w:val="009D63D1"/>
    <w:rsid w:val="009D68D3"/>
    <w:rsid w:val="009D7017"/>
    <w:rsid w:val="009E000A"/>
    <w:rsid w:val="009E01B5"/>
    <w:rsid w:val="009E10E8"/>
    <w:rsid w:val="009E17C9"/>
    <w:rsid w:val="009E1F57"/>
    <w:rsid w:val="009E2D7B"/>
    <w:rsid w:val="009E2ED5"/>
    <w:rsid w:val="009E38AB"/>
    <w:rsid w:val="009E3C29"/>
    <w:rsid w:val="009E41A7"/>
    <w:rsid w:val="009E43E4"/>
    <w:rsid w:val="009E4836"/>
    <w:rsid w:val="009E4A06"/>
    <w:rsid w:val="009E4C08"/>
    <w:rsid w:val="009E4F72"/>
    <w:rsid w:val="009E5311"/>
    <w:rsid w:val="009E55E4"/>
    <w:rsid w:val="009E57F9"/>
    <w:rsid w:val="009E7328"/>
    <w:rsid w:val="009E73C8"/>
    <w:rsid w:val="009E7C2F"/>
    <w:rsid w:val="009E7D5C"/>
    <w:rsid w:val="009E7D67"/>
    <w:rsid w:val="009E7EE6"/>
    <w:rsid w:val="009F0105"/>
    <w:rsid w:val="009F048E"/>
    <w:rsid w:val="009F0B73"/>
    <w:rsid w:val="009F0CF5"/>
    <w:rsid w:val="009F1725"/>
    <w:rsid w:val="009F1BBC"/>
    <w:rsid w:val="009F1DE8"/>
    <w:rsid w:val="009F1F43"/>
    <w:rsid w:val="009F2451"/>
    <w:rsid w:val="009F2D37"/>
    <w:rsid w:val="009F399D"/>
    <w:rsid w:val="009F39E9"/>
    <w:rsid w:val="009F3A15"/>
    <w:rsid w:val="009F4575"/>
    <w:rsid w:val="009F475B"/>
    <w:rsid w:val="009F4B82"/>
    <w:rsid w:val="009F62C8"/>
    <w:rsid w:val="009F6B29"/>
    <w:rsid w:val="009F70B1"/>
    <w:rsid w:val="009F7ACB"/>
    <w:rsid w:val="009F7B96"/>
    <w:rsid w:val="009F7C10"/>
    <w:rsid w:val="009F7C1E"/>
    <w:rsid w:val="009F7C97"/>
    <w:rsid w:val="009F7FC1"/>
    <w:rsid w:val="00A0041A"/>
    <w:rsid w:val="00A00431"/>
    <w:rsid w:val="00A00845"/>
    <w:rsid w:val="00A00C4A"/>
    <w:rsid w:val="00A01419"/>
    <w:rsid w:val="00A015B6"/>
    <w:rsid w:val="00A01796"/>
    <w:rsid w:val="00A01958"/>
    <w:rsid w:val="00A028DA"/>
    <w:rsid w:val="00A0302E"/>
    <w:rsid w:val="00A030DA"/>
    <w:rsid w:val="00A031A3"/>
    <w:rsid w:val="00A03C22"/>
    <w:rsid w:val="00A04032"/>
    <w:rsid w:val="00A041E1"/>
    <w:rsid w:val="00A04247"/>
    <w:rsid w:val="00A04D7D"/>
    <w:rsid w:val="00A04FBF"/>
    <w:rsid w:val="00A050B0"/>
    <w:rsid w:val="00A052AA"/>
    <w:rsid w:val="00A0539C"/>
    <w:rsid w:val="00A05403"/>
    <w:rsid w:val="00A071C4"/>
    <w:rsid w:val="00A07406"/>
    <w:rsid w:val="00A0778A"/>
    <w:rsid w:val="00A077D2"/>
    <w:rsid w:val="00A07AA7"/>
    <w:rsid w:val="00A07CDE"/>
    <w:rsid w:val="00A07D72"/>
    <w:rsid w:val="00A10268"/>
    <w:rsid w:val="00A10386"/>
    <w:rsid w:val="00A106AE"/>
    <w:rsid w:val="00A1073F"/>
    <w:rsid w:val="00A10903"/>
    <w:rsid w:val="00A11060"/>
    <w:rsid w:val="00A113FF"/>
    <w:rsid w:val="00A11746"/>
    <w:rsid w:val="00A117F7"/>
    <w:rsid w:val="00A1192A"/>
    <w:rsid w:val="00A11CC8"/>
    <w:rsid w:val="00A11E4D"/>
    <w:rsid w:val="00A11F98"/>
    <w:rsid w:val="00A121A5"/>
    <w:rsid w:val="00A12CD1"/>
    <w:rsid w:val="00A1322B"/>
    <w:rsid w:val="00A13300"/>
    <w:rsid w:val="00A133A2"/>
    <w:rsid w:val="00A13EB0"/>
    <w:rsid w:val="00A1590F"/>
    <w:rsid w:val="00A16178"/>
    <w:rsid w:val="00A16215"/>
    <w:rsid w:val="00A16A61"/>
    <w:rsid w:val="00A16CF1"/>
    <w:rsid w:val="00A17140"/>
    <w:rsid w:val="00A17A3B"/>
    <w:rsid w:val="00A204CB"/>
    <w:rsid w:val="00A20752"/>
    <w:rsid w:val="00A208ED"/>
    <w:rsid w:val="00A20F09"/>
    <w:rsid w:val="00A21016"/>
    <w:rsid w:val="00A2134C"/>
    <w:rsid w:val="00A213D2"/>
    <w:rsid w:val="00A21B19"/>
    <w:rsid w:val="00A21C58"/>
    <w:rsid w:val="00A21E34"/>
    <w:rsid w:val="00A2369C"/>
    <w:rsid w:val="00A23819"/>
    <w:rsid w:val="00A2393F"/>
    <w:rsid w:val="00A23ACC"/>
    <w:rsid w:val="00A23CBA"/>
    <w:rsid w:val="00A23E1E"/>
    <w:rsid w:val="00A23E9D"/>
    <w:rsid w:val="00A23F0F"/>
    <w:rsid w:val="00A2466F"/>
    <w:rsid w:val="00A24DC1"/>
    <w:rsid w:val="00A252F7"/>
    <w:rsid w:val="00A2562E"/>
    <w:rsid w:val="00A267D9"/>
    <w:rsid w:val="00A26939"/>
    <w:rsid w:val="00A26A8A"/>
    <w:rsid w:val="00A26B6A"/>
    <w:rsid w:val="00A26E46"/>
    <w:rsid w:val="00A27CEB"/>
    <w:rsid w:val="00A30063"/>
    <w:rsid w:val="00A30136"/>
    <w:rsid w:val="00A30D57"/>
    <w:rsid w:val="00A30EE1"/>
    <w:rsid w:val="00A313DD"/>
    <w:rsid w:val="00A31651"/>
    <w:rsid w:val="00A31663"/>
    <w:rsid w:val="00A31731"/>
    <w:rsid w:val="00A3175C"/>
    <w:rsid w:val="00A31910"/>
    <w:rsid w:val="00A323B7"/>
    <w:rsid w:val="00A32CCD"/>
    <w:rsid w:val="00A3324E"/>
    <w:rsid w:val="00A334C9"/>
    <w:rsid w:val="00A3369C"/>
    <w:rsid w:val="00A3454E"/>
    <w:rsid w:val="00A358AA"/>
    <w:rsid w:val="00A358F0"/>
    <w:rsid w:val="00A35BE7"/>
    <w:rsid w:val="00A36027"/>
    <w:rsid w:val="00A36C5C"/>
    <w:rsid w:val="00A37169"/>
    <w:rsid w:val="00A3747C"/>
    <w:rsid w:val="00A37709"/>
    <w:rsid w:val="00A37EE6"/>
    <w:rsid w:val="00A40B4F"/>
    <w:rsid w:val="00A41CD0"/>
    <w:rsid w:val="00A41E10"/>
    <w:rsid w:val="00A41F41"/>
    <w:rsid w:val="00A425C5"/>
    <w:rsid w:val="00A42EAA"/>
    <w:rsid w:val="00A42F1E"/>
    <w:rsid w:val="00A43BD9"/>
    <w:rsid w:val="00A43DFA"/>
    <w:rsid w:val="00A44329"/>
    <w:rsid w:val="00A4484A"/>
    <w:rsid w:val="00A4489B"/>
    <w:rsid w:val="00A45E80"/>
    <w:rsid w:val="00A47050"/>
    <w:rsid w:val="00A47930"/>
    <w:rsid w:val="00A479AA"/>
    <w:rsid w:val="00A47B38"/>
    <w:rsid w:val="00A47B9C"/>
    <w:rsid w:val="00A47D9F"/>
    <w:rsid w:val="00A500E1"/>
    <w:rsid w:val="00A508E0"/>
    <w:rsid w:val="00A514BD"/>
    <w:rsid w:val="00A51817"/>
    <w:rsid w:val="00A51F8B"/>
    <w:rsid w:val="00A52194"/>
    <w:rsid w:val="00A5249B"/>
    <w:rsid w:val="00A53027"/>
    <w:rsid w:val="00A53187"/>
    <w:rsid w:val="00A53454"/>
    <w:rsid w:val="00A53695"/>
    <w:rsid w:val="00A5374B"/>
    <w:rsid w:val="00A5376F"/>
    <w:rsid w:val="00A547D5"/>
    <w:rsid w:val="00A54C36"/>
    <w:rsid w:val="00A55186"/>
    <w:rsid w:val="00A55711"/>
    <w:rsid w:val="00A56AD0"/>
    <w:rsid w:val="00A56B7E"/>
    <w:rsid w:val="00A5769A"/>
    <w:rsid w:val="00A579ED"/>
    <w:rsid w:val="00A57C88"/>
    <w:rsid w:val="00A57E04"/>
    <w:rsid w:val="00A57F33"/>
    <w:rsid w:val="00A60093"/>
    <w:rsid w:val="00A600EE"/>
    <w:rsid w:val="00A60181"/>
    <w:rsid w:val="00A606CF"/>
    <w:rsid w:val="00A60B66"/>
    <w:rsid w:val="00A60E00"/>
    <w:rsid w:val="00A60FCB"/>
    <w:rsid w:val="00A61589"/>
    <w:rsid w:val="00A61B0A"/>
    <w:rsid w:val="00A62ECB"/>
    <w:rsid w:val="00A63447"/>
    <w:rsid w:val="00A63C0A"/>
    <w:rsid w:val="00A63E94"/>
    <w:rsid w:val="00A63F52"/>
    <w:rsid w:val="00A64B19"/>
    <w:rsid w:val="00A6550B"/>
    <w:rsid w:val="00A66462"/>
    <w:rsid w:val="00A6727C"/>
    <w:rsid w:val="00A67367"/>
    <w:rsid w:val="00A675A3"/>
    <w:rsid w:val="00A6792E"/>
    <w:rsid w:val="00A67B02"/>
    <w:rsid w:val="00A67C2D"/>
    <w:rsid w:val="00A70273"/>
    <w:rsid w:val="00A704F4"/>
    <w:rsid w:val="00A706CB"/>
    <w:rsid w:val="00A70ED6"/>
    <w:rsid w:val="00A71072"/>
    <w:rsid w:val="00A7146D"/>
    <w:rsid w:val="00A714F4"/>
    <w:rsid w:val="00A715E7"/>
    <w:rsid w:val="00A71A3A"/>
    <w:rsid w:val="00A72484"/>
    <w:rsid w:val="00A728D9"/>
    <w:rsid w:val="00A7297A"/>
    <w:rsid w:val="00A72A50"/>
    <w:rsid w:val="00A739F3"/>
    <w:rsid w:val="00A739FC"/>
    <w:rsid w:val="00A748F9"/>
    <w:rsid w:val="00A74FCA"/>
    <w:rsid w:val="00A75315"/>
    <w:rsid w:val="00A75404"/>
    <w:rsid w:val="00A75567"/>
    <w:rsid w:val="00A757F9"/>
    <w:rsid w:val="00A75DD5"/>
    <w:rsid w:val="00A772AA"/>
    <w:rsid w:val="00A77768"/>
    <w:rsid w:val="00A779F9"/>
    <w:rsid w:val="00A77AA7"/>
    <w:rsid w:val="00A801B1"/>
    <w:rsid w:val="00A80864"/>
    <w:rsid w:val="00A813E3"/>
    <w:rsid w:val="00A8210E"/>
    <w:rsid w:val="00A82272"/>
    <w:rsid w:val="00A827B8"/>
    <w:rsid w:val="00A82A3C"/>
    <w:rsid w:val="00A83AF2"/>
    <w:rsid w:val="00A83CA7"/>
    <w:rsid w:val="00A83D15"/>
    <w:rsid w:val="00A84C84"/>
    <w:rsid w:val="00A855E5"/>
    <w:rsid w:val="00A85A09"/>
    <w:rsid w:val="00A86D1F"/>
    <w:rsid w:val="00A87929"/>
    <w:rsid w:val="00A902CD"/>
    <w:rsid w:val="00A9095C"/>
    <w:rsid w:val="00A90B04"/>
    <w:rsid w:val="00A90B9D"/>
    <w:rsid w:val="00A90EF6"/>
    <w:rsid w:val="00A9116B"/>
    <w:rsid w:val="00A91173"/>
    <w:rsid w:val="00A92864"/>
    <w:rsid w:val="00A92C00"/>
    <w:rsid w:val="00A92C9E"/>
    <w:rsid w:val="00A92F47"/>
    <w:rsid w:val="00A935E3"/>
    <w:rsid w:val="00A93649"/>
    <w:rsid w:val="00A936F4"/>
    <w:rsid w:val="00A93724"/>
    <w:rsid w:val="00A93C23"/>
    <w:rsid w:val="00A94028"/>
    <w:rsid w:val="00A94B12"/>
    <w:rsid w:val="00A95623"/>
    <w:rsid w:val="00A9563E"/>
    <w:rsid w:val="00A95972"/>
    <w:rsid w:val="00A96228"/>
    <w:rsid w:val="00A96A67"/>
    <w:rsid w:val="00A96B5F"/>
    <w:rsid w:val="00A96F98"/>
    <w:rsid w:val="00A9702E"/>
    <w:rsid w:val="00A971A5"/>
    <w:rsid w:val="00A97253"/>
    <w:rsid w:val="00A97558"/>
    <w:rsid w:val="00A97A17"/>
    <w:rsid w:val="00A97CB1"/>
    <w:rsid w:val="00AA06FF"/>
    <w:rsid w:val="00AA0D89"/>
    <w:rsid w:val="00AA1154"/>
    <w:rsid w:val="00AA1680"/>
    <w:rsid w:val="00AA1DEA"/>
    <w:rsid w:val="00AA23EF"/>
    <w:rsid w:val="00AA2C74"/>
    <w:rsid w:val="00AA2E8E"/>
    <w:rsid w:val="00AA36EB"/>
    <w:rsid w:val="00AA3D29"/>
    <w:rsid w:val="00AA3EEE"/>
    <w:rsid w:val="00AA44E5"/>
    <w:rsid w:val="00AA50E9"/>
    <w:rsid w:val="00AA61FA"/>
    <w:rsid w:val="00AA672B"/>
    <w:rsid w:val="00AA7FC7"/>
    <w:rsid w:val="00AB01CC"/>
    <w:rsid w:val="00AB01D8"/>
    <w:rsid w:val="00AB0AC5"/>
    <w:rsid w:val="00AB0DC2"/>
    <w:rsid w:val="00AB0E75"/>
    <w:rsid w:val="00AB1523"/>
    <w:rsid w:val="00AB156D"/>
    <w:rsid w:val="00AB19B7"/>
    <w:rsid w:val="00AB1D83"/>
    <w:rsid w:val="00AB1EB6"/>
    <w:rsid w:val="00AB1F9E"/>
    <w:rsid w:val="00AB23EC"/>
    <w:rsid w:val="00AB2B66"/>
    <w:rsid w:val="00AB32BD"/>
    <w:rsid w:val="00AB441E"/>
    <w:rsid w:val="00AB4486"/>
    <w:rsid w:val="00AB50F0"/>
    <w:rsid w:val="00AB5681"/>
    <w:rsid w:val="00AB5CF3"/>
    <w:rsid w:val="00AB76F3"/>
    <w:rsid w:val="00AB7B39"/>
    <w:rsid w:val="00AB7E9A"/>
    <w:rsid w:val="00AC00ED"/>
    <w:rsid w:val="00AC0ACB"/>
    <w:rsid w:val="00AC10A5"/>
    <w:rsid w:val="00AC13CD"/>
    <w:rsid w:val="00AC1ABB"/>
    <w:rsid w:val="00AC1E5C"/>
    <w:rsid w:val="00AC214D"/>
    <w:rsid w:val="00AC3289"/>
    <w:rsid w:val="00AC3311"/>
    <w:rsid w:val="00AC349F"/>
    <w:rsid w:val="00AC3EFB"/>
    <w:rsid w:val="00AC4776"/>
    <w:rsid w:val="00AC4BC0"/>
    <w:rsid w:val="00AC5690"/>
    <w:rsid w:val="00AC5D0D"/>
    <w:rsid w:val="00AC5E8A"/>
    <w:rsid w:val="00AC6ACF"/>
    <w:rsid w:val="00AC6AD2"/>
    <w:rsid w:val="00AC6B26"/>
    <w:rsid w:val="00AC700A"/>
    <w:rsid w:val="00AD0643"/>
    <w:rsid w:val="00AD0A98"/>
    <w:rsid w:val="00AD1512"/>
    <w:rsid w:val="00AD266A"/>
    <w:rsid w:val="00AD3730"/>
    <w:rsid w:val="00AD4544"/>
    <w:rsid w:val="00AD47E7"/>
    <w:rsid w:val="00AD4BFE"/>
    <w:rsid w:val="00AD525A"/>
    <w:rsid w:val="00AD549B"/>
    <w:rsid w:val="00AD54FD"/>
    <w:rsid w:val="00AD5581"/>
    <w:rsid w:val="00AD5ACC"/>
    <w:rsid w:val="00AD5CC3"/>
    <w:rsid w:val="00AD6902"/>
    <w:rsid w:val="00AD6B29"/>
    <w:rsid w:val="00AD6CBA"/>
    <w:rsid w:val="00AD6E8C"/>
    <w:rsid w:val="00AD784C"/>
    <w:rsid w:val="00AD7878"/>
    <w:rsid w:val="00AD7ED1"/>
    <w:rsid w:val="00AD7FBE"/>
    <w:rsid w:val="00AE00BE"/>
    <w:rsid w:val="00AE013B"/>
    <w:rsid w:val="00AE1013"/>
    <w:rsid w:val="00AE127C"/>
    <w:rsid w:val="00AE208E"/>
    <w:rsid w:val="00AE2391"/>
    <w:rsid w:val="00AE2898"/>
    <w:rsid w:val="00AE2C8C"/>
    <w:rsid w:val="00AE31FD"/>
    <w:rsid w:val="00AE3E15"/>
    <w:rsid w:val="00AE3F24"/>
    <w:rsid w:val="00AE47F1"/>
    <w:rsid w:val="00AE4BE6"/>
    <w:rsid w:val="00AE4C49"/>
    <w:rsid w:val="00AE4DDA"/>
    <w:rsid w:val="00AE50AB"/>
    <w:rsid w:val="00AE60A6"/>
    <w:rsid w:val="00AE611D"/>
    <w:rsid w:val="00AE6373"/>
    <w:rsid w:val="00AE64B3"/>
    <w:rsid w:val="00AE692E"/>
    <w:rsid w:val="00AE6CB7"/>
    <w:rsid w:val="00AE6F8D"/>
    <w:rsid w:val="00AE7644"/>
    <w:rsid w:val="00AE77C0"/>
    <w:rsid w:val="00AF016B"/>
    <w:rsid w:val="00AF0659"/>
    <w:rsid w:val="00AF0B7F"/>
    <w:rsid w:val="00AF1669"/>
    <w:rsid w:val="00AF1BF8"/>
    <w:rsid w:val="00AF281E"/>
    <w:rsid w:val="00AF29F3"/>
    <w:rsid w:val="00AF2A42"/>
    <w:rsid w:val="00AF304F"/>
    <w:rsid w:val="00AF37E0"/>
    <w:rsid w:val="00AF3952"/>
    <w:rsid w:val="00AF3D6C"/>
    <w:rsid w:val="00AF4108"/>
    <w:rsid w:val="00AF4E3B"/>
    <w:rsid w:val="00AF5B7B"/>
    <w:rsid w:val="00AF5D05"/>
    <w:rsid w:val="00AF633C"/>
    <w:rsid w:val="00AF65FB"/>
    <w:rsid w:val="00AF6A17"/>
    <w:rsid w:val="00AF6F69"/>
    <w:rsid w:val="00B00710"/>
    <w:rsid w:val="00B007B9"/>
    <w:rsid w:val="00B00814"/>
    <w:rsid w:val="00B00C35"/>
    <w:rsid w:val="00B013D6"/>
    <w:rsid w:val="00B01A4F"/>
    <w:rsid w:val="00B01D22"/>
    <w:rsid w:val="00B02586"/>
    <w:rsid w:val="00B02645"/>
    <w:rsid w:val="00B02CEB"/>
    <w:rsid w:val="00B02FDF"/>
    <w:rsid w:val="00B03C23"/>
    <w:rsid w:val="00B040C9"/>
    <w:rsid w:val="00B0478E"/>
    <w:rsid w:val="00B04A0B"/>
    <w:rsid w:val="00B04F37"/>
    <w:rsid w:val="00B05552"/>
    <w:rsid w:val="00B05A21"/>
    <w:rsid w:val="00B05AB5"/>
    <w:rsid w:val="00B05D69"/>
    <w:rsid w:val="00B06114"/>
    <w:rsid w:val="00B06637"/>
    <w:rsid w:val="00B06C1E"/>
    <w:rsid w:val="00B06FBA"/>
    <w:rsid w:val="00B0788C"/>
    <w:rsid w:val="00B07D83"/>
    <w:rsid w:val="00B101BC"/>
    <w:rsid w:val="00B108EE"/>
    <w:rsid w:val="00B10E6B"/>
    <w:rsid w:val="00B110E6"/>
    <w:rsid w:val="00B1188C"/>
    <w:rsid w:val="00B12E76"/>
    <w:rsid w:val="00B13096"/>
    <w:rsid w:val="00B132FF"/>
    <w:rsid w:val="00B135D2"/>
    <w:rsid w:val="00B13733"/>
    <w:rsid w:val="00B13F9D"/>
    <w:rsid w:val="00B14043"/>
    <w:rsid w:val="00B14080"/>
    <w:rsid w:val="00B14791"/>
    <w:rsid w:val="00B155C6"/>
    <w:rsid w:val="00B155D2"/>
    <w:rsid w:val="00B15BEA"/>
    <w:rsid w:val="00B1621E"/>
    <w:rsid w:val="00B168EF"/>
    <w:rsid w:val="00B16C13"/>
    <w:rsid w:val="00B17671"/>
    <w:rsid w:val="00B1774C"/>
    <w:rsid w:val="00B177DD"/>
    <w:rsid w:val="00B2033F"/>
    <w:rsid w:val="00B2070F"/>
    <w:rsid w:val="00B2089F"/>
    <w:rsid w:val="00B211DF"/>
    <w:rsid w:val="00B21309"/>
    <w:rsid w:val="00B22277"/>
    <w:rsid w:val="00B229B0"/>
    <w:rsid w:val="00B236B4"/>
    <w:rsid w:val="00B23768"/>
    <w:rsid w:val="00B237E9"/>
    <w:rsid w:val="00B24453"/>
    <w:rsid w:val="00B2464A"/>
    <w:rsid w:val="00B25205"/>
    <w:rsid w:val="00B25870"/>
    <w:rsid w:val="00B25E0E"/>
    <w:rsid w:val="00B26C33"/>
    <w:rsid w:val="00B26E6E"/>
    <w:rsid w:val="00B26E94"/>
    <w:rsid w:val="00B270B7"/>
    <w:rsid w:val="00B278D3"/>
    <w:rsid w:val="00B27B93"/>
    <w:rsid w:val="00B27BC6"/>
    <w:rsid w:val="00B30DBE"/>
    <w:rsid w:val="00B313AA"/>
    <w:rsid w:val="00B3197B"/>
    <w:rsid w:val="00B31AFD"/>
    <w:rsid w:val="00B31E38"/>
    <w:rsid w:val="00B3225E"/>
    <w:rsid w:val="00B32541"/>
    <w:rsid w:val="00B32582"/>
    <w:rsid w:val="00B32D31"/>
    <w:rsid w:val="00B32F9F"/>
    <w:rsid w:val="00B33230"/>
    <w:rsid w:val="00B33277"/>
    <w:rsid w:val="00B340F6"/>
    <w:rsid w:val="00B34671"/>
    <w:rsid w:val="00B34F81"/>
    <w:rsid w:val="00B3549A"/>
    <w:rsid w:val="00B35EA0"/>
    <w:rsid w:val="00B36863"/>
    <w:rsid w:val="00B368ED"/>
    <w:rsid w:val="00B36BB7"/>
    <w:rsid w:val="00B3748C"/>
    <w:rsid w:val="00B40135"/>
    <w:rsid w:val="00B4052F"/>
    <w:rsid w:val="00B40712"/>
    <w:rsid w:val="00B40A58"/>
    <w:rsid w:val="00B41027"/>
    <w:rsid w:val="00B411DB"/>
    <w:rsid w:val="00B41847"/>
    <w:rsid w:val="00B418B9"/>
    <w:rsid w:val="00B41EEF"/>
    <w:rsid w:val="00B43D50"/>
    <w:rsid w:val="00B4400C"/>
    <w:rsid w:val="00B4413A"/>
    <w:rsid w:val="00B441A8"/>
    <w:rsid w:val="00B449A7"/>
    <w:rsid w:val="00B450AF"/>
    <w:rsid w:val="00B455B5"/>
    <w:rsid w:val="00B45CEA"/>
    <w:rsid w:val="00B45D2F"/>
    <w:rsid w:val="00B462B4"/>
    <w:rsid w:val="00B46722"/>
    <w:rsid w:val="00B467C4"/>
    <w:rsid w:val="00B46A6B"/>
    <w:rsid w:val="00B47E6E"/>
    <w:rsid w:val="00B50771"/>
    <w:rsid w:val="00B5163B"/>
    <w:rsid w:val="00B516E9"/>
    <w:rsid w:val="00B51841"/>
    <w:rsid w:val="00B51FFC"/>
    <w:rsid w:val="00B527C4"/>
    <w:rsid w:val="00B52E6E"/>
    <w:rsid w:val="00B53001"/>
    <w:rsid w:val="00B53385"/>
    <w:rsid w:val="00B53A54"/>
    <w:rsid w:val="00B54222"/>
    <w:rsid w:val="00B5451F"/>
    <w:rsid w:val="00B5454B"/>
    <w:rsid w:val="00B54E63"/>
    <w:rsid w:val="00B54FF0"/>
    <w:rsid w:val="00B55174"/>
    <w:rsid w:val="00B55662"/>
    <w:rsid w:val="00B5583B"/>
    <w:rsid w:val="00B55866"/>
    <w:rsid w:val="00B55974"/>
    <w:rsid w:val="00B55DEB"/>
    <w:rsid w:val="00B56AF4"/>
    <w:rsid w:val="00B56F8E"/>
    <w:rsid w:val="00B572A9"/>
    <w:rsid w:val="00B57804"/>
    <w:rsid w:val="00B578A8"/>
    <w:rsid w:val="00B57A05"/>
    <w:rsid w:val="00B57AD8"/>
    <w:rsid w:val="00B57E83"/>
    <w:rsid w:val="00B6002E"/>
    <w:rsid w:val="00B610A9"/>
    <w:rsid w:val="00B611FD"/>
    <w:rsid w:val="00B612CA"/>
    <w:rsid w:val="00B617B1"/>
    <w:rsid w:val="00B619EC"/>
    <w:rsid w:val="00B629C0"/>
    <w:rsid w:val="00B62B25"/>
    <w:rsid w:val="00B63103"/>
    <w:rsid w:val="00B637A2"/>
    <w:rsid w:val="00B63930"/>
    <w:rsid w:val="00B64ABF"/>
    <w:rsid w:val="00B6592A"/>
    <w:rsid w:val="00B65D3A"/>
    <w:rsid w:val="00B65F12"/>
    <w:rsid w:val="00B661D6"/>
    <w:rsid w:val="00B66931"/>
    <w:rsid w:val="00B66D17"/>
    <w:rsid w:val="00B6790C"/>
    <w:rsid w:val="00B70003"/>
    <w:rsid w:val="00B70025"/>
    <w:rsid w:val="00B7013E"/>
    <w:rsid w:val="00B7057F"/>
    <w:rsid w:val="00B705E3"/>
    <w:rsid w:val="00B707AD"/>
    <w:rsid w:val="00B71FB5"/>
    <w:rsid w:val="00B7296B"/>
    <w:rsid w:val="00B72B32"/>
    <w:rsid w:val="00B72BD6"/>
    <w:rsid w:val="00B7320A"/>
    <w:rsid w:val="00B73288"/>
    <w:rsid w:val="00B735CF"/>
    <w:rsid w:val="00B73B0C"/>
    <w:rsid w:val="00B74311"/>
    <w:rsid w:val="00B74744"/>
    <w:rsid w:val="00B74AB8"/>
    <w:rsid w:val="00B75999"/>
    <w:rsid w:val="00B75A3B"/>
    <w:rsid w:val="00B75ECD"/>
    <w:rsid w:val="00B75F8C"/>
    <w:rsid w:val="00B764F4"/>
    <w:rsid w:val="00B76765"/>
    <w:rsid w:val="00B76C41"/>
    <w:rsid w:val="00B77367"/>
    <w:rsid w:val="00B7780C"/>
    <w:rsid w:val="00B778A1"/>
    <w:rsid w:val="00B80409"/>
    <w:rsid w:val="00B80648"/>
    <w:rsid w:val="00B80959"/>
    <w:rsid w:val="00B80B09"/>
    <w:rsid w:val="00B81045"/>
    <w:rsid w:val="00B819D1"/>
    <w:rsid w:val="00B821CD"/>
    <w:rsid w:val="00B82291"/>
    <w:rsid w:val="00B822B2"/>
    <w:rsid w:val="00B82D69"/>
    <w:rsid w:val="00B831D0"/>
    <w:rsid w:val="00B8360A"/>
    <w:rsid w:val="00B836F7"/>
    <w:rsid w:val="00B839C5"/>
    <w:rsid w:val="00B839CC"/>
    <w:rsid w:val="00B83B13"/>
    <w:rsid w:val="00B84181"/>
    <w:rsid w:val="00B845FA"/>
    <w:rsid w:val="00B846FB"/>
    <w:rsid w:val="00B85441"/>
    <w:rsid w:val="00B85949"/>
    <w:rsid w:val="00B87EC3"/>
    <w:rsid w:val="00B90106"/>
    <w:rsid w:val="00B90598"/>
    <w:rsid w:val="00B907DA"/>
    <w:rsid w:val="00B90A36"/>
    <w:rsid w:val="00B91C2F"/>
    <w:rsid w:val="00B9327A"/>
    <w:rsid w:val="00B93807"/>
    <w:rsid w:val="00B9391C"/>
    <w:rsid w:val="00B93DA0"/>
    <w:rsid w:val="00B940DA"/>
    <w:rsid w:val="00B9435A"/>
    <w:rsid w:val="00B9440A"/>
    <w:rsid w:val="00B94919"/>
    <w:rsid w:val="00B94E8B"/>
    <w:rsid w:val="00B951E2"/>
    <w:rsid w:val="00B952A2"/>
    <w:rsid w:val="00B96C2A"/>
    <w:rsid w:val="00B9747F"/>
    <w:rsid w:val="00B975C3"/>
    <w:rsid w:val="00BA0423"/>
    <w:rsid w:val="00BA0BF9"/>
    <w:rsid w:val="00BA107F"/>
    <w:rsid w:val="00BA16A6"/>
    <w:rsid w:val="00BA1B8E"/>
    <w:rsid w:val="00BA2643"/>
    <w:rsid w:val="00BA2A22"/>
    <w:rsid w:val="00BA348F"/>
    <w:rsid w:val="00BA3D2B"/>
    <w:rsid w:val="00BA48FC"/>
    <w:rsid w:val="00BA4E59"/>
    <w:rsid w:val="00BA50A3"/>
    <w:rsid w:val="00BA5678"/>
    <w:rsid w:val="00BA5C69"/>
    <w:rsid w:val="00BA6182"/>
    <w:rsid w:val="00BA6670"/>
    <w:rsid w:val="00BA67CF"/>
    <w:rsid w:val="00BA696C"/>
    <w:rsid w:val="00BA6ECB"/>
    <w:rsid w:val="00BA7297"/>
    <w:rsid w:val="00BA7638"/>
    <w:rsid w:val="00BB01F3"/>
    <w:rsid w:val="00BB029D"/>
    <w:rsid w:val="00BB0468"/>
    <w:rsid w:val="00BB04AB"/>
    <w:rsid w:val="00BB0907"/>
    <w:rsid w:val="00BB0976"/>
    <w:rsid w:val="00BB0EA2"/>
    <w:rsid w:val="00BB12AA"/>
    <w:rsid w:val="00BB1558"/>
    <w:rsid w:val="00BB18B3"/>
    <w:rsid w:val="00BB1B28"/>
    <w:rsid w:val="00BB1F3C"/>
    <w:rsid w:val="00BB2270"/>
    <w:rsid w:val="00BB23DC"/>
    <w:rsid w:val="00BB2798"/>
    <w:rsid w:val="00BB2921"/>
    <w:rsid w:val="00BB2FC3"/>
    <w:rsid w:val="00BB315E"/>
    <w:rsid w:val="00BB3E11"/>
    <w:rsid w:val="00BB441C"/>
    <w:rsid w:val="00BB471A"/>
    <w:rsid w:val="00BB5973"/>
    <w:rsid w:val="00BB5B84"/>
    <w:rsid w:val="00BB5C12"/>
    <w:rsid w:val="00BB611F"/>
    <w:rsid w:val="00BB68D0"/>
    <w:rsid w:val="00BB6A19"/>
    <w:rsid w:val="00BB6EEB"/>
    <w:rsid w:val="00BB76E9"/>
    <w:rsid w:val="00BC0473"/>
    <w:rsid w:val="00BC0531"/>
    <w:rsid w:val="00BC0E9B"/>
    <w:rsid w:val="00BC152B"/>
    <w:rsid w:val="00BC19C4"/>
    <w:rsid w:val="00BC1C8A"/>
    <w:rsid w:val="00BC1E46"/>
    <w:rsid w:val="00BC1E89"/>
    <w:rsid w:val="00BC228B"/>
    <w:rsid w:val="00BC2D77"/>
    <w:rsid w:val="00BC2E75"/>
    <w:rsid w:val="00BC3287"/>
    <w:rsid w:val="00BC339D"/>
    <w:rsid w:val="00BC3BED"/>
    <w:rsid w:val="00BC4168"/>
    <w:rsid w:val="00BC479B"/>
    <w:rsid w:val="00BC4C3C"/>
    <w:rsid w:val="00BC55C1"/>
    <w:rsid w:val="00BC57CD"/>
    <w:rsid w:val="00BC5AFD"/>
    <w:rsid w:val="00BC64CD"/>
    <w:rsid w:val="00BC6F92"/>
    <w:rsid w:val="00BD01D2"/>
    <w:rsid w:val="00BD0845"/>
    <w:rsid w:val="00BD0A2B"/>
    <w:rsid w:val="00BD0E42"/>
    <w:rsid w:val="00BD15BF"/>
    <w:rsid w:val="00BD1BFE"/>
    <w:rsid w:val="00BD1CA5"/>
    <w:rsid w:val="00BD2985"/>
    <w:rsid w:val="00BD2EC9"/>
    <w:rsid w:val="00BD32CC"/>
    <w:rsid w:val="00BD410B"/>
    <w:rsid w:val="00BD52EE"/>
    <w:rsid w:val="00BD5DD2"/>
    <w:rsid w:val="00BD6F62"/>
    <w:rsid w:val="00BD76C0"/>
    <w:rsid w:val="00BD7726"/>
    <w:rsid w:val="00BE0440"/>
    <w:rsid w:val="00BE0B0D"/>
    <w:rsid w:val="00BE1ED4"/>
    <w:rsid w:val="00BE2B3D"/>
    <w:rsid w:val="00BE3802"/>
    <w:rsid w:val="00BE3F03"/>
    <w:rsid w:val="00BE420A"/>
    <w:rsid w:val="00BE441B"/>
    <w:rsid w:val="00BE4E57"/>
    <w:rsid w:val="00BE5289"/>
    <w:rsid w:val="00BE5F07"/>
    <w:rsid w:val="00BE5FCF"/>
    <w:rsid w:val="00BE6314"/>
    <w:rsid w:val="00BE686C"/>
    <w:rsid w:val="00BE6DFC"/>
    <w:rsid w:val="00BE7093"/>
    <w:rsid w:val="00BE7451"/>
    <w:rsid w:val="00BE780D"/>
    <w:rsid w:val="00BE7C33"/>
    <w:rsid w:val="00BE7D2F"/>
    <w:rsid w:val="00BE7ECC"/>
    <w:rsid w:val="00BF01CC"/>
    <w:rsid w:val="00BF09E9"/>
    <w:rsid w:val="00BF0A9B"/>
    <w:rsid w:val="00BF0D10"/>
    <w:rsid w:val="00BF11B5"/>
    <w:rsid w:val="00BF1279"/>
    <w:rsid w:val="00BF2462"/>
    <w:rsid w:val="00BF2724"/>
    <w:rsid w:val="00BF29D7"/>
    <w:rsid w:val="00BF3921"/>
    <w:rsid w:val="00BF45A2"/>
    <w:rsid w:val="00BF5C55"/>
    <w:rsid w:val="00BF5E9A"/>
    <w:rsid w:val="00BF6AB9"/>
    <w:rsid w:val="00BF6B37"/>
    <w:rsid w:val="00BF7290"/>
    <w:rsid w:val="00C00C18"/>
    <w:rsid w:val="00C00FD2"/>
    <w:rsid w:val="00C00FFE"/>
    <w:rsid w:val="00C0103B"/>
    <w:rsid w:val="00C0135B"/>
    <w:rsid w:val="00C01802"/>
    <w:rsid w:val="00C01DF4"/>
    <w:rsid w:val="00C01EAE"/>
    <w:rsid w:val="00C022C0"/>
    <w:rsid w:val="00C02F46"/>
    <w:rsid w:val="00C031C4"/>
    <w:rsid w:val="00C0350C"/>
    <w:rsid w:val="00C0522C"/>
    <w:rsid w:val="00C053E6"/>
    <w:rsid w:val="00C055E0"/>
    <w:rsid w:val="00C05B1C"/>
    <w:rsid w:val="00C05CD9"/>
    <w:rsid w:val="00C060DC"/>
    <w:rsid w:val="00C06412"/>
    <w:rsid w:val="00C066D6"/>
    <w:rsid w:val="00C06972"/>
    <w:rsid w:val="00C06CED"/>
    <w:rsid w:val="00C077B0"/>
    <w:rsid w:val="00C105E5"/>
    <w:rsid w:val="00C10D4B"/>
    <w:rsid w:val="00C114F3"/>
    <w:rsid w:val="00C11999"/>
    <w:rsid w:val="00C11A6A"/>
    <w:rsid w:val="00C11DAE"/>
    <w:rsid w:val="00C120B2"/>
    <w:rsid w:val="00C12AE0"/>
    <w:rsid w:val="00C13ABF"/>
    <w:rsid w:val="00C14909"/>
    <w:rsid w:val="00C14BB3"/>
    <w:rsid w:val="00C154D5"/>
    <w:rsid w:val="00C155FF"/>
    <w:rsid w:val="00C15772"/>
    <w:rsid w:val="00C15CAE"/>
    <w:rsid w:val="00C16319"/>
    <w:rsid w:val="00C16786"/>
    <w:rsid w:val="00C178DF"/>
    <w:rsid w:val="00C17F04"/>
    <w:rsid w:val="00C20502"/>
    <w:rsid w:val="00C20CBC"/>
    <w:rsid w:val="00C20E67"/>
    <w:rsid w:val="00C216A4"/>
    <w:rsid w:val="00C21719"/>
    <w:rsid w:val="00C21BD7"/>
    <w:rsid w:val="00C21BDA"/>
    <w:rsid w:val="00C227FB"/>
    <w:rsid w:val="00C230EB"/>
    <w:rsid w:val="00C238E3"/>
    <w:rsid w:val="00C23A48"/>
    <w:rsid w:val="00C23E70"/>
    <w:rsid w:val="00C23E86"/>
    <w:rsid w:val="00C245F4"/>
    <w:rsid w:val="00C24957"/>
    <w:rsid w:val="00C24A98"/>
    <w:rsid w:val="00C25AAB"/>
    <w:rsid w:val="00C25D15"/>
    <w:rsid w:val="00C26928"/>
    <w:rsid w:val="00C269BC"/>
    <w:rsid w:val="00C26BE4"/>
    <w:rsid w:val="00C26F87"/>
    <w:rsid w:val="00C27560"/>
    <w:rsid w:val="00C2791B"/>
    <w:rsid w:val="00C312C3"/>
    <w:rsid w:val="00C312FB"/>
    <w:rsid w:val="00C31DBF"/>
    <w:rsid w:val="00C327FF"/>
    <w:rsid w:val="00C32D53"/>
    <w:rsid w:val="00C33979"/>
    <w:rsid w:val="00C3411C"/>
    <w:rsid w:val="00C341C6"/>
    <w:rsid w:val="00C34DAA"/>
    <w:rsid w:val="00C35B58"/>
    <w:rsid w:val="00C369FC"/>
    <w:rsid w:val="00C36CC1"/>
    <w:rsid w:val="00C37A4C"/>
    <w:rsid w:val="00C40AF9"/>
    <w:rsid w:val="00C40BEC"/>
    <w:rsid w:val="00C40D1E"/>
    <w:rsid w:val="00C4105E"/>
    <w:rsid w:val="00C411D8"/>
    <w:rsid w:val="00C41D5D"/>
    <w:rsid w:val="00C41D98"/>
    <w:rsid w:val="00C4203D"/>
    <w:rsid w:val="00C423B9"/>
    <w:rsid w:val="00C42463"/>
    <w:rsid w:val="00C42DEA"/>
    <w:rsid w:val="00C431B0"/>
    <w:rsid w:val="00C435FD"/>
    <w:rsid w:val="00C43B7D"/>
    <w:rsid w:val="00C43C9F"/>
    <w:rsid w:val="00C44C9B"/>
    <w:rsid w:val="00C452AD"/>
    <w:rsid w:val="00C45A88"/>
    <w:rsid w:val="00C45E74"/>
    <w:rsid w:val="00C469EB"/>
    <w:rsid w:val="00C47278"/>
    <w:rsid w:val="00C472CB"/>
    <w:rsid w:val="00C4738B"/>
    <w:rsid w:val="00C47C29"/>
    <w:rsid w:val="00C505C0"/>
    <w:rsid w:val="00C505CD"/>
    <w:rsid w:val="00C50C42"/>
    <w:rsid w:val="00C50EF4"/>
    <w:rsid w:val="00C51FDC"/>
    <w:rsid w:val="00C525F6"/>
    <w:rsid w:val="00C526E3"/>
    <w:rsid w:val="00C5345A"/>
    <w:rsid w:val="00C5381D"/>
    <w:rsid w:val="00C53A9F"/>
    <w:rsid w:val="00C53B85"/>
    <w:rsid w:val="00C53CB2"/>
    <w:rsid w:val="00C53F3D"/>
    <w:rsid w:val="00C5472F"/>
    <w:rsid w:val="00C55749"/>
    <w:rsid w:val="00C55D68"/>
    <w:rsid w:val="00C55E11"/>
    <w:rsid w:val="00C5650D"/>
    <w:rsid w:val="00C565EC"/>
    <w:rsid w:val="00C56A59"/>
    <w:rsid w:val="00C56BF9"/>
    <w:rsid w:val="00C5700D"/>
    <w:rsid w:val="00C573A5"/>
    <w:rsid w:val="00C57764"/>
    <w:rsid w:val="00C60DB5"/>
    <w:rsid w:val="00C61B42"/>
    <w:rsid w:val="00C62008"/>
    <w:rsid w:val="00C620A9"/>
    <w:rsid w:val="00C62AC0"/>
    <w:rsid w:val="00C62CEA"/>
    <w:rsid w:val="00C62DC3"/>
    <w:rsid w:val="00C63EEB"/>
    <w:rsid w:val="00C641B1"/>
    <w:rsid w:val="00C64C33"/>
    <w:rsid w:val="00C64CA7"/>
    <w:rsid w:val="00C65047"/>
    <w:rsid w:val="00C650A9"/>
    <w:rsid w:val="00C6527C"/>
    <w:rsid w:val="00C66DFE"/>
    <w:rsid w:val="00C66EB8"/>
    <w:rsid w:val="00C67CB8"/>
    <w:rsid w:val="00C70009"/>
    <w:rsid w:val="00C70EB0"/>
    <w:rsid w:val="00C71239"/>
    <w:rsid w:val="00C730E8"/>
    <w:rsid w:val="00C730FB"/>
    <w:rsid w:val="00C73E09"/>
    <w:rsid w:val="00C74327"/>
    <w:rsid w:val="00C74936"/>
    <w:rsid w:val="00C74A8E"/>
    <w:rsid w:val="00C75231"/>
    <w:rsid w:val="00C75261"/>
    <w:rsid w:val="00C752D8"/>
    <w:rsid w:val="00C75A43"/>
    <w:rsid w:val="00C76049"/>
    <w:rsid w:val="00C76183"/>
    <w:rsid w:val="00C76929"/>
    <w:rsid w:val="00C76ADD"/>
    <w:rsid w:val="00C76E4D"/>
    <w:rsid w:val="00C76F73"/>
    <w:rsid w:val="00C772A2"/>
    <w:rsid w:val="00C772D7"/>
    <w:rsid w:val="00C773E3"/>
    <w:rsid w:val="00C777D6"/>
    <w:rsid w:val="00C77FC5"/>
    <w:rsid w:val="00C80454"/>
    <w:rsid w:val="00C80C73"/>
    <w:rsid w:val="00C80FD5"/>
    <w:rsid w:val="00C81536"/>
    <w:rsid w:val="00C815E6"/>
    <w:rsid w:val="00C8168D"/>
    <w:rsid w:val="00C81846"/>
    <w:rsid w:val="00C81A92"/>
    <w:rsid w:val="00C82476"/>
    <w:rsid w:val="00C82923"/>
    <w:rsid w:val="00C82A04"/>
    <w:rsid w:val="00C82D41"/>
    <w:rsid w:val="00C82EB3"/>
    <w:rsid w:val="00C82EEA"/>
    <w:rsid w:val="00C83CD8"/>
    <w:rsid w:val="00C83E18"/>
    <w:rsid w:val="00C84541"/>
    <w:rsid w:val="00C84B22"/>
    <w:rsid w:val="00C84B55"/>
    <w:rsid w:val="00C85265"/>
    <w:rsid w:val="00C86A7F"/>
    <w:rsid w:val="00C86B9A"/>
    <w:rsid w:val="00C87082"/>
    <w:rsid w:val="00C8798D"/>
    <w:rsid w:val="00C9003A"/>
    <w:rsid w:val="00C902F3"/>
    <w:rsid w:val="00C903E0"/>
    <w:rsid w:val="00C90AB3"/>
    <w:rsid w:val="00C90B77"/>
    <w:rsid w:val="00C90E21"/>
    <w:rsid w:val="00C91756"/>
    <w:rsid w:val="00C91C02"/>
    <w:rsid w:val="00C91C5D"/>
    <w:rsid w:val="00C920DA"/>
    <w:rsid w:val="00C92192"/>
    <w:rsid w:val="00C925D2"/>
    <w:rsid w:val="00C92770"/>
    <w:rsid w:val="00C930BA"/>
    <w:rsid w:val="00C935B4"/>
    <w:rsid w:val="00C938C3"/>
    <w:rsid w:val="00C939F0"/>
    <w:rsid w:val="00C93D05"/>
    <w:rsid w:val="00C93F9A"/>
    <w:rsid w:val="00C94DAB"/>
    <w:rsid w:val="00C94FDA"/>
    <w:rsid w:val="00C951AC"/>
    <w:rsid w:val="00C95D4E"/>
    <w:rsid w:val="00C962BB"/>
    <w:rsid w:val="00C96315"/>
    <w:rsid w:val="00C9633D"/>
    <w:rsid w:val="00C97438"/>
    <w:rsid w:val="00C978BB"/>
    <w:rsid w:val="00C97E03"/>
    <w:rsid w:val="00CA0813"/>
    <w:rsid w:val="00CA0F8C"/>
    <w:rsid w:val="00CA0FB8"/>
    <w:rsid w:val="00CA1125"/>
    <w:rsid w:val="00CA1470"/>
    <w:rsid w:val="00CA230F"/>
    <w:rsid w:val="00CA2362"/>
    <w:rsid w:val="00CA24EE"/>
    <w:rsid w:val="00CA256E"/>
    <w:rsid w:val="00CA318A"/>
    <w:rsid w:val="00CA3523"/>
    <w:rsid w:val="00CA38B9"/>
    <w:rsid w:val="00CA3E78"/>
    <w:rsid w:val="00CA3F88"/>
    <w:rsid w:val="00CA45C8"/>
    <w:rsid w:val="00CA46FD"/>
    <w:rsid w:val="00CA48F1"/>
    <w:rsid w:val="00CA49F9"/>
    <w:rsid w:val="00CA4D2C"/>
    <w:rsid w:val="00CA4E5F"/>
    <w:rsid w:val="00CA5010"/>
    <w:rsid w:val="00CA52AC"/>
    <w:rsid w:val="00CA558F"/>
    <w:rsid w:val="00CA6055"/>
    <w:rsid w:val="00CA7DD5"/>
    <w:rsid w:val="00CB03B5"/>
    <w:rsid w:val="00CB0FF5"/>
    <w:rsid w:val="00CB1194"/>
    <w:rsid w:val="00CB1608"/>
    <w:rsid w:val="00CB1B02"/>
    <w:rsid w:val="00CB1FB3"/>
    <w:rsid w:val="00CB25D2"/>
    <w:rsid w:val="00CB347E"/>
    <w:rsid w:val="00CB369C"/>
    <w:rsid w:val="00CB3A97"/>
    <w:rsid w:val="00CB3C7E"/>
    <w:rsid w:val="00CB3E7F"/>
    <w:rsid w:val="00CB4420"/>
    <w:rsid w:val="00CB4523"/>
    <w:rsid w:val="00CB5115"/>
    <w:rsid w:val="00CB5799"/>
    <w:rsid w:val="00CB57CA"/>
    <w:rsid w:val="00CB5CE8"/>
    <w:rsid w:val="00CB60AE"/>
    <w:rsid w:val="00CB6D27"/>
    <w:rsid w:val="00CB7463"/>
    <w:rsid w:val="00CB7B9F"/>
    <w:rsid w:val="00CB7C66"/>
    <w:rsid w:val="00CB7D1F"/>
    <w:rsid w:val="00CB7FF6"/>
    <w:rsid w:val="00CC0450"/>
    <w:rsid w:val="00CC1409"/>
    <w:rsid w:val="00CC1422"/>
    <w:rsid w:val="00CC16DB"/>
    <w:rsid w:val="00CC1E2E"/>
    <w:rsid w:val="00CC2B9B"/>
    <w:rsid w:val="00CC39F2"/>
    <w:rsid w:val="00CC3E90"/>
    <w:rsid w:val="00CC3FA7"/>
    <w:rsid w:val="00CC4B33"/>
    <w:rsid w:val="00CC5EB1"/>
    <w:rsid w:val="00CC6426"/>
    <w:rsid w:val="00CC67B4"/>
    <w:rsid w:val="00CC6977"/>
    <w:rsid w:val="00CC6C43"/>
    <w:rsid w:val="00CC70B7"/>
    <w:rsid w:val="00CC7C16"/>
    <w:rsid w:val="00CD05C6"/>
    <w:rsid w:val="00CD0A94"/>
    <w:rsid w:val="00CD0DDD"/>
    <w:rsid w:val="00CD10AD"/>
    <w:rsid w:val="00CD1421"/>
    <w:rsid w:val="00CD1BC6"/>
    <w:rsid w:val="00CD1C85"/>
    <w:rsid w:val="00CD2147"/>
    <w:rsid w:val="00CD21F2"/>
    <w:rsid w:val="00CD276E"/>
    <w:rsid w:val="00CD281E"/>
    <w:rsid w:val="00CD2DC1"/>
    <w:rsid w:val="00CD3CD4"/>
    <w:rsid w:val="00CD4578"/>
    <w:rsid w:val="00CD489D"/>
    <w:rsid w:val="00CD4A62"/>
    <w:rsid w:val="00CD5356"/>
    <w:rsid w:val="00CD58F6"/>
    <w:rsid w:val="00CD5DE1"/>
    <w:rsid w:val="00CD5E26"/>
    <w:rsid w:val="00CD6084"/>
    <w:rsid w:val="00CD6338"/>
    <w:rsid w:val="00CD663E"/>
    <w:rsid w:val="00CD6D0F"/>
    <w:rsid w:val="00CD6E23"/>
    <w:rsid w:val="00CD7347"/>
    <w:rsid w:val="00CD754F"/>
    <w:rsid w:val="00CD7693"/>
    <w:rsid w:val="00CD77A7"/>
    <w:rsid w:val="00CD7D46"/>
    <w:rsid w:val="00CE0069"/>
    <w:rsid w:val="00CE0930"/>
    <w:rsid w:val="00CE1989"/>
    <w:rsid w:val="00CE1C37"/>
    <w:rsid w:val="00CE263D"/>
    <w:rsid w:val="00CE3232"/>
    <w:rsid w:val="00CE38D3"/>
    <w:rsid w:val="00CE3BA9"/>
    <w:rsid w:val="00CE42E0"/>
    <w:rsid w:val="00CE42F9"/>
    <w:rsid w:val="00CE4362"/>
    <w:rsid w:val="00CE48E8"/>
    <w:rsid w:val="00CE5C27"/>
    <w:rsid w:val="00CE63BB"/>
    <w:rsid w:val="00CE63BD"/>
    <w:rsid w:val="00CE7030"/>
    <w:rsid w:val="00CE716C"/>
    <w:rsid w:val="00CE7622"/>
    <w:rsid w:val="00CE78BC"/>
    <w:rsid w:val="00CE7AB9"/>
    <w:rsid w:val="00CE7D51"/>
    <w:rsid w:val="00CF0142"/>
    <w:rsid w:val="00CF0170"/>
    <w:rsid w:val="00CF017A"/>
    <w:rsid w:val="00CF049A"/>
    <w:rsid w:val="00CF0B76"/>
    <w:rsid w:val="00CF0BA4"/>
    <w:rsid w:val="00CF0CA0"/>
    <w:rsid w:val="00CF0CE7"/>
    <w:rsid w:val="00CF0CF7"/>
    <w:rsid w:val="00CF1615"/>
    <w:rsid w:val="00CF1F4C"/>
    <w:rsid w:val="00CF204A"/>
    <w:rsid w:val="00CF2320"/>
    <w:rsid w:val="00CF2592"/>
    <w:rsid w:val="00CF36FA"/>
    <w:rsid w:val="00CF37F2"/>
    <w:rsid w:val="00CF4554"/>
    <w:rsid w:val="00CF4897"/>
    <w:rsid w:val="00CF48F1"/>
    <w:rsid w:val="00CF49F6"/>
    <w:rsid w:val="00CF4BFB"/>
    <w:rsid w:val="00CF5068"/>
    <w:rsid w:val="00CF59EF"/>
    <w:rsid w:val="00CF5DE0"/>
    <w:rsid w:val="00CF5E7D"/>
    <w:rsid w:val="00CF5F20"/>
    <w:rsid w:val="00CF7027"/>
    <w:rsid w:val="00CF7431"/>
    <w:rsid w:val="00D00609"/>
    <w:rsid w:val="00D006FD"/>
    <w:rsid w:val="00D009C0"/>
    <w:rsid w:val="00D01023"/>
    <w:rsid w:val="00D01B5A"/>
    <w:rsid w:val="00D01CA3"/>
    <w:rsid w:val="00D01CB7"/>
    <w:rsid w:val="00D020E4"/>
    <w:rsid w:val="00D0231F"/>
    <w:rsid w:val="00D028F0"/>
    <w:rsid w:val="00D03210"/>
    <w:rsid w:val="00D03305"/>
    <w:rsid w:val="00D033F5"/>
    <w:rsid w:val="00D036D7"/>
    <w:rsid w:val="00D03C96"/>
    <w:rsid w:val="00D03FF9"/>
    <w:rsid w:val="00D0406E"/>
    <w:rsid w:val="00D0407B"/>
    <w:rsid w:val="00D052B3"/>
    <w:rsid w:val="00D05589"/>
    <w:rsid w:val="00D055CD"/>
    <w:rsid w:val="00D055E4"/>
    <w:rsid w:val="00D056DF"/>
    <w:rsid w:val="00D0757A"/>
    <w:rsid w:val="00D076EA"/>
    <w:rsid w:val="00D07A06"/>
    <w:rsid w:val="00D10036"/>
    <w:rsid w:val="00D10850"/>
    <w:rsid w:val="00D10AC5"/>
    <w:rsid w:val="00D10DD9"/>
    <w:rsid w:val="00D1138B"/>
    <w:rsid w:val="00D11CE6"/>
    <w:rsid w:val="00D11D15"/>
    <w:rsid w:val="00D11D87"/>
    <w:rsid w:val="00D12003"/>
    <w:rsid w:val="00D126D5"/>
    <w:rsid w:val="00D13761"/>
    <w:rsid w:val="00D1397C"/>
    <w:rsid w:val="00D148FF"/>
    <w:rsid w:val="00D14923"/>
    <w:rsid w:val="00D14D94"/>
    <w:rsid w:val="00D1537D"/>
    <w:rsid w:val="00D15417"/>
    <w:rsid w:val="00D163D2"/>
    <w:rsid w:val="00D163F0"/>
    <w:rsid w:val="00D16626"/>
    <w:rsid w:val="00D16659"/>
    <w:rsid w:val="00D172D0"/>
    <w:rsid w:val="00D1733A"/>
    <w:rsid w:val="00D20251"/>
    <w:rsid w:val="00D20D4C"/>
    <w:rsid w:val="00D2106D"/>
    <w:rsid w:val="00D2139B"/>
    <w:rsid w:val="00D21D95"/>
    <w:rsid w:val="00D22185"/>
    <w:rsid w:val="00D221E5"/>
    <w:rsid w:val="00D22DC9"/>
    <w:rsid w:val="00D231AA"/>
    <w:rsid w:val="00D23872"/>
    <w:rsid w:val="00D23AD7"/>
    <w:rsid w:val="00D2492E"/>
    <w:rsid w:val="00D249C8"/>
    <w:rsid w:val="00D24FB4"/>
    <w:rsid w:val="00D2595E"/>
    <w:rsid w:val="00D2631E"/>
    <w:rsid w:val="00D26674"/>
    <w:rsid w:val="00D27BFC"/>
    <w:rsid w:val="00D30237"/>
    <w:rsid w:val="00D303D4"/>
    <w:rsid w:val="00D3042D"/>
    <w:rsid w:val="00D3085D"/>
    <w:rsid w:val="00D30ABA"/>
    <w:rsid w:val="00D30EB6"/>
    <w:rsid w:val="00D31F70"/>
    <w:rsid w:val="00D324D1"/>
    <w:rsid w:val="00D324F2"/>
    <w:rsid w:val="00D32920"/>
    <w:rsid w:val="00D33762"/>
    <w:rsid w:val="00D33BCD"/>
    <w:rsid w:val="00D33BFB"/>
    <w:rsid w:val="00D342C6"/>
    <w:rsid w:val="00D34836"/>
    <w:rsid w:val="00D350B1"/>
    <w:rsid w:val="00D35216"/>
    <w:rsid w:val="00D35279"/>
    <w:rsid w:val="00D354C2"/>
    <w:rsid w:val="00D35C39"/>
    <w:rsid w:val="00D35F55"/>
    <w:rsid w:val="00D35FF3"/>
    <w:rsid w:val="00D3607A"/>
    <w:rsid w:val="00D361A2"/>
    <w:rsid w:val="00D368FA"/>
    <w:rsid w:val="00D36CC9"/>
    <w:rsid w:val="00D3744C"/>
    <w:rsid w:val="00D376D7"/>
    <w:rsid w:val="00D37BE5"/>
    <w:rsid w:val="00D41014"/>
    <w:rsid w:val="00D41561"/>
    <w:rsid w:val="00D417FC"/>
    <w:rsid w:val="00D41FA5"/>
    <w:rsid w:val="00D42B1E"/>
    <w:rsid w:val="00D43661"/>
    <w:rsid w:val="00D4384F"/>
    <w:rsid w:val="00D43AA5"/>
    <w:rsid w:val="00D44005"/>
    <w:rsid w:val="00D448D4"/>
    <w:rsid w:val="00D458EC"/>
    <w:rsid w:val="00D4593D"/>
    <w:rsid w:val="00D45F67"/>
    <w:rsid w:val="00D460B3"/>
    <w:rsid w:val="00D460D1"/>
    <w:rsid w:val="00D46752"/>
    <w:rsid w:val="00D46A3B"/>
    <w:rsid w:val="00D46DB9"/>
    <w:rsid w:val="00D46F7D"/>
    <w:rsid w:val="00D46FAF"/>
    <w:rsid w:val="00D47E7B"/>
    <w:rsid w:val="00D47F18"/>
    <w:rsid w:val="00D5034B"/>
    <w:rsid w:val="00D5076E"/>
    <w:rsid w:val="00D50955"/>
    <w:rsid w:val="00D509C0"/>
    <w:rsid w:val="00D509C6"/>
    <w:rsid w:val="00D51012"/>
    <w:rsid w:val="00D510A5"/>
    <w:rsid w:val="00D51433"/>
    <w:rsid w:val="00D51932"/>
    <w:rsid w:val="00D51C18"/>
    <w:rsid w:val="00D51DB7"/>
    <w:rsid w:val="00D525A2"/>
    <w:rsid w:val="00D5308F"/>
    <w:rsid w:val="00D533A0"/>
    <w:rsid w:val="00D5342D"/>
    <w:rsid w:val="00D535F2"/>
    <w:rsid w:val="00D5498E"/>
    <w:rsid w:val="00D54BE3"/>
    <w:rsid w:val="00D560AE"/>
    <w:rsid w:val="00D56922"/>
    <w:rsid w:val="00D5735A"/>
    <w:rsid w:val="00D57A65"/>
    <w:rsid w:val="00D57DCF"/>
    <w:rsid w:val="00D57E0F"/>
    <w:rsid w:val="00D60985"/>
    <w:rsid w:val="00D60A57"/>
    <w:rsid w:val="00D60A6C"/>
    <w:rsid w:val="00D60F71"/>
    <w:rsid w:val="00D6134F"/>
    <w:rsid w:val="00D6208E"/>
    <w:rsid w:val="00D62DFB"/>
    <w:rsid w:val="00D635E1"/>
    <w:rsid w:val="00D63CC8"/>
    <w:rsid w:val="00D6469B"/>
    <w:rsid w:val="00D64897"/>
    <w:rsid w:val="00D64A4E"/>
    <w:rsid w:val="00D64B18"/>
    <w:rsid w:val="00D655AE"/>
    <w:rsid w:val="00D6591C"/>
    <w:rsid w:val="00D667F3"/>
    <w:rsid w:val="00D66DA9"/>
    <w:rsid w:val="00D67604"/>
    <w:rsid w:val="00D67B76"/>
    <w:rsid w:val="00D67C9C"/>
    <w:rsid w:val="00D70D56"/>
    <w:rsid w:val="00D70D81"/>
    <w:rsid w:val="00D70EAE"/>
    <w:rsid w:val="00D727CD"/>
    <w:rsid w:val="00D7298E"/>
    <w:rsid w:val="00D72EE6"/>
    <w:rsid w:val="00D73B47"/>
    <w:rsid w:val="00D747DC"/>
    <w:rsid w:val="00D75248"/>
    <w:rsid w:val="00D753A4"/>
    <w:rsid w:val="00D75C44"/>
    <w:rsid w:val="00D75C78"/>
    <w:rsid w:val="00D75EFB"/>
    <w:rsid w:val="00D76A14"/>
    <w:rsid w:val="00D77249"/>
    <w:rsid w:val="00D772AD"/>
    <w:rsid w:val="00D77F5F"/>
    <w:rsid w:val="00D80559"/>
    <w:rsid w:val="00D80B08"/>
    <w:rsid w:val="00D816AF"/>
    <w:rsid w:val="00D819F8"/>
    <w:rsid w:val="00D81C1D"/>
    <w:rsid w:val="00D823E9"/>
    <w:rsid w:val="00D82D0D"/>
    <w:rsid w:val="00D83D66"/>
    <w:rsid w:val="00D83E8C"/>
    <w:rsid w:val="00D83FF0"/>
    <w:rsid w:val="00D84039"/>
    <w:rsid w:val="00D84802"/>
    <w:rsid w:val="00D8570F"/>
    <w:rsid w:val="00D85D0B"/>
    <w:rsid w:val="00D85F98"/>
    <w:rsid w:val="00D86FD8"/>
    <w:rsid w:val="00D87720"/>
    <w:rsid w:val="00D90D7F"/>
    <w:rsid w:val="00D928F5"/>
    <w:rsid w:val="00D92EB9"/>
    <w:rsid w:val="00D93185"/>
    <w:rsid w:val="00D95005"/>
    <w:rsid w:val="00D9526D"/>
    <w:rsid w:val="00D95A49"/>
    <w:rsid w:val="00D95E2E"/>
    <w:rsid w:val="00D97A06"/>
    <w:rsid w:val="00D97CFD"/>
    <w:rsid w:val="00D97DB6"/>
    <w:rsid w:val="00D97FD1"/>
    <w:rsid w:val="00DA0770"/>
    <w:rsid w:val="00DA078B"/>
    <w:rsid w:val="00DA08FF"/>
    <w:rsid w:val="00DA0953"/>
    <w:rsid w:val="00DA2A4D"/>
    <w:rsid w:val="00DA3F02"/>
    <w:rsid w:val="00DA43B9"/>
    <w:rsid w:val="00DA47FE"/>
    <w:rsid w:val="00DA48FE"/>
    <w:rsid w:val="00DA4B67"/>
    <w:rsid w:val="00DA4FD6"/>
    <w:rsid w:val="00DA53A9"/>
    <w:rsid w:val="00DA557F"/>
    <w:rsid w:val="00DA5F8B"/>
    <w:rsid w:val="00DA638D"/>
    <w:rsid w:val="00DA6679"/>
    <w:rsid w:val="00DA6B55"/>
    <w:rsid w:val="00DA6EED"/>
    <w:rsid w:val="00DA6FA0"/>
    <w:rsid w:val="00DA7678"/>
    <w:rsid w:val="00DA7AA7"/>
    <w:rsid w:val="00DB04F1"/>
    <w:rsid w:val="00DB0726"/>
    <w:rsid w:val="00DB0911"/>
    <w:rsid w:val="00DB12D7"/>
    <w:rsid w:val="00DB17F0"/>
    <w:rsid w:val="00DB1A1D"/>
    <w:rsid w:val="00DB272E"/>
    <w:rsid w:val="00DB31A9"/>
    <w:rsid w:val="00DB39F8"/>
    <w:rsid w:val="00DB3F93"/>
    <w:rsid w:val="00DB4AB1"/>
    <w:rsid w:val="00DB4DAF"/>
    <w:rsid w:val="00DB5530"/>
    <w:rsid w:val="00DB554C"/>
    <w:rsid w:val="00DB5809"/>
    <w:rsid w:val="00DB58AF"/>
    <w:rsid w:val="00DB5E4C"/>
    <w:rsid w:val="00DB62C3"/>
    <w:rsid w:val="00DB6EFD"/>
    <w:rsid w:val="00DB7C82"/>
    <w:rsid w:val="00DC0133"/>
    <w:rsid w:val="00DC0B0E"/>
    <w:rsid w:val="00DC0D61"/>
    <w:rsid w:val="00DC0D66"/>
    <w:rsid w:val="00DC1674"/>
    <w:rsid w:val="00DC1DEB"/>
    <w:rsid w:val="00DC2D98"/>
    <w:rsid w:val="00DC2E9A"/>
    <w:rsid w:val="00DC3300"/>
    <w:rsid w:val="00DC335F"/>
    <w:rsid w:val="00DC391D"/>
    <w:rsid w:val="00DC3FA6"/>
    <w:rsid w:val="00DC5192"/>
    <w:rsid w:val="00DC557F"/>
    <w:rsid w:val="00DC57B9"/>
    <w:rsid w:val="00DC5E33"/>
    <w:rsid w:val="00DC75E9"/>
    <w:rsid w:val="00DD1A3E"/>
    <w:rsid w:val="00DD2D43"/>
    <w:rsid w:val="00DD3009"/>
    <w:rsid w:val="00DD316F"/>
    <w:rsid w:val="00DD3427"/>
    <w:rsid w:val="00DD3541"/>
    <w:rsid w:val="00DD3610"/>
    <w:rsid w:val="00DD3937"/>
    <w:rsid w:val="00DD3C61"/>
    <w:rsid w:val="00DD546B"/>
    <w:rsid w:val="00DD5674"/>
    <w:rsid w:val="00DD6634"/>
    <w:rsid w:val="00DD6B0C"/>
    <w:rsid w:val="00DE0092"/>
    <w:rsid w:val="00DE038D"/>
    <w:rsid w:val="00DE0487"/>
    <w:rsid w:val="00DE0987"/>
    <w:rsid w:val="00DE0CA6"/>
    <w:rsid w:val="00DE185B"/>
    <w:rsid w:val="00DE18E8"/>
    <w:rsid w:val="00DE1CE9"/>
    <w:rsid w:val="00DE1E7F"/>
    <w:rsid w:val="00DE2017"/>
    <w:rsid w:val="00DE277C"/>
    <w:rsid w:val="00DE31FA"/>
    <w:rsid w:val="00DE399C"/>
    <w:rsid w:val="00DE3B70"/>
    <w:rsid w:val="00DE3C8D"/>
    <w:rsid w:val="00DE3EA8"/>
    <w:rsid w:val="00DE3EDC"/>
    <w:rsid w:val="00DE44DD"/>
    <w:rsid w:val="00DE4BA1"/>
    <w:rsid w:val="00DE4CE2"/>
    <w:rsid w:val="00DE4E29"/>
    <w:rsid w:val="00DE4E64"/>
    <w:rsid w:val="00DE55F7"/>
    <w:rsid w:val="00DE5785"/>
    <w:rsid w:val="00DE63AA"/>
    <w:rsid w:val="00DE6524"/>
    <w:rsid w:val="00DE6797"/>
    <w:rsid w:val="00DE681B"/>
    <w:rsid w:val="00DE6C27"/>
    <w:rsid w:val="00DE6D5D"/>
    <w:rsid w:val="00DE70BD"/>
    <w:rsid w:val="00DE70E0"/>
    <w:rsid w:val="00DE7901"/>
    <w:rsid w:val="00DE7FB2"/>
    <w:rsid w:val="00DF08CF"/>
    <w:rsid w:val="00DF0C7F"/>
    <w:rsid w:val="00DF0F28"/>
    <w:rsid w:val="00DF1AF9"/>
    <w:rsid w:val="00DF1B84"/>
    <w:rsid w:val="00DF2251"/>
    <w:rsid w:val="00DF2D23"/>
    <w:rsid w:val="00DF3021"/>
    <w:rsid w:val="00DF4290"/>
    <w:rsid w:val="00DF44CD"/>
    <w:rsid w:val="00DF486F"/>
    <w:rsid w:val="00DF4F10"/>
    <w:rsid w:val="00DF507E"/>
    <w:rsid w:val="00DF5149"/>
    <w:rsid w:val="00DF51EC"/>
    <w:rsid w:val="00DF5B08"/>
    <w:rsid w:val="00DF5C55"/>
    <w:rsid w:val="00DF5C84"/>
    <w:rsid w:val="00DF64E6"/>
    <w:rsid w:val="00DF6921"/>
    <w:rsid w:val="00DF70F4"/>
    <w:rsid w:val="00DF7A44"/>
    <w:rsid w:val="00DF7C9E"/>
    <w:rsid w:val="00E00103"/>
    <w:rsid w:val="00E004B1"/>
    <w:rsid w:val="00E008D8"/>
    <w:rsid w:val="00E0130B"/>
    <w:rsid w:val="00E01723"/>
    <w:rsid w:val="00E024AF"/>
    <w:rsid w:val="00E02690"/>
    <w:rsid w:val="00E03019"/>
    <w:rsid w:val="00E03C38"/>
    <w:rsid w:val="00E03E1D"/>
    <w:rsid w:val="00E03E3C"/>
    <w:rsid w:val="00E04262"/>
    <w:rsid w:val="00E0455C"/>
    <w:rsid w:val="00E0461E"/>
    <w:rsid w:val="00E054CB"/>
    <w:rsid w:val="00E05C20"/>
    <w:rsid w:val="00E06092"/>
    <w:rsid w:val="00E063A4"/>
    <w:rsid w:val="00E0684C"/>
    <w:rsid w:val="00E06A9C"/>
    <w:rsid w:val="00E06BE3"/>
    <w:rsid w:val="00E06D25"/>
    <w:rsid w:val="00E06DB5"/>
    <w:rsid w:val="00E06E18"/>
    <w:rsid w:val="00E07463"/>
    <w:rsid w:val="00E07C71"/>
    <w:rsid w:val="00E10708"/>
    <w:rsid w:val="00E10D3A"/>
    <w:rsid w:val="00E1114F"/>
    <w:rsid w:val="00E1133A"/>
    <w:rsid w:val="00E1145C"/>
    <w:rsid w:val="00E123B6"/>
    <w:rsid w:val="00E124CF"/>
    <w:rsid w:val="00E13730"/>
    <w:rsid w:val="00E14135"/>
    <w:rsid w:val="00E1585E"/>
    <w:rsid w:val="00E1631E"/>
    <w:rsid w:val="00E163FF"/>
    <w:rsid w:val="00E164EE"/>
    <w:rsid w:val="00E16D08"/>
    <w:rsid w:val="00E17A61"/>
    <w:rsid w:val="00E17D8B"/>
    <w:rsid w:val="00E17FC1"/>
    <w:rsid w:val="00E20417"/>
    <w:rsid w:val="00E20498"/>
    <w:rsid w:val="00E2049A"/>
    <w:rsid w:val="00E20D42"/>
    <w:rsid w:val="00E211B6"/>
    <w:rsid w:val="00E212BF"/>
    <w:rsid w:val="00E215B2"/>
    <w:rsid w:val="00E216C3"/>
    <w:rsid w:val="00E218FE"/>
    <w:rsid w:val="00E21C0F"/>
    <w:rsid w:val="00E21C3C"/>
    <w:rsid w:val="00E22321"/>
    <w:rsid w:val="00E22FAC"/>
    <w:rsid w:val="00E235A4"/>
    <w:rsid w:val="00E23E27"/>
    <w:rsid w:val="00E23E4F"/>
    <w:rsid w:val="00E23F3D"/>
    <w:rsid w:val="00E240E8"/>
    <w:rsid w:val="00E24544"/>
    <w:rsid w:val="00E24733"/>
    <w:rsid w:val="00E253A8"/>
    <w:rsid w:val="00E25B43"/>
    <w:rsid w:val="00E25D0C"/>
    <w:rsid w:val="00E25F5E"/>
    <w:rsid w:val="00E2606B"/>
    <w:rsid w:val="00E26467"/>
    <w:rsid w:val="00E2680C"/>
    <w:rsid w:val="00E2714E"/>
    <w:rsid w:val="00E274CF"/>
    <w:rsid w:val="00E277D8"/>
    <w:rsid w:val="00E27A5E"/>
    <w:rsid w:val="00E27BF6"/>
    <w:rsid w:val="00E3055C"/>
    <w:rsid w:val="00E30AA2"/>
    <w:rsid w:val="00E312E1"/>
    <w:rsid w:val="00E3152E"/>
    <w:rsid w:val="00E3168B"/>
    <w:rsid w:val="00E316FB"/>
    <w:rsid w:val="00E31791"/>
    <w:rsid w:val="00E31DA0"/>
    <w:rsid w:val="00E31F06"/>
    <w:rsid w:val="00E3204B"/>
    <w:rsid w:val="00E322BC"/>
    <w:rsid w:val="00E325CB"/>
    <w:rsid w:val="00E32D35"/>
    <w:rsid w:val="00E32D7C"/>
    <w:rsid w:val="00E332BF"/>
    <w:rsid w:val="00E33807"/>
    <w:rsid w:val="00E33CE5"/>
    <w:rsid w:val="00E34316"/>
    <w:rsid w:val="00E346BF"/>
    <w:rsid w:val="00E347D2"/>
    <w:rsid w:val="00E34951"/>
    <w:rsid w:val="00E35897"/>
    <w:rsid w:val="00E365FE"/>
    <w:rsid w:val="00E36D62"/>
    <w:rsid w:val="00E36D75"/>
    <w:rsid w:val="00E36E0F"/>
    <w:rsid w:val="00E372F1"/>
    <w:rsid w:val="00E3748A"/>
    <w:rsid w:val="00E378B5"/>
    <w:rsid w:val="00E37EDB"/>
    <w:rsid w:val="00E405B6"/>
    <w:rsid w:val="00E40D77"/>
    <w:rsid w:val="00E40E83"/>
    <w:rsid w:val="00E4130E"/>
    <w:rsid w:val="00E41603"/>
    <w:rsid w:val="00E416A7"/>
    <w:rsid w:val="00E416F1"/>
    <w:rsid w:val="00E41A62"/>
    <w:rsid w:val="00E42B54"/>
    <w:rsid w:val="00E42D12"/>
    <w:rsid w:val="00E43665"/>
    <w:rsid w:val="00E43A71"/>
    <w:rsid w:val="00E448B9"/>
    <w:rsid w:val="00E44ABD"/>
    <w:rsid w:val="00E44B12"/>
    <w:rsid w:val="00E4564B"/>
    <w:rsid w:val="00E45BB3"/>
    <w:rsid w:val="00E45E98"/>
    <w:rsid w:val="00E460F0"/>
    <w:rsid w:val="00E461E6"/>
    <w:rsid w:val="00E46E8C"/>
    <w:rsid w:val="00E47448"/>
    <w:rsid w:val="00E47596"/>
    <w:rsid w:val="00E47727"/>
    <w:rsid w:val="00E477EC"/>
    <w:rsid w:val="00E47EB0"/>
    <w:rsid w:val="00E50061"/>
    <w:rsid w:val="00E510B6"/>
    <w:rsid w:val="00E510F1"/>
    <w:rsid w:val="00E5233F"/>
    <w:rsid w:val="00E53048"/>
    <w:rsid w:val="00E534AD"/>
    <w:rsid w:val="00E53AD7"/>
    <w:rsid w:val="00E5411B"/>
    <w:rsid w:val="00E5429A"/>
    <w:rsid w:val="00E5529A"/>
    <w:rsid w:val="00E55472"/>
    <w:rsid w:val="00E558DA"/>
    <w:rsid w:val="00E55BA6"/>
    <w:rsid w:val="00E563AD"/>
    <w:rsid w:val="00E563F8"/>
    <w:rsid w:val="00E5669D"/>
    <w:rsid w:val="00E56C18"/>
    <w:rsid w:val="00E57CAB"/>
    <w:rsid w:val="00E57CC9"/>
    <w:rsid w:val="00E57CF0"/>
    <w:rsid w:val="00E60504"/>
    <w:rsid w:val="00E615BC"/>
    <w:rsid w:val="00E61F8B"/>
    <w:rsid w:val="00E62169"/>
    <w:rsid w:val="00E62F6C"/>
    <w:rsid w:val="00E6306B"/>
    <w:rsid w:val="00E63109"/>
    <w:rsid w:val="00E642E3"/>
    <w:rsid w:val="00E64A52"/>
    <w:rsid w:val="00E64A92"/>
    <w:rsid w:val="00E651EB"/>
    <w:rsid w:val="00E65593"/>
    <w:rsid w:val="00E65BF2"/>
    <w:rsid w:val="00E65DE7"/>
    <w:rsid w:val="00E661B1"/>
    <w:rsid w:val="00E664BC"/>
    <w:rsid w:val="00E666F1"/>
    <w:rsid w:val="00E6694A"/>
    <w:rsid w:val="00E66960"/>
    <w:rsid w:val="00E702DC"/>
    <w:rsid w:val="00E70526"/>
    <w:rsid w:val="00E7057E"/>
    <w:rsid w:val="00E709AC"/>
    <w:rsid w:val="00E70AB0"/>
    <w:rsid w:val="00E70FE8"/>
    <w:rsid w:val="00E716C3"/>
    <w:rsid w:val="00E7252F"/>
    <w:rsid w:val="00E7258E"/>
    <w:rsid w:val="00E729D3"/>
    <w:rsid w:val="00E72C8E"/>
    <w:rsid w:val="00E7356B"/>
    <w:rsid w:val="00E73867"/>
    <w:rsid w:val="00E73B75"/>
    <w:rsid w:val="00E7405C"/>
    <w:rsid w:val="00E742FF"/>
    <w:rsid w:val="00E744A0"/>
    <w:rsid w:val="00E7458D"/>
    <w:rsid w:val="00E7500F"/>
    <w:rsid w:val="00E75539"/>
    <w:rsid w:val="00E759C8"/>
    <w:rsid w:val="00E75C76"/>
    <w:rsid w:val="00E75D40"/>
    <w:rsid w:val="00E76042"/>
    <w:rsid w:val="00E76516"/>
    <w:rsid w:val="00E77111"/>
    <w:rsid w:val="00E77291"/>
    <w:rsid w:val="00E778D0"/>
    <w:rsid w:val="00E8007B"/>
    <w:rsid w:val="00E80401"/>
    <w:rsid w:val="00E809AE"/>
    <w:rsid w:val="00E81802"/>
    <w:rsid w:val="00E81B76"/>
    <w:rsid w:val="00E82973"/>
    <w:rsid w:val="00E829F6"/>
    <w:rsid w:val="00E82C53"/>
    <w:rsid w:val="00E830FE"/>
    <w:rsid w:val="00E83639"/>
    <w:rsid w:val="00E836E5"/>
    <w:rsid w:val="00E8375A"/>
    <w:rsid w:val="00E841ED"/>
    <w:rsid w:val="00E84297"/>
    <w:rsid w:val="00E84BEE"/>
    <w:rsid w:val="00E86540"/>
    <w:rsid w:val="00E86E49"/>
    <w:rsid w:val="00E87409"/>
    <w:rsid w:val="00E875E5"/>
    <w:rsid w:val="00E878F3"/>
    <w:rsid w:val="00E87962"/>
    <w:rsid w:val="00E87AE0"/>
    <w:rsid w:val="00E87EC2"/>
    <w:rsid w:val="00E87F17"/>
    <w:rsid w:val="00E87F1C"/>
    <w:rsid w:val="00E90043"/>
    <w:rsid w:val="00E90A85"/>
    <w:rsid w:val="00E90FDA"/>
    <w:rsid w:val="00E91063"/>
    <w:rsid w:val="00E912E9"/>
    <w:rsid w:val="00E91780"/>
    <w:rsid w:val="00E91A33"/>
    <w:rsid w:val="00E91B0F"/>
    <w:rsid w:val="00E9286D"/>
    <w:rsid w:val="00E92A1B"/>
    <w:rsid w:val="00E92F8D"/>
    <w:rsid w:val="00E93753"/>
    <w:rsid w:val="00E93874"/>
    <w:rsid w:val="00E9398F"/>
    <w:rsid w:val="00E93A41"/>
    <w:rsid w:val="00E9489B"/>
    <w:rsid w:val="00E94BE6"/>
    <w:rsid w:val="00E9503C"/>
    <w:rsid w:val="00E952EE"/>
    <w:rsid w:val="00E9632F"/>
    <w:rsid w:val="00E979D2"/>
    <w:rsid w:val="00E97DEF"/>
    <w:rsid w:val="00E97F06"/>
    <w:rsid w:val="00EA041A"/>
    <w:rsid w:val="00EA06BF"/>
    <w:rsid w:val="00EA081E"/>
    <w:rsid w:val="00EA0B62"/>
    <w:rsid w:val="00EA0BEF"/>
    <w:rsid w:val="00EA15FC"/>
    <w:rsid w:val="00EA183E"/>
    <w:rsid w:val="00EA1BA9"/>
    <w:rsid w:val="00EA1F3F"/>
    <w:rsid w:val="00EA217E"/>
    <w:rsid w:val="00EA258D"/>
    <w:rsid w:val="00EA2754"/>
    <w:rsid w:val="00EA2D65"/>
    <w:rsid w:val="00EA31BF"/>
    <w:rsid w:val="00EA3C3B"/>
    <w:rsid w:val="00EA4F2E"/>
    <w:rsid w:val="00EA52E2"/>
    <w:rsid w:val="00EA5A4F"/>
    <w:rsid w:val="00EA5C34"/>
    <w:rsid w:val="00EA5D9D"/>
    <w:rsid w:val="00EA602D"/>
    <w:rsid w:val="00EA64A2"/>
    <w:rsid w:val="00EA66D4"/>
    <w:rsid w:val="00EA7029"/>
    <w:rsid w:val="00EA7F6F"/>
    <w:rsid w:val="00EB063F"/>
    <w:rsid w:val="00EB099D"/>
    <w:rsid w:val="00EB09CC"/>
    <w:rsid w:val="00EB0C8E"/>
    <w:rsid w:val="00EB1510"/>
    <w:rsid w:val="00EB1750"/>
    <w:rsid w:val="00EB1BD8"/>
    <w:rsid w:val="00EB1CBE"/>
    <w:rsid w:val="00EB29DC"/>
    <w:rsid w:val="00EB2B83"/>
    <w:rsid w:val="00EB3102"/>
    <w:rsid w:val="00EB31CC"/>
    <w:rsid w:val="00EB325E"/>
    <w:rsid w:val="00EB34BE"/>
    <w:rsid w:val="00EB3662"/>
    <w:rsid w:val="00EB398F"/>
    <w:rsid w:val="00EB3DEC"/>
    <w:rsid w:val="00EB3E00"/>
    <w:rsid w:val="00EB3EDB"/>
    <w:rsid w:val="00EB435D"/>
    <w:rsid w:val="00EB4BB4"/>
    <w:rsid w:val="00EB4E52"/>
    <w:rsid w:val="00EB5B35"/>
    <w:rsid w:val="00EB5C71"/>
    <w:rsid w:val="00EB5D90"/>
    <w:rsid w:val="00EB63F6"/>
    <w:rsid w:val="00EB6538"/>
    <w:rsid w:val="00EB65A8"/>
    <w:rsid w:val="00EB7400"/>
    <w:rsid w:val="00EB7E2D"/>
    <w:rsid w:val="00EC04C4"/>
    <w:rsid w:val="00EC05BA"/>
    <w:rsid w:val="00EC07E6"/>
    <w:rsid w:val="00EC15EC"/>
    <w:rsid w:val="00EC1752"/>
    <w:rsid w:val="00EC1DEE"/>
    <w:rsid w:val="00EC1E89"/>
    <w:rsid w:val="00EC22E7"/>
    <w:rsid w:val="00EC2650"/>
    <w:rsid w:val="00EC2C9D"/>
    <w:rsid w:val="00EC33DA"/>
    <w:rsid w:val="00EC3957"/>
    <w:rsid w:val="00EC4223"/>
    <w:rsid w:val="00EC427D"/>
    <w:rsid w:val="00EC42A5"/>
    <w:rsid w:val="00EC4877"/>
    <w:rsid w:val="00EC4C22"/>
    <w:rsid w:val="00EC4F3C"/>
    <w:rsid w:val="00EC5369"/>
    <w:rsid w:val="00EC58B2"/>
    <w:rsid w:val="00EC59B1"/>
    <w:rsid w:val="00EC5A64"/>
    <w:rsid w:val="00EC5E0A"/>
    <w:rsid w:val="00EC5E52"/>
    <w:rsid w:val="00EC5EF4"/>
    <w:rsid w:val="00EC6CCC"/>
    <w:rsid w:val="00EC6E78"/>
    <w:rsid w:val="00EC6EFE"/>
    <w:rsid w:val="00EC7005"/>
    <w:rsid w:val="00EC779E"/>
    <w:rsid w:val="00ED0142"/>
    <w:rsid w:val="00ED0522"/>
    <w:rsid w:val="00ED0667"/>
    <w:rsid w:val="00ED1E29"/>
    <w:rsid w:val="00ED25B7"/>
    <w:rsid w:val="00ED291F"/>
    <w:rsid w:val="00ED329A"/>
    <w:rsid w:val="00ED32B8"/>
    <w:rsid w:val="00ED4596"/>
    <w:rsid w:val="00ED4841"/>
    <w:rsid w:val="00ED53D6"/>
    <w:rsid w:val="00ED55A6"/>
    <w:rsid w:val="00ED5A79"/>
    <w:rsid w:val="00ED5D0F"/>
    <w:rsid w:val="00ED628C"/>
    <w:rsid w:val="00ED6629"/>
    <w:rsid w:val="00ED6687"/>
    <w:rsid w:val="00ED7098"/>
    <w:rsid w:val="00ED74EB"/>
    <w:rsid w:val="00ED7625"/>
    <w:rsid w:val="00ED7DAB"/>
    <w:rsid w:val="00EE03E2"/>
    <w:rsid w:val="00EE067B"/>
    <w:rsid w:val="00EE0867"/>
    <w:rsid w:val="00EE0D11"/>
    <w:rsid w:val="00EE0D5A"/>
    <w:rsid w:val="00EE0F77"/>
    <w:rsid w:val="00EE15A2"/>
    <w:rsid w:val="00EE1777"/>
    <w:rsid w:val="00EE1FF9"/>
    <w:rsid w:val="00EE25BA"/>
    <w:rsid w:val="00EE26A6"/>
    <w:rsid w:val="00EE38AC"/>
    <w:rsid w:val="00EE3B30"/>
    <w:rsid w:val="00EE46A8"/>
    <w:rsid w:val="00EE48CA"/>
    <w:rsid w:val="00EE4EF1"/>
    <w:rsid w:val="00EE55FE"/>
    <w:rsid w:val="00EE5642"/>
    <w:rsid w:val="00EE57C4"/>
    <w:rsid w:val="00EE5AED"/>
    <w:rsid w:val="00EE64EC"/>
    <w:rsid w:val="00EE6A01"/>
    <w:rsid w:val="00EE6CA1"/>
    <w:rsid w:val="00EE7B5F"/>
    <w:rsid w:val="00EF0939"/>
    <w:rsid w:val="00EF14A4"/>
    <w:rsid w:val="00EF1736"/>
    <w:rsid w:val="00EF1E83"/>
    <w:rsid w:val="00EF2B9A"/>
    <w:rsid w:val="00EF2C42"/>
    <w:rsid w:val="00EF2CAE"/>
    <w:rsid w:val="00EF2DE0"/>
    <w:rsid w:val="00EF3E37"/>
    <w:rsid w:val="00EF41AE"/>
    <w:rsid w:val="00EF4692"/>
    <w:rsid w:val="00EF4B18"/>
    <w:rsid w:val="00EF4BDF"/>
    <w:rsid w:val="00EF5BAC"/>
    <w:rsid w:val="00EF6614"/>
    <w:rsid w:val="00EF667A"/>
    <w:rsid w:val="00EF6B61"/>
    <w:rsid w:val="00EF6ECB"/>
    <w:rsid w:val="00EF6EEB"/>
    <w:rsid w:val="00EF72FD"/>
    <w:rsid w:val="00EF78D5"/>
    <w:rsid w:val="00EF7F00"/>
    <w:rsid w:val="00F00A1A"/>
    <w:rsid w:val="00F00A7E"/>
    <w:rsid w:val="00F013DE"/>
    <w:rsid w:val="00F01F1E"/>
    <w:rsid w:val="00F020EA"/>
    <w:rsid w:val="00F022BC"/>
    <w:rsid w:val="00F02339"/>
    <w:rsid w:val="00F024B3"/>
    <w:rsid w:val="00F0337B"/>
    <w:rsid w:val="00F03925"/>
    <w:rsid w:val="00F0399B"/>
    <w:rsid w:val="00F03BAD"/>
    <w:rsid w:val="00F0460F"/>
    <w:rsid w:val="00F04B61"/>
    <w:rsid w:val="00F04EAB"/>
    <w:rsid w:val="00F04F5C"/>
    <w:rsid w:val="00F0500D"/>
    <w:rsid w:val="00F050D3"/>
    <w:rsid w:val="00F05143"/>
    <w:rsid w:val="00F057A9"/>
    <w:rsid w:val="00F05D3E"/>
    <w:rsid w:val="00F063B6"/>
    <w:rsid w:val="00F063BD"/>
    <w:rsid w:val="00F06533"/>
    <w:rsid w:val="00F06928"/>
    <w:rsid w:val="00F073E6"/>
    <w:rsid w:val="00F078D4"/>
    <w:rsid w:val="00F07EA5"/>
    <w:rsid w:val="00F10988"/>
    <w:rsid w:val="00F10B33"/>
    <w:rsid w:val="00F10FDD"/>
    <w:rsid w:val="00F11161"/>
    <w:rsid w:val="00F11624"/>
    <w:rsid w:val="00F116E7"/>
    <w:rsid w:val="00F1179D"/>
    <w:rsid w:val="00F11835"/>
    <w:rsid w:val="00F12008"/>
    <w:rsid w:val="00F12EC8"/>
    <w:rsid w:val="00F1355A"/>
    <w:rsid w:val="00F14487"/>
    <w:rsid w:val="00F147E8"/>
    <w:rsid w:val="00F15167"/>
    <w:rsid w:val="00F151BA"/>
    <w:rsid w:val="00F15456"/>
    <w:rsid w:val="00F1586F"/>
    <w:rsid w:val="00F16617"/>
    <w:rsid w:val="00F16B5D"/>
    <w:rsid w:val="00F174DA"/>
    <w:rsid w:val="00F1772D"/>
    <w:rsid w:val="00F20427"/>
    <w:rsid w:val="00F204B6"/>
    <w:rsid w:val="00F205C7"/>
    <w:rsid w:val="00F20BB0"/>
    <w:rsid w:val="00F20CFA"/>
    <w:rsid w:val="00F214E3"/>
    <w:rsid w:val="00F21668"/>
    <w:rsid w:val="00F2189F"/>
    <w:rsid w:val="00F21C38"/>
    <w:rsid w:val="00F2283F"/>
    <w:rsid w:val="00F22A33"/>
    <w:rsid w:val="00F22EBE"/>
    <w:rsid w:val="00F22EE3"/>
    <w:rsid w:val="00F230FD"/>
    <w:rsid w:val="00F235C9"/>
    <w:rsid w:val="00F23609"/>
    <w:rsid w:val="00F248FE"/>
    <w:rsid w:val="00F24EA4"/>
    <w:rsid w:val="00F25243"/>
    <w:rsid w:val="00F2657B"/>
    <w:rsid w:val="00F2680F"/>
    <w:rsid w:val="00F26F4D"/>
    <w:rsid w:val="00F27246"/>
    <w:rsid w:val="00F302AE"/>
    <w:rsid w:val="00F303E4"/>
    <w:rsid w:val="00F30B03"/>
    <w:rsid w:val="00F30B0C"/>
    <w:rsid w:val="00F3120C"/>
    <w:rsid w:val="00F31A7A"/>
    <w:rsid w:val="00F31D21"/>
    <w:rsid w:val="00F32608"/>
    <w:rsid w:val="00F329B0"/>
    <w:rsid w:val="00F3391B"/>
    <w:rsid w:val="00F33FFC"/>
    <w:rsid w:val="00F34320"/>
    <w:rsid w:val="00F34360"/>
    <w:rsid w:val="00F34534"/>
    <w:rsid w:val="00F35745"/>
    <w:rsid w:val="00F35A1F"/>
    <w:rsid w:val="00F35F28"/>
    <w:rsid w:val="00F36652"/>
    <w:rsid w:val="00F36707"/>
    <w:rsid w:val="00F37347"/>
    <w:rsid w:val="00F379C8"/>
    <w:rsid w:val="00F40070"/>
    <w:rsid w:val="00F40A24"/>
    <w:rsid w:val="00F40A35"/>
    <w:rsid w:val="00F40FC8"/>
    <w:rsid w:val="00F419AD"/>
    <w:rsid w:val="00F41B4B"/>
    <w:rsid w:val="00F421D9"/>
    <w:rsid w:val="00F4276A"/>
    <w:rsid w:val="00F4299D"/>
    <w:rsid w:val="00F42D18"/>
    <w:rsid w:val="00F43264"/>
    <w:rsid w:val="00F43A07"/>
    <w:rsid w:val="00F442CA"/>
    <w:rsid w:val="00F4491C"/>
    <w:rsid w:val="00F449D5"/>
    <w:rsid w:val="00F44E92"/>
    <w:rsid w:val="00F4510E"/>
    <w:rsid w:val="00F45B12"/>
    <w:rsid w:val="00F45BF9"/>
    <w:rsid w:val="00F461FE"/>
    <w:rsid w:val="00F463D2"/>
    <w:rsid w:val="00F46510"/>
    <w:rsid w:val="00F466D3"/>
    <w:rsid w:val="00F46A7D"/>
    <w:rsid w:val="00F477BA"/>
    <w:rsid w:val="00F47935"/>
    <w:rsid w:val="00F501B5"/>
    <w:rsid w:val="00F50231"/>
    <w:rsid w:val="00F50672"/>
    <w:rsid w:val="00F50E48"/>
    <w:rsid w:val="00F51AF1"/>
    <w:rsid w:val="00F520B1"/>
    <w:rsid w:val="00F520F4"/>
    <w:rsid w:val="00F52410"/>
    <w:rsid w:val="00F52798"/>
    <w:rsid w:val="00F52D4D"/>
    <w:rsid w:val="00F52EF8"/>
    <w:rsid w:val="00F530EE"/>
    <w:rsid w:val="00F5310B"/>
    <w:rsid w:val="00F5378E"/>
    <w:rsid w:val="00F552A8"/>
    <w:rsid w:val="00F558AC"/>
    <w:rsid w:val="00F55DAF"/>
    <w:rsid w:val="00F55DC5"/>
    <w:rsid w:val="00F568F2"/>
    <w:rsid w:val="00F569D3"/>
    <w:rsid w:val="00F57227"/>
    <w:rsid w:val="00F57520"/>
    <w:rsid w:val="00F579CA"/>
    <w:rsid w:val="00F57F85"/>
    <w:rsid w:val="00F60212"/>
    <w:rsid w:val="00F602C2"/>
    <w:rsid w:val="00F6065C"/>
    <w:rsid w:val="00F61F1E"/>
    <w:rsid w:val="00F6206F"/>
    <w:rsid w:val="00F622B2"/>
    <w:rsid w:val="00F63251"/>
    <w:rsid w:val="00F633BC"/>
    <w:rsid w:val="00F6398D"/>
    <w:rsid w:val="00F63C10"/>
    <w:rsid w:val="00F6448A"/>
    <w:rsid w:val="00F6494F"/>
    <w:rsid w:val="00F65888"/>
    <w:rsid w:val="00F66003"/>
    <w:rsid w:val="00F661F5"/>
    <w:rsid w:val="00F6643B"/>
    <w:rsid w:val="00F6691D"/>
    <w:rsid w:val="00F66DE4"/>
    <w:rsid w:val="00F66F77"/>
    <w:rsid w:val="00F66FF9"/>
    <w:rsid w:val="00F6750A"/>
    <w:rsid w:val="00F67722"/>
    <w:rsid w:val="00F67B92"/>
    <w:rsid w:val="00F67F77"/>
    <w:rsid w:val="00F703CC"/>
    <w:rsid w:val="00F704AA"/>
    <w:rsid w:val="00F704E1"/>
    <w:rsid w:val="00F71671"/>
    <w:rsid w:val="00F71705"/>
    <w:rsid w:val="00F71BD6"/>
    <w:rsid w:val="00F71EA5"/>
    <w:rsid w:val="00F7260D"/>
    <w:rsid w:val="00F72879"/>
    <w:rsid w:val="00F729A4"/>
    <w:rsid w:val="00F72DF2"/>
    <w:rsid w:val="00F743FF"/>
    <w:rsid w:val="00F75D43"/>
    <w:rsid w:val="00F75EA0"/>
    <w:rsid w:val="00F760B4"/>
    <w:rsid w:val="00F76202"/>
    <w:rsid w:val="00F76831"/>
    <w:rsid w:val="00F76CD7"/>
    <w:rsid w:val="00F779C5"/>
    <w:rsid w:val="00F77E56"/>
    <w:rsid w:val="00F804F9"/>
    <w:rsid w:val="00F80B3A"/>
    <w:rsid w:val="00F80B5B"/>
    <w:rsid w:val="00F81F63"/>
    <w:rsid w:val="00F82299"/>
    <w:rsid w:val="00F82B5B"/>
    <w:rsid w:val="00F82FE0"/>
    <w:rsid w:val="00F83A0C"/>
    <w:rsid w:val="00F83ADF"/>
    <w:rsid w:val="00F83F6B"/>
    <w:rsid w:val="00F84B19"/>
    <w:rsid w:val="00F852E1"/>
    <w:rsid w:val="00F86596"/>
    <w:rsid w:val="00F86F56"/>
    <w:rsid w:val="00F87336"/>
    <w:rsid w:val="00F8755C"/>
    <w:rsid w:val="00F87BA2"/>
    <w:rsid w:val="00F90B98"/>
    <w:rsid w:val="00F90F37"/>
    <w:rsid w:val="00F91CB9"/>
    <w:rsid w:val="00F925B8"/>
    <w:rsid w:val="00F9263A"/>
    <w:rsid w:val="00F9275C"/>
    <w:rsid w:val="00F9278F"/>
    <w:rsid w:val="00F929E4"/>
    <w:rsid w:val="00F93C18"/>
    <w:rsid w:val="00F93C71"/>
    <w:rsid w:val="00F9410D"/>
    <w:rsid w:val="00F94CC2"/>
    <w:rsid w:val="00F94F5B"/>
    <w:rsid w:val="00F95311"/>
    <w:rsid w:val="00F959E6"/>
    <w:rsid w:val="00F961A0"/>
    <w:rsid w:val="00F96704"/>
    <w:rsid w:val="00F9681C"/>
    <w:rsid w:val="00F96E99"/>
    <w:rsid w:val="00F96F45"/>
    <w:rsid w:val="00F96F61"/>
    <w:rsid w:val="00FA012A"/>
    <w:rsid w:val="00FA016C"/>
    <w:rsid w:val="00FA0190"/>
    <w:rsid w:val="00FA04AC"/>
    <w:rsid w:val="00FA0A2D"/>
    <w:rsid w:val="00FA0D68"/>
    <w:rsid w:val="00FA1CBF"/>
    <w:rsid w:val="00FA1E4B"/>
    <w:rsid w:val="00FA23C9"/>
    <w:rsid w:val="00FA252B"/>
    <w:rsid w:val="00FA28E7"/>
    <w:rsid w:val="00FA34B3"/>
    <w:rsid w:val="00FA3C01"/>
    <w:rsid w:val="00FA3D51"/>
    <w:rsid w:val="00FA56A2"/>
    <w:rsid w:val="00FA62B8"/>
    <w:rsid w:val="00FA6773"/>
    <w:rsid w:val="00FA6D99"/>
    <w:rsid w:val="00FA7143"/>
    <w:rsid w:val="00FA782A"/>
    <w:rsid w:val="00FA79DB"/>
    <w:rsid w:val="00FA7C71"/>
    <w:rsid w:val="00FA7CD7"/>
    <w:rsid w:val="00FA7E8B"/>
    <w:rsid w:val="00FB06C5"/>
    <w:rsid w:val="00FB10E9"/>
    <w:rsid w:val="00FB17FE"/>
    <w:rsid w:val="00FB18BE"/>
    <w:rsid w:val="00FB3394"/>
    <w:rsid w:val="00FB3DD2"/>
    <w:rsid w:val="00FB5E11"/>
    <w:rsid w:val="00FB5EB0"/>
    <w:rsid w:val="00FB79EE"/>
    <w:rsid w:val="00FB7B5F"/>
    <w:rsid w:val="00FC021D"/>
    <w:rsid w:val="00FC0305"/>
    <w:rsid w:val="00FC086B"/>
    <w:rsid w:val="00FC0B6D"/>
    <w:rsid w:val="00FC1412"/>
    <w:rsid w:val="00FC1580"/>
    <w:rsid w:val="00FC1D88"/>
    <w:rsid w:val="00FC1DB7"/>
    <w:rsid w:val="00FC2B58"/>
    <w:rsid w:val="00FC2BBC"/>
    <w:rsid w:val="00FC41B5"/>
    <w:rsid w:val="00FC44EF"/>
    <w:rsid w:val="00FC465E"/>
    <w:rsid w:val="00FC47B5"/>
    <w:rsid w:val="00FC4A9D"/>
    <w:rsid w:val="00FC4ABD"/>
    <w:rsid w:val="00FC4C0C"/>
    <w:rsid w:val="00FC4D61"/>
    <w:rsid w:val="00FC4F55"/>
    <w:rsid w:val="00FC5BC9"/>
    <w:rsid w:val="00FC5C9B"/>
    <w:rsid w:val="00FC5E83"/>
    <w:rsid w:val="00FC6304"/>
    <w:rsid w:val="00FC6B93"/>
    <w:rsid w:val="00FC7375"/>
    <w:rsid w:val="00FC73AE"/>
    <w:rsid w:val="00FC7430"/>
    <w:rsid w:val="00FC76A1"/>
    <w:rsid w:val="00FC79A2"/>
    <w:rsid w:val="00FC7E07"/>
    <w:rsid w:val="00FD079D"/>
    <w:rsid w:val="00FD0C4A"/>
    <w:rsid w:val="00FD119E"/>
    <w:rsid w:val="00FD150C"/>
    <w:rsid w:val="00FD2118"/>
    <w:rsid w:val="00FD2B83"/>
    <w:rsid w:val="00FD2BCC"/>
    <w:rsid w:val="00FD2E08"/>
    <w:rsid w:val="00FD310F"/>
    <w:rsid w:val="00FD350B"/>
    <w:rsid w:val="00FD3D48"/>
    <w:rsid w:val="00FD4013"/>
    <w:rsid w:val="00FD40CA"/>
    <w:rsid w:val="00FD4801"/>
    <w:rsid w:val="00FD4DD8"/>
    <w:rsid w:val="00FD4FE0"/>
    <w:rsid w:val="00FD55B9"/>
    <w:rsid w:val="00FD596F"/>
    <w:rsid w:val="00FD7C73"/>
    <w:rsid w:val="00FD7FCD"/>
    <w:rsid w:val="00FE0032"/>
    <w:rsid w:val="00FE0794"/>
    <w:rsid w:val="00FE1DF2"/>
    <w:rsid w:val="00FE259B"/>
    <w:rsid w:val="00FE339B"/>
    <w:rsid w:val="00FE35E9"/>
    <w:rsid w:val="00FE3654"/>
    <w:rsid w:val="00FE3797"/>
    <w:rsid w:val="00FE554F"/>
    <w:rsid w:val="00FE55B9"/>
    <w:rsid w:val="00FE5AA2"/>
    <w:rsid w:val="00FE622D"/>
    <w:rsid w:val="00FE75B4"/>
    <w:rsid w:val="00FE7D1E"/>
    <w:rsid w:val="00FF0A73"/>
    <w:rsid w:val="00FF0B8F"/>
    <w:rsid w:val="00FF0DE9"/>
    <w:rsid w:val="00FF0E0C"/>
    <w:rsid w:val="00FF18DA"/>
    <w:rsid w:val="00FF28C9"/>
    <w:rsid w:val="00FF2B64"/>
    <w:rsid w:val="00FF2C41"/>
    <w:rsid w:val="00FF2F3F"/>
    <w:rsid w:val="00FF3657"/>
    <w:rsid w:val="00FF3A9C"/>
    <w:rsid w:val="00FF45A1"/>
    <w:rsid w:val="00FF4B01"/>
    <w:rsid w:val="00FF4E82"/>
    <w:rsid w:val="00FF4EAA"/>
    <w:rsid w:val="00FF53EA"/>
    <w:rsid w:val="00FF542B"/>
    <w:rsid w:val="00FF5C00"/>
    <w:rsid w:val="00FF5D09"/>
    <w:rsid w:val="00FF64A3"/>
    <w:rsid w:val="00FF6A81"/>
    <w:rsid w:val="00FF6F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43F7"/>
    <w:pPr>
      <w:spacing w:after="0"/>
    </w:pPr>
    <w:rPr>
      <w:rFonts w:ascii="Times New Roman" w:eastAsia="Times New Roman" w:hAnsi="Times New Roman" w:cs="Times New Roman"/>
      <w:sz w:val="28"/>
    </w:rPr>
  </w:style>
  <w:style w:type="paragraph" w:styleId="1">
    <w:name w:val="heading 1"/>
    <w:basedOn w:val="a"/>
    <w:next w:val="a"/>
    <w:link w:val="10"/>
    <w:qFormat/>
    <w:rsid w:val="00AE31FD"/>
    <w:pPr>
      <w:keepNext/>
      <w:spacing w:line="240" w:lineRule="auto"/>
      <w:ind w:firstLine="510"/>
      <w:jc w:val="center"/>
      <w:outlineLvl w:val="0"/>
    </w:pPr>
    <w:rPr>
      <w:rFonts w:ascii="SchoolDL" w:eastAsia="Calibri" w:hAnsi="SchoolDL"/>
      <w:b/>
      <w:sz w:val="24"/>
      <w:szCs w:val="20"/>
      <w:lang w:eastAsia="ru-RU"/>
    </w:rPr>
  </w:style>
  <w:style w:type="paragraph" w:styleId="5">
    <w:name w:val="heading 5"/>
    <w:basedOn w:val="a"/>
    <w:next w:val="a"/>
    <w:link w:val="50"/>
    <w:uiPriority w:val="9"/>
    <w:semiHidden/>
    <w:unhideWhenUsed/>
    <w:qFormat/>
    <w:rsid w:val="00E164EE"/>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7C43F7"/>
    <w:pPr>
      <w:widowControl w:val="0"/>
      <w:autoSpaceDE w:val="0"/>
      <w:autoSpaceDN w:val="0"/>
      <w:adjustRightInd w:val="0"/>
      <w:spacing w:after="0" w:line="240" w:lineRule="auto"/>
    </w:pPr>
    <w:rPr>
      <w:rFonts w:ascii="Arial" w:eastAsia="Calibri" w:hAnsi="Arial" w:cs="Arial"/>
      <w:sz w:val="26"/>
      <w:szCs w:val="26"/>
      <w:lang w:eastAsia="ru-RU"/>
    </w:rPr>
  </w:style>
  <w:style w:type="paragraph" w:customStyle="1" w:styleId="ConsPlusNonformat">
    <w:name w:val="ConsPlusNonformat"/>
    <w:rsid w:val="007C43F7"/>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Title">
    <w:name w:val="ConsPlusTitle"/>
    <w:rsid w:val="007C43F7"/>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a3">
    <w:name w:val="А.Заголовок"/>
    <w:basedOn w:val="a"/>
    <w:rsid w:val="007C43F7"/>
    <w:pPr>
      <w:spacing w:before="240" w:after="240" w:line="240" w:lineRule="auto"/>
      <w:ind w:right="4678"/>
      <w:jc w:val="both"/>
    </w:pPr>
    <w:rPr>
      <w:rFonts w:eastAsia="Calibri"/>
      <w:szCs w:val="28"/>
      <w:lang w:eastAsia="ru-RU"/>
    </w:rPr>
  </w:style>
  <w:style w:type="paragraph" w:styleId="a4">
    <w:name w:val="Normal (Web)"/>
    <w:aliases w:val="Обычный (веб) Знак1,Обычный (веб) Знак Знак"/>
    <w:basedOn w:val="a"/>
    <w:link w:val="a5"/>
    <w:rsid w:val="007C43F7"/>
    <w:pPr>
      <w:spacing w:before="100" w:beforeAutospacing="1" w:after="100" w:afterAutospacing="1" w:line="360" w:lineRule="auto"/>
      <w:jc w:val="both"/>
    </w:pPr>
    <w:rPr>
      <w:rFonts w:eastAsia="SimSun"/>
      <w:sz w:val="16"/>
      <w:szCs w:val="16"/>
      <w:lang w:eastAsia="ru-RU"/>
    </w:rPr>
  </w:style>
  <w:style w:type="character" w:customStyle="1" w:styleId="a5">
    <w:name w:val="Обычный (веб) Знак"/>
    <w:aliases w:val="Обычный (веб) Знак1 Знак,Обычный (веб) Знак Знак Знак"/>
    <w:link w:val="a4"/>
    <w:locked/>
    <w:rsid w:val="007C43F7"/>
    <w:rPr>
      <w:rFonts w:ascii="Times New Roman" w:eastAsia="SimSun" w:hAnsi="Times New Roman" w:cs="Times New Roman"/>
      <w:sz w:val="16"/>
      <w:szCs w:val="16"/>
      <w:lang w:eastAsia="ru-RU"/>
    </w:rPr>
  </w:style>
  <w:style w:type="character" w:customStyle="1" w:styleId="ConsPlusNormal0">
    <w:name w:val="ConsPlusNormal Знак"/>
    <w:link w:val="ConsPlusNormal"/>
    <w:locked/>
    <w:rsid w:val="007C43F7"/>
    <w:rPr>
      <w:rFonts w:ascii="Arial" w:eastAsia="Calibri" w:hAnsi="Arial" w:cs="Arial"/>
      <w:sz w:val="26"/>
      <w:szCs w:val="26"/>
      <w:lang w:eastAsia="ru-RU"/>
    </w:rPr>
  </w:style>
  <w:style w:type="character" w:customStyle="1" w:styleId="10">
    <w:name w:val="Заголовок 1 Знак"/>
    <w:basedOn w:val="a0"/>
    <w:link w:val="1"/>
    <w:rsid w:val="00AE31FD"/>
    <w:rPr>
      <w:rFonts w:ascii="SchoolDL" w:eastAsia="Calibri" w:hAnsi="SchoolDL" w:cs="Times New Roman"/>
      <w:b/>
      <w:sz w:val="24"/>
      <w:szCs w:val="20"/>
      <w:lang w:eastAsia="ru-RU"/>
    </w:rPr>
  </w:style>
  <w:style w:type="character" w:customStyle="1" w:styleId="ListParagraphChar">
    <w:name w:val="List Paragraph Char"/>
    <w:basedOn w:val="a0"/>
    <w:link w:val="11"/>
    <w:locked/>
    <w:rsid w:val="00AE31FD"/>
    <w:rPr>
      <w:rFonts w:ascii="Calibri" w:eastAsia="Calibri" w:hAnsi="Calibri" w:cs="Calibri"/>
      <w:sz w:val="24"/>
      <w:szCs w:val="24"/>
    </w:rPr>
  </w:style>
  <w:style w:type="paragraph" w:customStyle="1" w:styleId="11">
    <w:name w:val="Абзац списка1"/>
    <w:basedOn w:val="a"/>
    <w:link w:val="ListParagraphChar"/>
    <w:rsid w:val="00AE31FD"/>
    <w:pPr>
      <w:spacing w:line="240" w:lineRule="auto"/>
      <w:ind w:left="720"/>
      <w:contextualSpacing/>
    </w:pPr>
    <w:rPr>
      <w:rFonts w:ascii="Calibri" w:eastAsia="Calibri" w:hAnsi="Calibri" w:cs="Calibri"/>
      <w:sz w:val="24"/>
      <w:szCs w:val="24"/>
    </w:rPr>
  </w:style>
  <w:style w:type="character" w:customStyle="1" w:styleId="apple-converted-space">
    <w:name w:val="apple-converted-space"/>
    <w:basedOn w:val="a0"/>
    <w:rsid w:val="008249EA"/>
    <w:rPr>
      <w:rFonts w:ascii="Times New Roman" w:hAnsi="Times New Roman" w:cs="Times New Roman" w:hint="default"/>
    </w:rPr>
  </w:style>
  <w:style w:type="paragraph" w:styleId="a6">
    <w:name w:val="header"/>
    <w:basedOn w:val="a"/>
    <w:link w:val="a7"/>
    <w:unhideWhenUsed/>
    <w:rsid w:val="002F40DD"/>
    <w:pPr>
      <w:tabs>
        <w:tab w:val="center" w:pos="4677"/>
        <w:tab w:val="right" w:pos="9355"/>
      </w:tabs>
      <w:spacing w:line="240" w:lineRule="auto"/>
    </w:pPr>
  </w:style>
  <w:style w:type="character" w:customStyle="1" w:styleId="a7">
    <w:name w:val="Верхний колонтитул Знак"/>
    <w:basedOn w:val="a0"/>
    <w:link w:val="a6"/>
    <w:rsid w:val="002F40DD"/>
    <w:rPr>
      <w:rFonts w:ascii="Times New Roman" w:eastAsia="Times New Roman" w:hAnsi="Times New Roman" w:cs="Times New Roman"/>
      <w:sz w:val="28"/>
    </w:rPr>
  </w:style>
  <w:style w:type="paragraph" w:styleId="a8">
    <w:name w:val="footer"/>
    <w:basedOn w:val="a"/>
    <w:link w:val="a9"/>
    <w:uiPriority w:val="99"/>
    <w:semiHidden/>
    <w:unhideWhenUsed/>
    <w:rsid w:val="002F40DD"/>
    <w:pPr>
      <w:tabs>
        <w:tab w:val="center" w:pos="4677"/>
        <w:tab w:val="right" w:pos="9355"/>
      </w:tabs>
      <w:spacing w:line="240" w:lineRule="auto"/>
    </w:pPr>
  </w:style>
  <w:style w:type="character" w:customStyle="1" w:styleId="a9">
    <w:name w:val="Нижний колонтитул Знак"/>
    <w:basedOn w:val="a0"/>
    <w:link w:val="a8"/>
    <w:uiPriority w:val="99"/>
    <w:semiHidden/>
    <w:rsid w:val="002F40DD"/>
    <w:rPr>
      <w:rFonts w:ascii="Times New Roman" w:eastAsia="Times New Roman" w:hAnsi="Times New Roman" w:cs="Times New Roman"/>
      <w:sz w:val="28"/>
    </w:rPr>
  </w:style>
  <w:style w:type="paragraph" w:styleId="aa">
    <w:name w:val="Balloon Text"/>
    <w:basedOn w:val="a"/>
    <w:link w:val="ab"/>
    <w:uiPriority w:val="99"/>
    <w:semiHidden/>
    <w:unhideWhenUsed/>
    <w:rsid w:val="002F40DD"/>
    <w:pPr>
      <w:spacing w:line="240" w:lineRule="auto"/>
    </w:pPr>
    <w:rPr>
      <w:rFonts w:ascii="Tahoma" w:hAnsi="Tahoma" w:cs="Tahoma"/>
      <w:sz w:val="16"/>
      <w:szCs w:val="16"/>
    </w:rPr>
  </w:style>
  <w:style w:type="character" w:customStyle="1" w:styleId="ab">
    <w:name w:val="Текст выноски Знак"/>
    <w:basedOn w:val="a0"/>
    <w:link w:val="aa"/>
    <w:uiPriority w:val="99"/>
    <w:semiHidden/>
    <w:rsid w:val="002F40DD"/>
    <w:rPr>
      <w:rFonts w:ascii="Tahoma" w:eastAsia="Times New Roman" w:hAnsi="Tahoma" w:cs="Tahoma"/>
      <w:sz w:val="16"/>
      <w:szCs w:val="16"/>
    </w:rPr>
  </w:style>
  <w:style w:type="paragraph" w:customStyle="1" w:styleId="ac">
    <w:name w:val="Таблицы (моноширинный)"/>
    <w:basedOn w:val="a"/>
    <w:next w:val="a"/>
    <w:rsid w:val="002F40DD"/>
    <w:pPr>
      <w:widowControl w:val="0"/>
      <w:autoSpaceDE w:val="0"/>
      <w:autoSpaceDN w:val="0"/>
      <w:adjustRightInd w:val="0"/>
      <w:spacing w:line="240" w:lineRule="auto"/>
      <w:jc w:val="both"/>
    </w:pPr>
    <w:rPr>
      <w:rFonts w:ascii="Courier New" w:hAnsi="Courier New" w:cs="Courier New"/>
      <w:sz w:val="20"/>
      <w:szCs w:val="20"/>
      <w:lang w:eastAsia="ru-RU"/>
    </w:rPr>
  </w:style>
  <w:style w:type="table" w:styleId="ad">
    <w:name w:val="Table Grid"/>
    <w:basedOn w:val="a1"/>
    <w:uiPriority w:val="59"/>
    <w:rsid w:val="002F40D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e">
    <w:name w:val="Hyperlink"/>
    <w:basedOn w:val="a0"/>
    <w:rsid w:val="004F402A"/>
    <w:rPr>
      <w:color w:val="0000FF"/>
      <w:u w:val="single"/>
    </w:rPr>
  </w:style>
  <w:style w:type="paragraph" w:customStyle="1" w:styleId="ConsPlusCell">
    <w:name w:val="ConsPlusCell"/>
    <w:uiPriority w:val="99"/>
    <w:rsid w:val="00F013D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50">
    <w:name w:val="Заголовок 5 Знак"/>
    <w:basedOn w:val="a0"/>
    <w:link w:val="5"/>
    <w:uiPriority w:val="9"/>
    <w:semiHidden/>
    <w:rsid w:val="00E164EE"/>
    <w:rPr>
      <w:rFonts w:asciiTheme="majorHAnsi" w:eastAsiaTheme="majorEastAsia" w:hAnsiTheme="majorHAnsi" w:cstheme="majorBidi"/>
      <w:color w:val="243F60" w:themeColor="accent1" w:themeShade="7F"/>
      <w:sz w:val="28"/>
    </w:rPr>
  </w:style>
  <w:style w:type="character" w:customStyle="1" w:styleId="dash041e005f0441005f043d005f043e005f0432005f043d005f043e005f0439005f0020005f0442005f0435005f043a005f0441005f0442005f00202005f005fchar1char1">
    <w:name w:val="dash041e_005f0441_005f043d_005f043e_005f0432_005f043d_005f043e_005f0439_005f0020_005f0442_005f0435_005f043a_005f0441_005f0442_005f00202_005f_005fchar1__char1"/>
    <w:basedOn w:val="a0"/>
    <w:rsid w:val="00C82476"/>
    <w:rPr>
      <w:rFonts w:ascii="Times New Roman" w:hAnsi="Times New Roman" w:cs="Times New Roman" w:hint="default"/>
      <w:strike w:val="0"/>
      <w:dstrike w:val="0"/>
      <w:sz w:val="24"/>
      <w:szCs w:val="24"/>
      <w:u w:val="none"/>
      <w:effect w:val="none"/>
    </w:rPr>
  </w:style>
  <w:style w:type="paragraph" w:customStyle="1" w:styleId="dash041e005f0441005f043d005f043e005f0432005f043d005f043e005f0439005f0020005f0442005f0435005f043a005f0441005f0442005f00202">
    <w:name w:val="dash041e_005f0441_005f043d_005f043e_005f0432_005f043d_005f043e_005f0439_005f0020_005f0442_005f0435_005f043a_005f0441_005f0442_005f00202"/>
    <w:basedOn w:val="a"/>
    <w:rsid w:val="00C82476"/>
    <w:pPr>
      <w:spacing w:after="120" w:line="480" w:lineRule="atLeast"/>
    </w:pPr>
    <w:rPr>
      <w:sz w:val="24"/>
      <w:szCs w:val="24"/>
      <w:lang w:eastAsia="ru-RU"/>
    </w:rPr>
  </w:style>
  <w:style w:type="paragraph" w:customStyle="1" w:styleId="12">
    <w:name w:val="Без интервала1"/>
    <w:rsid w:val="00EA1F3F"/>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43F7"/>
    <w:pPr>
      <w:spacing w:after="0"/>
    </w:pPr>
    <w:rPr>
      <w:rFonts w:ascii="Times New Roman" w:eastAsia="Times New Roman" w:hAnsi="Times New Roman" w:cs="Times New Roman"/>
      <w:sz w:val="28"/>
    </w:rPr>
  </w:style>
  <w:style w:type="paragraph" w:styleId="1">
    <w:name w:val="heading 1"/>
    <w:basedOn w:val="a"/>
    <w:next w:val="a"/>
    <w:link w:val="10"/>
    <w:qFormat/>
    <w:rsid w:val="00AE31FD"/>
    <w:pPr>
      <w:keepNext/>
      <w:spacing w:line="240" w:lineRule="auto"/>
      <w:ind w:firstLine="510"/>
      <w:jc w:val="center"/>
      <w:outlineLvl w:val="0"/>
    </w:pPr>
    <w:rPr>
      <w:rFonts w:ascii="SchoolDL" w:eastAsia="Calibri" w:hAnsi="SchoolDL"/>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7C43F7"/>
    <w:pPr>
      <w:widowControl w:val="0"/>
      <w:autoSpaceDE w:val="0"/>
      <w:autoSpaceDN w:val="0"/>
      <w:adjustRightInd w:val="0"/>
      <w:spacing w:after="0" w:line="240" w:lineRule="auto"/>
    </w:pPr>
    <w:rPr>
      <w:rFonts w:ascii="Arial" w:eastAsia="Calibri" w:hAnsi="Arial" w:cs="Arial"/>
      <w:sz w:val="26"/>
      <w:szCs w:val="26"/>
      <w:lang w:eastAsia="ru-RU"/>
    </w:rPr>
  </w:style>
  <w:style w:type="paragraph" w:customStyle="1" w:styleId="ConsPlusNonformat">
    <w:name w:val="ConsPlusNonformat"/>
    <w:rsid w:val="007C43F7"/>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Title">
    <w:name w:val="ConsPlusTitle"/>
    <w:rsid w:val="007C43F7"/>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a3">
    <w:name w:val="А.Заголовок"/>
    <w:basedOn w:val="a"/>
    <w:rsid w:val="007C43F7"/>
    <w:pPr>
      <w:spacing w:before="240" w:after="240" w:line="240" w:lineRule="auto"/>
      <w:ind w:right="4678"/>
      <w:jc w:val="both"/>
    </w:pPr>
    <w:rPr>
      <w:rFonts w:eastAsia="Calibri"/>
      <w:szCs w:val="28"/>
      <w:lang w:eastAsia="ru-RU"/>
    </w:rPr>
  </w:style>
  <w:style w:type="paragraph" w:styleId="a4">
    <w:name w:val="Normal (Web)"/>
    <w:aliases w:val="Обычный (веб) Знак1,Обычный (веб) Знак Знак"/>
    <w:basedOn w:val="a"/>
    <w:link w:val="a5"/>
    <w:rsid w:val="007C43F7"/>
    <w:pPr>
      <w:spacing w:before="100" w:beforeAutospacing="1" w:after="100" w:afterAutospacing="1" w:line="360" w:lineRule="auto"/>
      <w:jc w:val="both"/>
    </w:pPr>
    <w:rPr>
      <w:rFonts w:eastAsia="SimSun"/>
      <w:sz w:val="16"/>
      <w:szCs w:val="16"/>
      <w:lang w:eastAsia="ru-RU"/>
    </w:rPr>
  </w:style>
  <w:style w:type="character" w:customStyle="1" w:styleId="a5">
    <w:name w:val="Обычный (веб) Знак"/>
    <w:aliases w:val="Обычный (веб) Знак1 Знак,Обычный (веб) Знак Знак Знак"/>
    <w:link w:val="a4"/>
    <w:locked/>
    <w:rsid w:val="007C43F7"/>
    <w:rPr>
      <w:rFonts w:ascii="Times New Roman" w:eastAsia="SimSun" w:hAnsi="Times New Roman" w:cs="Times New Roman"/>
      <w:sz w:val="16"/>
      <w:szCs w:val="16"/>
      <w:lang w:eastAsia="ru-RU"/>
    </w:rPr>
  </w:style>
  <w:style w:type="character" w:customStyle="1" w:styleId="ConsPlusNormal0">
    <w:name w:val="ConsPlusNormal Знак"/>
    <w:link w:val="ConsPlusNormal"/>
    <w:locked/>
    <w:rsid w:val="007C43F7"/>
    <w:rPr>
      <w:rFonts w:ascii="Arial" w:eastAsia="Calibri" w:hAnsi="Arial" w:cs="Arial"/>
      <w:sz w:val="26"/>
      <w:szCs w:val="26"/>
      <w:lang w:eastAsia="ru-RU"/>
    </w:rPr>
  </w:style>
  <w:style w:type="character" w:customStyle="1" w:styleId="10">
    <w:name w:val="Заголовок 1 Знак"/>
    <w:basedOn w:val="a0"/>
    <w:link w:val="1"/>
    <w:rsid w:val="00AE31FD"/>
    <w:rPr>
      <w:rFonts w:ascii="SchoolDL" w:eastAsia="Calibri" w:hAnsi="SchoolDL" w:cs="Times New Roman"/>
      <w:b/>
      <w:sz w:val="24"/>
      <w:szCs w:val="20"/>
      <w:lang w:eastAsia="ru-RU"/>
    </w:rPr>
  </w:style>
  <w:style w:type="character" w:customStyle="1" w:styleId="ListParagraphChar">
    <w:name w:val="List Paragraph Char"/>
    <w:basedOn w:val="a0"/>
    <w:link w:val="11"/>
    <w:locked/>
    <w:rsid w:val="00AE31FD"/>
    <w:rPr>
      <w:rFonts w:ascii="Calibri" w:eastAsia="Calibri" w:hAnsi="Calibri" w:cs="Calibri"/>
      <w:sz w:val="24"/>
      <w:szCs w:val="24"/>
    </w:rPr>
  </w:style>
  <w:style w:type="paragraph" w:customStyle="1" w:styleId="11">
    <w:name w:val="Абзац списка1"/>
    <w:basedOn w:val="a"/>
    <w:link w:val="ListParagraphChar"/>
    <w:rsid w:val="00AE31FD"/>
    <w:pPr>
      <w:spacing w:line="240" w:lineRule="auto"/>
      <w:ind w:left="720"/>
      <w:contextualSpacing/>
    </w:pPr>
    <w:rPr>
      <w:rFonts w:ascii="Calibri" w:eastAsia="Calibri" w:hAnsi="Calibri" w:cs="Calibri"/>
      <w:sz w:val="24"/>
      <w:szCs w:val="24"/>
    </w:rPr>
  </w:style>
  <w:style w:type="character" w:customStyle="1" w:styleId="apple-converted-space">
    <w:name w:val="apple-converted-space"/>
    <w:basedOn w:val="a0"/>
    <w:rsid w:val="008249EA"/>
    <w:rPr>
      <w:rFonts w:ascii="Times New Roman" w:hAnsi="Times New Roman" w:cs="Times New Roman" w:hint="default"/>
    </w:rPr>
  </w:style>
  <w:style w:type="paragraph" w:styleId="a6">
    <w:name w:val="header"/>
    <w:basedOn w:val="a"/>
    <w:link w:val="a7"/>
    <w:unhideWhenUsed/>
    <w:rsid w:val="002F40DD"/>
    <w:pPr>
      <w:tabs>
        <w:tab w:val="center" w:pos="4677"/>
        <w:tab w:val="right" w:pos="9355"/>
      </w:tabs>
      <w:spacing w:line="240" w:lineRule="auto"/>
    </w:pPr>
  </w:style>
  <w:style w:type="character" w:customStyle="1" w:styleId="a7">
    <w:name w:val="Верхний колонтитул Знак"/>
    <w:basedOn w:val="a0"/>
    <w:link w:val="a6"/>
    <w:rsid w:val="002F40DD"/>
    <w:rPr>
      <w:rFonts w:ascii="Times New Roman" w:eastAsia="Times New Roman" w:hAnsi="Times New Roman" w:cs="Times New Roman"/>
      <w:sz w:val="28"/>
    </w:rPr>
  </w:style>
  <w:style w:type="paragraph" w:styleId="a8">
    <w:name w:val="footer"/>
    <w:basedOn w:val="a"/>
    <w:link w:val="a9"/>
    <w:uiPriority w:val="99"/>
    <w:semiHidden/>
    <w:unhideWhenUsed/>
    <w:rsid w:val="002F40DD"/>
    <w:pPr>
      <w:tabs>
        <w:tab w:val="center" w:pos="4677"/>
        <w:tab w:val="right" w:pos="9355"/>
      </w:tabs>
      <w:spacing w:line="240" w:lineRule="auto"/>
    </w:pPr>
  </w:style>
  <w:style w:type="character" w:customStyle="1" w:styleId="a9">
    <w:name w:val="Нижний колонтитул Знак"/>
    <w:basedOn w:val="a0"/>
    <w:link w:val="a8"/>
    <w:uiPriority w:val="99"/>
    <w:semiHidden/>
    <w:rsid w:val="002F40DD"/>
    <w:rPr>
      <w:rFonts w:ascii="Times New Roman" w:eastAsia="Times New Roman" w:hAnsi="Times New Roman" w:cs="Times New Roman"/>
      <w:sz w:val="28"/>
    </w:rPr>
  </w:style>
  <w:style w:type="paragraph" w:styleId="aa">
    <w:name w:val="Balloon Text"/>
    <w:basedOn w:val="a"/>
    <w:link w:val="ab"/>
    <w:uiPriority w:val="99"/>
    <w:semiHidden/>
    <w:unhideWhenUsed/>
    <w:rsid w:val="002F40DD"/>
    <w:pPr>
      <w:spacing w:line="240" w:lineRule="auto"/>
    </w:pPr>
    <w:rPr>
      <w:rFonts w:ascii="Tahoma" w:hAnsi="Tahoma" w:cs="Tahoma"/>
      <w:sz w:val="16"/>
      <w:szCs w:val="16"/>
    </w:rPr>
  </w:style>
  <w:style w:type="character" w:customStyle="1" w:styleId="ab">
    <w:name w:val="Текст выноски Знак"/>
    <w:basedOn w:val="a0"/>
    <w:link w:val="aa"/>
    <w:uiPriority w:val="99"/>
    <w:semiHidden/>
    <w:rsid w:val="002F40DD"/>
    <w:rPr>
      <w:rFonts w:ascii="Tahoma" w:eastAsia="Times New Roman" w:hAnsi="Tahoma" w:cs="Tahoma"/>
      <w:sz w:val="16"/>
      <w:szCs w:val="16"/>
    </w:rPr>
  </w:style>
  <w:style w:type="paragraph" w:customStyle="1" w:styleId="ac">
    <w:name w:val="Таблицы (моноширинный)"/>
    <w:basedOn w:val="a"/>
    <w:next w:val="a"/>
    <w:rsid w:val="002F40DD"/>
    <w:pPr>
      <w:widowControl w:val="0"/>
      <w:autoSpaceDE w:val="0"/>
      <w:autoSpaceDN w:val="0"/>
      <w:adjustRightInd w:val="0"/>
      <w:spacing w:line="240" w:lineRule="auto"/>
      <w:jc w:val="both"/>
    </w:pPr>
    <w:rPr>
      <w:rFonts w:ascii="Courier New" w:hAnsi="Courier New" w:cs="Courier New"/>
      <w:sz w:val="20"/>
      <w:szCs w:val="20"/>
      <w:lang w:eastAsia="ru-RU"/>
    </w:rPr>
  </w:style>
  <w:style w:type="table" w:styleId="ad">
    <w:name w:val="Table Grid"/>
    <w:basedOn w:val="a1"/>
    <w:uiPriority w:val="59"/>
    <w:rsid w:val="002F40D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96460407">
      <w:bodyDiv w:val="1"/>
      <w:marLeft w:val="0"/>
      <w:marRight w:val="0"/>
      <w:marTop w:val="0"/>
      <w:marBottom w:val="0"/>
      <w:divBdr>
        <w:top w:val="none" w:sz="0" w:space="0" w:color="auto"/>
        <w:left w:val="none" w:sz="0" w:space="0" w:color="auto"/>
        <w:bottom w:val="none" w:sz="0" w:space="0" w:color="auto"/>
        <w:right w:val="none" w:sz="0" w:space="0" w:color="auto"/>
      </w:divBdr>
    </w:div>
    <w:div w:id="503908291">
      <w:bodyDiv w:val="1"/>
      <w:marLeft w:val="0"/>
      <w:marRight w:val="0"/>
      <w:marTop w:val="0"/>
      <w:marBottom w:val="0"/>
      <w:divBdr>
        <w:top w:val="none" w:sz="0" w:space="0" w:color="auto"/>
        <w:left w:val="none" w:sz="0" w:space="0" w:color="auto"/>
        <w:bottom w:val="none" w:sz="0" w:space="0" w:color="auto"/>
        <w:right w:val="none" w:sz="0" w:space="0" w:color="auto"/>
      </w:divBdr>
    </w:div>
    <w:div w:id="646058303">
      <w:bodyDiv w:val="1"/>
      <w:marLeft w:val="0"/>
      <w:marRight w:val="0"/>
      <w:marTop w:val="0"/>
      <w:marBottom w:val="0"/>
      <w:divBdr>
        <w:top w:val="none" w:sz="0" w:space="0" w:color="auto"/>
        <w:left w:val="none" w:sz="0" w:space="0" w:color="auto"/>
        <w:bottom w:val="none" w:sz="0" w:space="0" w:color="auto"/>
        <w:right w:val="none" w:sz="0" w:space="0" w:color="auto"/>
      </w:divBdr>
      <w:divsChild>
        <w:div w:id="475146187">
          <w:marLeft w:val="0"/>
          <w:marRight w:val="0"/>
          <w:marTop w:val="0"/>
          <w:marBottom w:val="0"/>
          <w:divBdr>
            <w:top w:val="none" w:sz="0" w:space="0" w:color="auto"/>
            <w:left w:val="none" w:sz="0" w:space="0" w:color="auto"/>
            <w:bottom w:val="none" w:sz="0" w:space="0" w:color="auto"/>
            <w:right w:val="none" w:sz="0" w:space="0" w:color="auto"/>
          </w:divBdr>
        </w:div>
      </w:divsChild>
    </w:div>
    <w:div w:id="685402524">
      <w:bodyDiv w:val="1"/>
      <w:marLeft w:val="0"/>
      <w:marRight w:val="0"/>
      <w:marTop w:val="0"/>
      <w:marBottom w:val="0"/>
      <w:divBdr>
        <w:top w:val="none" w:sz="0" w:space="0" w:color="auto"/>
        <w:left w:val="none" w:sz="0" w:space="0" w:color="auto"/>
        <w:bottom w:val="none" w:sz="0" w:space="0" w:color="auto"/>
        <w:right w:val="none" w:sz="0" w:space="0" w:color="auto"/>
      </w:divBdr>
    </w:div>
    <w:div w:id="1171992561">
      <w:bodyDiv w:val="1"/>
      <w:marLeft w:val="0"/>
      <w:marRight w:val="0"/>
      <w:marTop w:val="0"/>
      <w:marBottom w:val="0"/>
      <w:divBdr>
        <w:top w:val="none" w:sz="0" w:space="0" w:color="auto"/>
        <w:left w:val="none" w:sz="0" w:space="0" w:color="auto"/>
        <w:bottom w:val="none" w:sz="0" w:space="0" w:color="auto"/>
        <w:right w:val="none" w:sz="0" w:space="0" w:color="auto"/>
      </w:divBdr>
    </w:div>
    <w:div w:id="1351027200">
      <w:bodyDiv w:val="1"/>
      <w:marLeft w:val="0"/>
      <w:marRight w:val="0"/>
      <w:marTop w:val="0"/>
      <w:marBottom w:val="0"/>
      <w:divBdr>
        <w:top w:val="none" w:sz="0" w:space="0" w:color="auto"/>
        <w:left w:val="none" w:sz="0" w:space="0" w:color="auto"/>
        <w:bottom w:val="none" w:sz="0" w:space="0" w:color="auto"/>
        <w:right w:val="none" w:sz="0" w:space="0" w:color="auto"/>
      </w:divBdr>
    </w:div>
    <w:div w:id="2083597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26"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1088;&#1086;&#1084;&#1085;&#1099;28.&#1088;&#1092;" TargetMode="External"/><Relationship Id="rId5" Type="http://schemas.openxmlformats.org/officeDocument/2006/relationships/webSettings" Target="webSettings.xml"/><Relationship Id="rId10" Type="http://schemas.openxmlformats.org/officeDocument/2006/relationships/hyperlink" Target="http://www.&#1088;&#1086;&#1084;&#1085;&#1099;28.&#1088;&#1092;" TargetMode="External"/><Relationship Id="rId4" Type="http://schemas.openxmlformats.org/officeDocument/2006/relationships/settings" Target="settings.xml"/><Relationship Id="rId9" Type="http://schemas.openxmlformats.org/officeDocument/2006/relationships/hyperlink" Target="http://www.&#1088;&#1086;&#1084;&#1085;&#1099;28.&#1088;&#109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B0E859-03FC-48E9-99F9-1289B80A5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Pages>
  <Words>9742</Words>
  <Characters>55531</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65143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 Ї®«м§®ў вҐ«п</dc:creator>
  <cp:lastModifiedBy>User</cp:lastModifiedBy>
  <cp:revision>68</cp:revision>
  <cp:lastPrinted>2014-07-27T23:30:00Z</cp:lastPrinted>
  <dcterms:created xsi:type="dcterms:W3CDTF">2014-02-27T06:48:00Z</dcterms:created>
  <dcterms:modified xsi:type="dcterms:W3CDTF">2014-10-31T05:01:00Z</dcterms:modified>
</cp:coreProperties>
</file>